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5A3E8" w14:textId="432C58AC" w:rsidR="00FF1600" w:rsidRDefault="00011E9B">
      <w:pPr>
        <w:ind w:left="1988" w:hanging="1988"/>
        <w:rPr>
          <w:rFonts w:ascii="Arial" w:hAnsi="Arial" w:cs="Arial"/>
          <w:b/>
          <w:sz w:val="24"/>
        </w:rPr>
      </w:pPr>
      <w:r>
        <w:rPr>
          <w:rFonts w:ascii="Arial" w:hAnsi="Arial" w:cs="Arial"/>
          <w:b/>
          <w:sz w:val="24"/>
        </w:rPr>
        <w:t>3GPP TSG RAN WG1 Meeting #11</w:t>
      </w:r>
      <w:r w:rsidR="001E7C05">
        <w:rPr>
          <w:rFonts w:ascii="Arial" w:hAnsi="Arial" w:cs="Arial"/>
          <w:b/>
          <w:sz w:val="24"/>
        </w:rPr>
        <w:t>3</w:t>
      </w:r>
      <w:r w:rsidR="001E7C05">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sidR="000908B7" w:rsidRPr="000908B7">
        <w:rPr>
          <w:rFonts w:ascii="Arial" w:hAnsi="Arial" w:cs="Arial"/>
          <w:b/>
          <w:sz w:val="24"/>
        </w:rPr>
        <w:t>R1-2306236</w:t>
      </w:r>
    </w:p>
    <w:p w14:paraId="0885A3E9" w14:textId="77777777" w:rsidR="00FF1600" w:rsidRDefault="00011E9B">
      <w:pPr>
        <w:ind w:left="1988" w:hanging="1988"/>
        <w:rPr>
          <w:rFonts w:ascii="Arial" w:hAnsi="Arial" w:cs="Arial"/>
          <w:b/>
          <w:sz w:val="24"/>
        </w:rPr>
      </w:pPr>
      <w:r>
        <w:rPr>
          <w:rFonts w:ascii="Arial" w:hAnsi="Arial" w:cs="Arial"/>
          <w:b/>
          <w:bCs/>
          <w:sz w:val="24"/>
        </w:rPr>
        <w:t>Incheon, Korea, May 22</w:t>
      </w:r>
      <w:r>
        <w:rPr>
          <w:rFonts w:ascii="Arial" w:hAnsi="Arial" w:cs="Arial"/>
          <w:b/>
          <w:bCs/>
          <w:sz w:val="24"/>
          <w:vertAlign w:val="superscript"/>
        </w:rPr>
        <w:t>nd</w:t>
      </w:r>
      <w:r>
        <w:rPr>
          <w:rFonts w:ascii="Arial" w:hAnsi="Arial" w:cs="Arial"/>
          <w:b/>
          <w:bCs/>
          <w:sz w:val="24"/>
        </w:rPr>
        <w:t xml:space="preserve"> – May 26</w:t>
      </w:r>
      <w:r>
        <w:rPr>
          <w:rFonts w:ascii="Arial" w:hAnsi="Arial" w:cs="Arial"/>
          <w:b/>
          <w:bCs/>
          <w:sz w:val="24"/>
          <w:vertAlign w:val="superscript"/>
        </w:rPr>
        <w:t>th</w:t>
      </w:r>
      <w:r>
        <w:rPr>
          <w:rFonts w:ascii="Arial" w:hAnsi="Arial" w:cs="Arial"/>
          <w:b/>
          <w:bCs/>
          <w:sz w:val="24"/>
        </w:rPr>
        <w:t>, 2023</w:t>
      </w:r>
    </w:p>
    <w:p w14:paraId="0885A3EA" w14:textId="77777777" w:rsidR="00FF1600" w:rsidRDefault="00FF1600">
      <w:pPr>
        <w:ind w:left="1988" w:hanging="1988"/>
        <w:rPr>
          <w:rFonts w:ascii="Arial" w:hAnsi="Arial" w:cs="Arial"/>
          <w:b/>
          <w:sz w:val="24"/>
        </w:rPr>
      </w:pPr>
    </w:p>
    <w:p w14:paraId="0885A3EB" w14:textId="77777777" w:rsidR="00FF1600" w:rsidRDefault="00011E9B">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0885A3EC" w14:textId="58A46310" w:rsidR="00FF1600" w:rsidRDefault="00011E9B">
      <w:pPr>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w:t>
      </w:r>
      <w:r w:rsidR="000908B7">
        <w:rPr>
          <w:rFonts w:ascii="Arial" w:hAnsi="Arial" w:cs="Arial"/>
          <w:b/>
        </w:rPr>
        <w:t>4</w:t>
      </w:r>
      <w:r>
        <w:rPr>
          <w:rFonts w:ascii="Arial" w:hAnsi="Arial" w:cs="Arial"/>
          <w:b/>
        </w:rPr>
        <w:t xml:space="preserve"> on SL positioning reference signal</w:t>
      </w:r>
    </w:p>
    <w:p w14:paraId="0885A3ED" w14:textId="77777777" w:rsidR="00FF1600" w:rsidRDefault="00011E9B">
      <w:pPr>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0885A3EE" w14:textId="77777777" w:rsidR="00FF1600" w:rsidRDefault="00011E9B">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0885A3EF"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0885A3F0" w14:textId="5894B61E" w:rsidR="00FF1600" w:rsidRDefault="00011E9B">
      <w:pPr>
        <w:rPr>
          <w:rFonts w:eastAsia="Malgun Gothic"/>
          <w:lang w:eastAsia="ko-KR"/>
        </w:rPr>
      </w:pPr>
      <w:r>
        <w:rPr>
          <w:rFonts w:eastAsia="Malgun Gothic"/>
          <w:lang w:eastAsia="ko-KR"/>
        </w:rPr>
        <w:t xml:space="preserve">This document presents </w:t>
      </w:r>
      <w:r w:rsidR="00F51745">
        <w:rPr>
          <w:rFonts w:eastAsia="Malgun Gothic"/>
          <w:lang w:eastAsia="ko-KR"/>
        </w:rPr>
        <w:t>the final Feature Lead (FL)</w:t>
      </w:r>
      <w:r>
        <w:rPr>
          <w:rFonts w:eastAsia="Malgun Gothic"/>
          <w:lang w:eastAsia="ko-KR"/>
        </w:rPr>
        <w:t xml:space="preserve"> summary of submitted contributions to AI 9.5.1.1 (“SL positioning reference signal”) and the discussions and decisions during RAN1 #113 meeting.</w:t>
      </w:r>
    </w:p>
    <w:p w14:paraId="0885A3F1" w14:textId="77777777" w:rsidR="00FF1600" w:rsidRDefault="00FF1600">
      <w:pPr>
        <w:rPr>
          <w:rFonts w:eastAsia="Malgun Gothic"/>
          <w:lang w:eastAsia="ko-KR"/>
        </w:rPr>
      </w:pPr>
    </w:p>
    <w:p w14:paraId="0885A3F2" w14:textId="77777777" w:rsidR="00FF1600" w:rsidRDefault="00011E9B">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REF _Ref101600293 \r \h</w:instrText>
      </w:r>
      <w:r>
        <w:rPr>
          <w:rFonts w:eastAsia="Malgun Gothic"/>
          <w:lang w:eastAsia="ko-KR"/>
        </w:rPr>
      </w:r>
      <w:r>
        <w:rPr>
          <w:rFonts w:eastAsia="Malgun Gothic"/>
          <w:lang w:eastAsia="ko-KR"/>
        </w:rPr>
        <w:fldChar w:fldCharType="separate"/>
      </w:r>
      <w:r>
        <w:rPr>
          <w:rFonts w:eastAsia="Malgun Gothic"/>
          <w:lang w:eastAsia="ko-KR"/>
        </w:rPr>
        <w:t>Error: Reference source not found</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FF1600" w14:paraId="0885A407" w14:textId="77777777">
        <w:tc>
          <w:tcPr>
            <w:tcW w:w="9350" w:type="dxa"/>
          </w:tcPr>
          <w:p w14:paraId="0885A3F3" w14:textId="77777777" w:rsidR="00FF1600" w:rsidRDefault="00011E9B">
            <w:pPr>
              <w:widowControl w:val="0"/>
              <w:numPr>
                <w:ilvl w:val="0"/>
                <w:numId w:val="3"/>
              </w:numPr>
              <w:spacing w:after="0" w:line="276" w:lineRule="auto"/>
              <w:ind w:left="714" w:hanging="357"/>
              <w:rPr>
                <w:b/>
                <w:bCs/>
                <w:szCs w:val="20"/>
                <w:lang w:eastAsia="ko-KR"/>
              </w:rPr>
            </w:pPr>
            <w:r>
              <w:rPr>
                <w:b/>
                <w:bCs/>
                <w:szCs w:val="20"/>
                <w:lang w:eastAsia="ko-KR"/>
              </w:rPr>
              <w:t>Specify solutions for support of sidelink positioning (including ranging) in NR systems, including the following [RAN1, RAN2, RAN3, RAN4]:</w:t>
            </w:r>
          </w:p>
          <w:p w14:paraId="0885A3F4" w14:textId="77777777" w:rsidR="00FF1600" w:rsidRDefault="00011E9B">
            <w:pPr>
              <w:widowControl w:val="0"/>
              <w:numPr>
                <w:ilvl w:val="1"/>
                <w:numId w:val="3"/>
              </w:numPr>
              <w:spacing w:after="0" w:line="276" w:lineRule="auto"/>
              <w:rPr>
                <w:b/>
                <w:bCs/>
                <w:szCs w:val="20"/>
                <w:lang w:eastAsia="ko-KR"/>
              </w:rPr>
            </w:pPr>
            <w:r>
              <w:rPr>
                <w:b/>
                <w:bCs/>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885A3F5" w14:textId="77777777" w:rsidR="00FF1600" w:rsidRDefault="00011E9B">
            <w:pPr>
              <w:widowControl w:val="0"/>
              <w:numPr>
                <w:ilvl w:val="2"/>
                <w:numId w:val="3"/>
              </w:numPr>
              <w:spacing w:after="0" w:line="276" w:lineRule="auto"/>
              <w:rPr>
                <w:b/>
                <w:bCs/>
                <w:szCs w:val="20"/>
                <w:lang w:eastAsia="ko-KR"/>
              </w:rPr>
            </w:pPr>
            <w:r>
              <w:rPr>
                <w:b/>
                <w:bCs/>
                <w:szCs w:val="20"/>
                <w:lang w:eastAsia="ko-KR"/>
              </w:rPr>
              <w:t>Specify support for SL PRS bandwidths of up to 100 MHz in FR1 spectrum.</w:t>
            </w:r>
          </w:p>
          <w:p w14:paraId="0885A3F6" w14:textId="77777777" w:rsidR="00FF1600" w:rsidRDefault="00011E9B">
            <w:pPr>
              <w:widowControl w:val="0"/>
              <w:numPr>
                <w:ilvl w:val="2"/>
                <w:numId w:val="3"/>
              </w:numPr>
              <w:spacing w:after="0" w:line="276" w:lineRule="auto"/>
              <w:rPr>
                <w:b/>
                <w:bCs/>
                <w:szCs w:val="20"/>
                <w:lang w:eastAsia="ko-KR"/>
              </w:rPr>
            </w:pPr>
            <w:r>
              <w:rPr>
                <w:b/>
                <w:bCs/>
                <w:szCs w:val="20"/>
                <w:lang w:eastAsia="ko-KR"/>
              </w:rPr>
              <w:t xml:space="preserve">NOTE: SL PRS transmission in FR2 is not precluded but no FR2 specific aspects will be specified. </w:t>
            </w:r>
          </w:p>
          <w:p w14:paraId="0885A3F7" w14:textId="77777777" w:rsidR="00FF1600" w:rsidRDefault="00011E9B">
            <w:pPr>
              <w:widowControl w:val="0"/>
              <w:numPr>
                <w:ilvl w:val="1"/>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Specify measurements to support RTT-type solutions using SL, SL-</w:t>
            </w:r>
            <w:proofErr w:type="spellStart"/>
            <w:r>
              <w:rPr>
                <w:color w:val="BFBFBF" w:themeColor="background1" w:themeShade="BF"/>
                <w:szCs w:val="20"/>
                <w:lang w:eastAsia="ko-KR"/>
              </w:rPr>
              <w:t>AoA</w:t>
            </w:r>
            <w:proofErr w:type="spellEnd"/>
            <w:r>
              <w:rPr>
                <w:color w:val="BFBFBF" w:themeColor="background1" w:themeShade="BF"/>
                <w:szCs w:val="20"/>
                <w:lang w:eastAsia="ko-KR"/>
              </w:rPr>
              <w:t>, and SL-TDOA [RAN1, RAN2].</w:t>
            </w:r>
          </w:p>
          <w:p w14:paraId="0885A3F8" w14:textId="77777777" w:rsidR="00FF1600" w:rsidRDefault="00011E9B">
            <w:pPr>
              <w:widowControl w:val="0"/>
              <w:numPr>
                <w:ilvl w:val="1"/>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Specify support of resource allocation for SL PRS:</w:t>
            </w:r>
          </w:p>
          <w:p w14:paraId="0885A3F9" w14:textId="77777777" w:rsidR="00FF1600" w:rsidRDefault="00011E9B">
            <w:pPr>
              <w:widowControl w:val="0"/>
              <w:numPr>
                <w:ilvl w:val="2"/>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Including resource allocation Scheme 1 and Scheme 2, where Scheme 1 corresponds to a network-centric SL PRS resource allocation and Scheme 2 corresponds to UE autonomous SL PRS resource allocation [RAN1].</w:t>
            </w:r>
          </w:p>
          <w:p w14:paraId="0885A3FA" w14:textId="77777777" w:rsidR="00FF1600" w:rsidRDefault="00011E9B">
            <w:pPr>
              <w:widowControl w:val="0"/>
              <w:numPr>
                <w:ilvl w:val="3"/>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 xml:space="preserve">For resource allocation mechanism for SL PRS in Scheme 2: </w:t>
            </w:r>
          </w:p>
          <w:p w14:paraId="0885A3FB" w14:textId="77777777" w:rsidR="00FF1600" w:rsidRDefault="00011E9B">
            <w:pPr>
              <w:widowControl w:val="0"/>
              <w:numPr>
                <w:ilvl w:val="4"/>
                <w:numId w:val="3"/>
              </w:numPr>
              <w:spacing w:after="0" w:line="276" w:lineRule="auto"/>
              <w:rPr>
                <w:rFonts w:eastAsia="MS Mincho"/>
                <w:color w:val="BFBFBF" w:themeColor="background1" w:themeShade="BF"/>
                <w:szCs w:val="20"/>
                <w:lang w:eastAsia="ko-KR"/>
              </w:rPr>
            </w:pPr>
            <w:r>
              <w:rPr>
                <w:bCs/>
                <w:color w:val="BFBFBF" w:themeColor="background1" w:themeShade="BF"/>
                <w:szCs w:val="20"/>
                <w:lang w:eastAsia="zh-CN"/>
              </w:rPr>
              <w:t>Study and specify support of sensing-based resource allocation, and/or a random resource selection [RAN1].</w:t>
            </w:r>
          </w:p>
          <w:p w14:paraId="0885A3FC" w14:textId="77777777" w:rsidR="00FF1600" w:rsidRDefault="00011E9B">
            <w:pPr>
              <w:widowControl w:val="0"/>
              <w:numPr>
                <w:ilvl w:val="4"/>
                <w:numId w:val="3"/>
              </w:numPr>
              <w:spacing w:after="0" w:line="276" w:lineRule="auto"/>
              <w:rPr>
                <w:rFonts w:eastAsia="MS Mincho"/>
                <w:color w:val="BFBFBF" w:themeColor="background1" w:themeShade="BF"/>
                <w:szCs w:val="20"/>
                <w:lang w:eastAsia="ko-KR"/>
              </w:rPr>
            </w:pPr>
            <w:r>
              <w:rPr>
                <w:rFonts w:eastAsia="MS Mincho"/>
                <w:color w:val="BFBFBF" w:themeColor="background1" w:themeShade="BF"/>
                <w:szCs w:val="20"/>
                <w:lang w:eastAsia="ko-KR"/>
              </w:rPr>
              <w:t>Study and specify solutions for congestion control for SL PRS and/or inter-UE coordination</w:t>
            </w:r>
            <w:r>
              <w:rPr>
                <w:color w:val="BFBFBF" w:themeColor="background1" w:themeShade="BF"/>
                <w:szCs w:val="20"/>
                <w:lang w:eastAsia="ko-KR"/>
              </w:rPr>
              <w:t xml:space="preserve"> for SL-PRS [RAN1]</w:t>
            </w:r>
            <w:r>
              <w:rPr>
                <w:rFonts w:eastAsia="MS Mincho"/>
                <w:color w:val="BFBFBF" w:themeColor="background1" w:themeShade="BF"/>
                <w:szCs w:val="20"/>
                <w:lang w:eastAsia="ko-KR"/>
              </w:rPr>
              <w:t>.</w:t>
            </w:r>
          </w:p>
          <w:p w14:paraId="0885A3FD" w14:textId="77777777" w:rsidR="00FF1600" w:rsidRDefault="00011E9B">
            <w:pPr>
              <w:widowControl w:val="0"/>
              <w:numPr>
                <w:ilvl w:val="2"/>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Support resource allocation for shared resource pool with Rel-16/17/18 sidelink communication and dedicated resource pool for SL PRS [RAN1].</w:t>
            </w:r>
          </w:p>
          <w:p w14:paraId="0885A3FE" w14:textId="77777777" w:rsidR="00FF1600" w:rsidRDefault="00011E9B">
            <w:pPr>
              <w:widowControl w:val="0"/>
              <w:numPr>
                <w:ilvl w:val="3"/>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NOTE: For SL positioning resource (pre-)configuration in a shared resource pool with Rel-16/17/18 sidelink communication, backward compatibility with legacy Rel-16/17 UEs should be ensured.</w:t>
            </w:r>
          </w:p>
          <w:p w14:paraId="0885A3FF" w14:textId="77777777" w:rsidR="00FF1600" w:rsidRDefault="00011E9B">
            <w:pPr>
              <w:widowControl w:val="0"/>
              <w:numPr>
                <w:ilvl w:val="1"/>
                <w:numId w:val="3"/>
              </w:numPr>
              <w:spacing w:after="0" w:line="276" w:lineRule="auto"/>
              <w:rPr>
                <w:b/>
                <w:bCs/>
                <w:szCs w:val="20"/>
                <w:lang w:eastAsia="ko-KR"/>
              </w:rPr>
            </w:pPr>
            <w:r>
              <w:rPr>
                <w:b/>
                <w:bCs/>
                <w:szCs w:val="20"/>
                <w:lang w:eastAsia="ko-KR"/>
              </w:rPr>
              <w:t xml:space="preserve">Specify procedures for transmit power control for SL PRS transmissions at least based on open loop power control (OLPC) [RAN1]. </w:t>
            </w:r>
          </w:p>
          <w:p w14:paraId="0885A400" w14:textId="77777777" w:rsidR="00FF1600" w:rsidRDefault="00011E9B">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Specify signalling and associated UE behavior for support of unicast, groupcast (not including many to one) and broadcast of SL PRS transmissions [RAN1, RAN2].</w:t>
            </w:r>
          </w:p>
          <w:p w14:paraId="0885A401" w14:textId="77777777" w:rsidR="00FF1600" w:rsidRDefault="00011E9B">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 xml:space="preserve">Specify reporting signalling and procedures to facilitate support of SL positioning in all coverage scenarios and for PC5-only and joint PC5-Uu scenarios [RAN2, RAN3]: </w:t>
            </w:r>
          </w:p>
          <w:p w14:paraId="0885A402" w14:textId="77777777" w:rsidR="00FF1600" w:rsidRDefault="00011E9B">
            <w:pPr>
              <w:widowControl w:val="0"/>
              <w:numPr>
                <w:ilvl w:val="2"/>
                <w:numId w:val="3"/>
              </w:numPr>
              <w:spacing w:after="0" w:line="276" w:lineRule="auto"/>
              <w:rPr>
                <w:color w:val="BFBFBF" w:themeColor="background1" w:themeShade="BF"/>
                <w:szCs w:val="20"/>
                <w:lang w:eastAsia="ko-KR"/>
              </w:rPr>
            </w:pPr>
            <w:r>
              <w:rPr>
                <w:bCs/>
                <w:color w:val="BFBFBF" w:themeColor="background1" w:themeShade="BF"/>
                <w:szCs w:val="20"/>
                <w:lang w:eastAsia="zh-CN"/>
              </w:rPr>
              <w:t xml:space="preserve">Specify the </w:t>
            </w:r>
            <w:r>
              <w:rPr>
                <w:rFonts w:eastAsia="DengXian"/>
                <w:color w:val="BFBFBF" w:themeColor="background1" w:themeShade="BF"/>
                <w:szCs w:val="20"/>
                <w:lang w:eastAsia="zh-CN"/>
              </w:rPr>
              <w:t>p</w:t>
            </w:r>
            <w:r>
              <w:rPr>
                <w:color w:val="BFBFBF" w:themeColor="background1" w:themeShade="BF"/>
                <w:szCs w:val="20"/>
                <w:lang w:eastAsia="zh-CN"/>
              </w:rPr>
              <w:t xml:space="preserve">rotocol </w:t>
            </w:r>
            <w:r>
              <w:rPr>
                <w:rFonts w:eastAsia="DengXian"/>
                <w:color w:val="BFBFBF" w:themeColor="background1" w:themeShade="BF"/>
                <w:szCs w:val="20"/>
                <w:lang w:eastAsia="zh-CN"/>
              </w:rPr>
              <w:t xml:space="preserve">and procedures </w:t>
            </w:r>
            <w:r>
              <w:rPr>
                <w:color w:val="BFBFBF" w:themeColor="background1" w:themeShade="BF"/>
                <w:szCs w:val="20"/>
                <w:lang w:eastAsia="zh-CN"/>
              </w:rPr>
              <w:t>for SL positioning between UEs (Protocol for Sidelink positioning procedures (SLPP))</w:t>
            </w:r>
            <w:r>
              <w:rPr>
                <w:color w:val="BFBFBF" w:themeColor="background1" w:themeShade="BF"/>
                <w:szCs w:val="20"/>
                <w:lang w:eastAsia="ko-KR"/>
              </w:rPr>
              <w:t>.</w:t>
            </w:r>
          </w:p>
          <w:p w14:paraId="0885A403" w14:textId="77777777" w:rsidR="00FF1600" w:rsidRDefault="00011E9B">
            <w:pPr>
              <w:widowControl w:val="0"/>
              <w:numPr>
                <w:ilvl w:val="2"/>
                <w:numId w:val="3"/>
              </w:numPr>
              <w:spacing w:after="0" w:line="276" w:lineRule="auto"/>
              <w:rPr>
                <w:color w:val="BFBFBF" w:themeColor="background1" w:themeShade="BF"/>
                <w:szCs w:val="20"/>
                <w:lang w:eastAsia="ko-KR"/>
              </w:rPr>
            </w:pPr>
            <w:r>
              <w:rPr>
                <w:bCs/>
                <w:color w:val="BFBFBF" w:themeColor="background1" w:themeShade="BF"/>
                <w:szCs w:val="20"/>
                <w:lang w:eastAsia="zh-CN"/>
              </w:rPr>
              <w:lastRenderedPageBreak/>
              <w:t xml:space="preserve">Specify the </w:t>
            </w:r>
            <w:r>
              <w:rPr>
                <w:rFonts w:eastAsia="DengXian"/>
                <w:color w:val="BFBFBF" w:themeColor="background1" w:themeShade="BF"/>
                <w:szCs w:val="20"/>
                <w:lang w:eastAsia="zh-CN"/>
              </w:rPr>
              <w:t>protocol and procedures for SL positioning between UEs and LMF</w:t>
            </w:r>
            <w:r>
              <w:rPr>
                <w:rFonts w:eastAsia="MS Mincho"/>
                <w:color w:val="BFBFBF" w:themeColor="background1" w:themeShade="BF"/>
                <w:szCs w:val="20"/>
                <w:lang w:eastAsia="zh-CN"/>
              </w:rPr>
              <w:t xml:space="preserve">. </w:t>
            </w:r>
          </w:p>
          <w:p w14:paraId="0885A404" w14:textId="77777777" w:rsidR="00FF1600" w:rsidRDefault="00011E9B">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 xml:space="preserve">Specify signalling to NG-RAN for sidelink positioning and ranging service authorizations as needed. [RAN3, RAN2] </w:t>
            </w:r>
          </w:p>
          <w:p w14:paraId="0885A405" w14:textId="77777777" w:rsidR="00FF1600" w:rsidRDefault="00011E9B">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Specify corresponding new core requirements, as well as identifying and specify the impact on the existing RAN4 specification, including RRM measurements and procedures [RAN4].</w:t>
            </w:r>
          </w:p>
          <w:p w14:paraId="0885A406" w14:textId="77777777" w:rsidR="00FF1600" w:rsidRDefault="00FF1600">
            <w:pPr>
              <w:widowControl w:val="0"/>
              <w:spacing w:after="0"/>
              <w:rPr>
                <w:bCs/>
                <w:szCs w:val="20"/>
                <w:lang w:eastAsia="zh-CN"/>
              </w:rPr>
            </w:pPr>
          </w:p>
        </w:tc>
      </w:tr>
    </w:tbl>
    <w:p w14:paraId="0885A408" w14:textId="77777777" w:rsidR="00FF1600" w:rsidRDefault="00FF1600">
      <w:pPr>
        <w:rPr>
          <w:rFonts w:eastAsia="Malgun Gothic"/>
          <w:lang w:eastAsia="ko-KR"/>
        </w:rPr>
      </w:pPr>
    </w:p>
    <w:p w14:paraId="0885A409" w14:textId="77777777" w:rsidR="00FF1600" w:rsidRDefault="00011E9B">
      <w:pPr>
        <w:rPr>
          <w:rFonts w:eastAsia="Malgun Gothic"/>
          <w:lang w:eastAsia="ko-KR"/>
        </w:rPr>
      </w:pPr>
      <w:r>
        <w:rPr>
          <w:rFonts w:eastAsia="Malgun Gothic"/>
          <w:lang w:eastAsia="ko-KR"/>
        </w:rPr>
        <w:t xml:space="preserve">Based on the submitted contributions to RAN1 #113 meeting, the discussion points are categorized into the following topics: </w:t>
      </w:r>
    </w:p>
    <w:p w14:paraId="0885A40A" w14:textId="77777777" w:rsidR="00FF1600" w:rsidRDefault="00011E9B">
      <w:pPr>
        <w:pStyle w:val="ListParagraph"/>
        <w:numPr>
          <w:ilvl w:val="0"/>
          <w:numId w:val="4"/>
        </w:numPr>
        <w:rPr>
          <w:rFonts w:eastAsia="Malgun Gothic"/>
          <w:lang w:eastAsia="ko-KR"/>
        </w:rPr>
      </w:pPr>
      <w:r>
        <w:rPr>
          <w:rFonts w:eastAsia="Malgun Gothic"/>
          <w:lang w:eastAsia="ko-KR"/>
        </w:rPr>
        <w:t>SL PRS design</w:t>
      </w:r>
    </w:p>
    <w:p w14:paraId="0885A40B" w14:textId="77777777" w:rsidR="00FF1600" w:rsidRDefault="00011E9B">
      <w:pPr>
        <w:pStyle w:val="ListParagraph"/>
        <w:numPr>
          <w:ilvl w:val="1"/>
          <w:numId w:val="4"/>
        </w:numPr>
        <w:rPr>
          <w:rFonts w:eastAsia="Malgun Gothic"/>
          <w:lang w:eastAsia="ko-KR"/>
        </w:rPr>
      </w:pPr>
      <w:r>
        <w:rPr>
          <w:rFonts w:eastAsia="Malgun Gothic"/>
          <w:lang w:eastAsia="ko-KR"/>
        </w:rPr>
        <w:t>SL PRS resource definition</w:t>
      </w:r>
    </w:p>
    <w:p w14:paraId="0885A40C" w14:textId="77777777" w:rsidR="00FF1600" w:rsidRDefault="00011E9B">
      <w:pPr>
        <w:pStyle w:val="ListParagraph"/>
        <w:numPr>
          <w:ilvl w:val="1"/>
          <w:numId w:val="4"/>
        </w:numPr>
        <w:rPr>
          <w:rFonts w:eastAsia="Malgun Gothic"/>
          <w:lang w:eastAsia="ko-KR"/>
        </w:rPr>
      </w:pPr>
      <w:r>
        <w:rPr>
          <w:rFonts w:eastAsia="Malgun Gothic"/>
          <w:lang w:eastAsia="ko-KR"/>
        </w:rPr>
        <w:t>Sequence design for SL PRS</w:t>
      </w:r>
    </w:p>
    <w:p w14:paraId="0885A40D" w14:textId="77777777" w:rsidR="00FF1600" w:rsidRDefault="00011E9B">
      <w:pPr>
        <w:pStyle w:val="ListParagraph"/>
        <w:numPr>
          <w:ilvl w:val="1"/>
          <w:numId w:val="4"/>
        </w:numPr>
        <w:rPr>
          <w:rFonts w:eastAsia="Malgun Gothic"/>
          <w:lang w:eastAsia="ko-KR"/>
        </w:rPr>
      </w:pPr>
      <w:r>
        <w:rPr>
          <w:rFonts w:eastAsia="Malgun Gothic"/>
          <w:lang w:eastAsia="ko-KR"/>
        </w:rPr>
        <w:t>Mapping SL PRS to physical resources</w:t>
      </w:r>
    </w:p>
    <w:p w14:paraId="0885A40E" w14:textId="77777777" w:rsidR="00FF1600" w:rsidRDefault="00011E9B">
      <w:pPr>
        <w:pStyle w:val="ListParagraph"/>
        <w:numPr>
          <w:ilvl w:val="0"/>
          <w:numId w:val="4"/>
        </w:numPr>
        <w:rPr>
          <w:rFonts w:eastAsia="Malgun Gothic"/>
          <w:lang w:eastAsia="ko-KR"/>
        </w:rPr>
      </w:pPr>
      <w:bookmarkStart w:id="2" w:name="_Hlk132464891"/>
      <w:r>
        <w:rPr>
          <w:rFonts w:eastAsia="Malgun Gothic"/>
          <w:lang w:eastAsia="ko-KR"/>
        </w:rPr>
        <w:t>Multiplexing of different SL PRS resources</w:t>
      </w:r>
      <w:bookmarkEnd w:id="2"/>
    </w:p>
    <w:p w14:paraId="0885A40F" w14:textId="77777777" w:rsidR="00FF1600" w:rsidRDefault="00011E9B">
      <w:pPr>
        <w:pStyle w:val="ListParagraph"/>
        <w:numPr>
          <w:ilvl w:val="1"/>
          <w:numId w:val="4"/>
        </w:numPr>
        <w:rPr>
          <w:rFonts w:eastAsia="Malgun Gothic"/>
          <w:i/>
          <w:iCs/>
          <w:lang w:eastAsia="ko-KR"/>
        </w:rPr>
      </w:pPr>
      <w:r>
        <w:rPr>
          <w:rFonts w:eastAsia="Malgun Gothic"/>
          <w:i/>
          <w:iCs/>
          <w:u w:val="single"/>
          <w:lang w:eastAsia="ko-KR"/>
        </w:rPr>
        <w:t>NOTE</w:t>
      </w:r>
      <w:r>
        <w:rPr>
          <w:rFonts w:eastAsia="Malgun Gothic"/>
          <w:i/>
          <w:iCs/>
          <w:lang w:eastAsia="ko-KR"/>
        </w:rPr>
        <w:t>: PSCCH and control information associated with SL PRS are expected to be discussed in AI 9.5.1.3</w:t>
      </w:r>
    </w:p>
    <w:p w14:paraId="0885A410" w14:textId="77777777" w:rsidR="00FF1600" w:rsidRDefault="00011E9B">
      <w:pPr>
        <w:pStyle w:val="ListParagraph"/>
        <w:numPr>
          <w:ilvl w:val="0"/>
          <w:numId w:val="4"/>
        </w:numPr>
        <w:rPr>
          <w:rFonts w:eastAsia="Malgun Gothic"/>
          <w:lang w:eastAsia="ko-KR"/>
        </w:rPr>
      </w:pPr>
      <w:r>
        <w:rPr>
          <w:rFonts w:eastAsia="Malgun Gothic"/>
          <w:lang w:eastAsia="ko-KR"/>
        </w:rPr>
        <w:t>Transmit power control for SL PRS</w:t>
      </w:r>
    </w:p>
    <w:p w14:paraId="0885A411" w14:textId="77777777" w:rsidR="00FF1600" w:rsidRDefault="00011E9B">
      <w:pPr>
        <w:pStyle w:val="ListParagraph"/>
        <w:numPr>
          <w:ilvl w:val="1"/>
          <w:numId w:val="4"/>
        </w:numPr>
        <w:rPr>
          <w:rFonts w:eastAsia="Malgun Gothic"/>
          <w:lang w:eastAsia="ko-KR"/>
        </w:rPr>
      </w:pPr>
      <w:r>
        <w:rPr>
          <w:rFonts w:eastAsia="Malgun Gothic"/>
          <w:lang w:eastAsia="ko-KR"/>
        </w:rPr>
        <w:t>Open loop PC (OLPC) for SL PRS transmissions</w:t>
      </w:r>
    </w:p>
    <w:p w14:paraId="0885A412" w14:textId="77777777" w:rsidR="00FF1600" w:rsidRDefault="00011E9B">
      <w:pPr>
        <w:pStyle w:val="ListParagraph"/>
        <w:numPr>
          <w:ilvl w:val="0"/>
          <w:numId w:val="4"/>
        </w:numPr>
        <w:rPr>
          <w:rFonts w:eastAsia="Malgun Gothic"/>
          <w:lang w:eastAsia="ko-KR"/>
        </w:rPr>
      </w:pPr>
      <w:r>
        <w:rPr>
          <w:rFonts w:eastAsia="Malgun Gothic"/>
          <w:lang w:eastAsia="ko-KR"/>
        </w:rPr>
        <w:t>Other issues</w:t>
      </w:r>
    </w:p>
    <w:p w14:paraId="0885A413" w14:textId="77777777" w:rsidR="00FF1600" w:rsidRDefault="00FF1600">
      <w:pPr>
        <w:rPr>
          <w:rStyle w:val="Strong"/>
          <w:u w:val="single"/>
        </w:rPr>
      </w:pPr>
    </w:p>
    <w:p w14:paraId="0885A414" w14:textId="77777777" w:rsidR="00FF1600" w:rsidRDefault="00011E9B">
      <w:r>
        <w:t>Please follow the naming convention in this example:</w:t>
      </w:r>
    </w:p>
    <w:p w14:paraId="0885A415" w14:textId="77777777" w:rsidR="00FF1600" w:rsidRDefault="00011E9B">
      <w:pPr>
        <w:pStyle w:val="ListParagraph"/>
        <w:numPr>
          <w:ilvl w:val="0"/>
          <w:numId w:val="5"/>
        </w:numPr>
        <w:spacing w:after="180" w:line="252" w:lineRule="auto"/>
        <w:rPr>
          <w:i/>
          <w:iCs/>
          <w:szCs w:val="20"/>
        </w:rPr>
      </w:pPr>
      <w:r>
        <w:rPr>
          <w:rFonts w:eastAsia="Times New Roman"/>
          <w:i/>
          <w:iCs/>
          <w:szCs w:val="20"/>
        </w:rPr>
        <w:t>SLPRS_FLS -v000.docx</w:t>
      </w:r>
    </w:p>
    <w:p w14:paraId="0885A416" w14:textId="77777777" w:rsidR="00FF1600" w:rsidRDefault="00011E9B">
      <w:pPr>
        <w:pStyle w:val="ListParagraph"/>
        <w:numPr>
          <w:ilvl w:val="0"/>
          <w:numId w:val="5"/>
        </w:numPr>
        <w:spacing w:after="180" w:line="252" w:lineRule="auto"/>
        <w:rPr>
          <w:i/>
          <w:iCs/>
          <w:szCs w:val="20"/>
        </w:rPr>
      </w:pPr>
      <w:r>
        <w:rPr>
          <w:rFonts w:eastAsia="Times New Roman"/>
          <w:i/>
          <w:iCs/>
          <w:szCs w:val="20"/>
        </w:rPr>
        <w:t>SLPRS_FLS -v001-CompanyA.docx</w:t>
      </w:r>
    </w:p>
    <w:p w14:paraId="0885A417" w14:textId="77777777" w:rsidR="00FF1600" w:rsidRDefault="00011E9B">
      <w:pPr>
        <w:pStyle w:val="ListParagraph"/>
        <w:numPr>
          <w:ilvl w:val="0"/>
          <w:numId w:val="5"/>
        </w:numPr>
        <w:spacing w:after="180" w:line="252" w:lineRule="auto"/>
        <w:rPr>
          <w:i/>
          <w:iCs/>
          <w:szCs w:val="20"/>
        </w:rPr>
      </w:pPr>
      <w:r>
        <w:rPr>
          <w:rFonts w:eastAsia="Times New Roman"/>
          <w:i/>
          <w:iCs/>
          <w:szCs w:val="20"/>
        </w:rPr>
        <w:t>SLPRS_FLS -v002-CompanyA-CompanyB.docx</w:t>
      </w:r>
    </w:p>
    <w:p w14:paraId="0885A418" w14:textId="77777777" w:rsidR="00FF1600" w:rsidRDefault="00011E9B">
      <w:pPr>
        <w:pStyle w:val="ListParagraph"/>
        <w:numPr>
          <w:ilvl w:val="0"/>
          <w:numId w:val="5"/>
        </w:numPr>
        <w:spacing w:after="180" w:line="252" w:lineRule="auto"/>
        <w:rPr>
          <w:i/>
          <w:iCs/>
          <w:szCs w:val="20"/>
        </w:rPr>
      </w:pPr>
      <w:r>
        <w:rPr>
          <w:rFonts w:eastAsia="Times New Roman"/>
          <w:i/>
          <w:iCs/>
          <w:szCs w:val="20"/>
        </w:rPr>
        <w:t>SLPRS_FLS -v003-CompanyB-CompanyC.docx</w:t>
      </w:r>
    </w:p>
    <w:p w14:paraId="0885A419" w14:textId="77777777" w:rsidR="00FF1600" w:rsidRDefault="00011E9B">
      <w:r>
        <w:t xml:space="preserve">If needed, you may “lock” a spreadsheet file for 30 minutes by creating a </w:t>
      </w:r>
      <w:r>
        <w:rPr>
          <w:color w:val="FF0000"/>
        </w:rPr>
        <w:t>checkout</w:t>
      </w:r>
      <w:r>
        <w:t xml:space="preserve"> file, as in this example:</w:t>
      </w:r>
    </w:p>
    <w:p w14:paraId="0885A41A" w14:textId="77777777" w:rsidR="00FF1600" w:rsidRDefault="00011E9B">
      <w:pPr>
        <w:pStyle w:val="ListParagraph"/>
        <w:numPr>
          <w:ilvl w:val="0"/>
          <w:numId w:val="6"/>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0885A41B" w14:textId="77777777" w:rsidR="00FF1600" w:rsidRDefault="00011E9B">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0885A41C" w14:textId="77777777" w:rsidR="00FF1600" w:rsidRDefault="00011E9B">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0885A41D" w14:textId="77777777" w:rsidR="00FF1600" w:rsidRDefault="00011E9B">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then has 30 minutes to upload </w:t>
      </w:r>
      <w:r>
        <w:rPr>
          <w:rFonts w:eastAsia="Times New Roman"/>
          <w:i/>
          <w:iCs/>
          <w:szCs w:val="20"/>
        </w:rPr>
        <w:t>SLPRS_FLS-v003-CompanyB-CompanyC</w:t>
      </w:r>
      <w:r>
        <w:rPr>
          <w:rFonts w:eastAsia="Times New Roman"/>
          <w:i/>
          <w:iCs/>
          <w:color w:val="FF0000"/>
          <w:szCs w:val="20"/>
        </w:rPr>
        <w:t>.docx</w:t>
      </w:r>
    </w:p>
    <w:p w14:paraId="0885A41E" w14:textId="77777777" w:rsidR="00FF1600" w:rsidRDefault="00011E9B">
      <w:pPr>
        <w:pStyle w:val="ListParagraph"/>
        <w:numPr>
          <w:ilvl w:val="0"/>
          <w:numId w:val="6"/>
        </w:numPr>
        <w:spacing w:after="180" w:line="252" w:lineRule="auto"/>
        <w:rPr>
          <w:rFonts w:eastAsia="Times New Roman"/>
          <w:szCs w:val="20"/>
        </w:rPr>
      </w:pPr>
      <w:r>
        <w:rPr>
          <w:rFonts w:eastAsia="Times New Roman"/>
          <w:szCs w:val="20"/>
        </w:rPr>
        <w:t>If no update is uploaded in 30 minutes, other companies can ignore the checkout file.</w:t>
      </w:r>
    </w:p>
    <w:p w14:paraId="0885A41F" w14:textId="77777777" w:rsidR="00FF1600" w:rsidRDefault="00011E9B">
      <w:pPr>
        <w:pStyle w:val="ListParagraph"/>
        <w:numPr>
          <w:ilvl w:val="0"/>
          <w:numId w:val="6"/>
        </w:numPr>
        <w:spacing w:after="180" w:line="252" w:lineRule="auto"/>
        <w:rPr>
          <w:rFonts w:eastAsia="Times New Roman"/>
          <w:szCs w:val="20"/>
        </w:rPr>
      </w:pPr>
      <w:r>
        <w:rPr>
          <w:rFonts w:eastAsia="Times New Roman"/>
          <w:szCs w:val="20"/>
        </w:rPr>
        <w:t>Note that the file timestamps on the server are in UTC time.</w:t>
      </w:r>
    </w:p>
    <w:p w14:paraId="0885A420" w14:textId="77777777" w:rsidR="00FF1600" w:rsidRDefault="00011E9B">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0885A421" w14:textId="77777777" w:rsidR="00FF1600" w:rsidRDefault="00011E9B">
      <w:pPr>
        <w:pStyle w:val="Heading2"/>
      </w:pPr>
      <w:r>
        <w:t>[High] FL1 Question 1-1</w:t>
      </w:r>
    </w:p>
    <w:p w14:paraId="0885A422" w14:textId="77777777" w:rsidR="00FF1600" w:rsidRDefault="00011E9B">
      <w:pPr>
        <w:pStyle w:val="ListParagraph"/>
        <w:numPr>
          <w:ilvl w:val="0"/>
          <w:numId w:val="7"/>
        </w:numPr>
      </w:pPr>
      <w:r>
        <w:rPr>
          <w:i/>
          <w:iCs/>
        </w:rPr>
        <w:t>Please consider entering contact info below for the points of contact for this agenda item:</w:t>
      </w:r>
    </w:p>
    <w:p w14:paraId="0885A423" w14:textId="77777777" w:rsidR="00FF1600" w:rsidRDefault="00FF1600">
      <w:pPr>
        <w:rPr>
          <w:b/>
        </w:rPr>
      </w:pPr>
    </w:p>
    <w:tbl>
      <w:tblPr>
        <w:tblStyle w:val="TableGrid"/>
        <w:tblW w:w="9634" w:type="dxa"/>
        <w:tblLook w:val="04A0" w:firstRow="1" w:lastRow="0" w:firstColumn="1" w:lastColumn="0" w:noHBand="0" w:noVBand="1"/>
      </w:tblPr>
      <w:tblGrid>
        <w:gridCol w:w="2263"/>
        <w:gridCol w:w="2975"/>
        <w:gridCol w:w="4396"/>
      </w:tblGrid>
      <w:tr w:rsidR="00FF1600" w14:paraId="0885A427" w14:textId="77777777">
        <w:tc>
          <w:tcPr>
            <w:tcW w:w="2263" w:type="dxa"/>
            <w:shd w:val="clear" w:color="auto" w:fill="BFBFBF" w:themeFill="background1" w:themeFillShade="BF"/>
          </w:tcPr>
          <w:p w14:paraId="0885A424" w14:textId="77777777" w:rsidR="00FF1600" w:rsidRDefault="00011E9B">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0885A425" w14:textId="77777777" w:rsidR="00FF1600" w:rsidRDefault="00011E9B">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0885A426" w14:textId="77777777" w:rsidR="00FF1600" w:rsidRDefault="00011E9B">
            <w:pPr>
              <w:widowControl w:val="0"/>
              <w:rPr>
                <w:b/>
                <w:bCs/>
                <w:szCs w:val="20"/>
                <w:lang w:eastAsia="zh-CN"/>
              </w:rPr>
            </w:pPr>
            <w:r>
              <w:rPr>
                <w:b/>
                <w:bCs/>
                <w:szCs w:val="20"/>
                <w:lang w:eastAsia="zh-CN"/>
              </w:rPr>
              <w:t>Email address</w:t>
            </w:r>
          </w:p>
        </w:tc>
      </w:tr>
      <w:tr w:rsidR="00FF1600" w14:paraId="0885A42B" w14:textId="77777777">
        <w:tc>
          <w:tcPr>
            <w:tcW w:w="2263" w:type="dxa"/>
          </w:tcPr>
          <w:p w14:paraId="0885A428" w14:textId="77777777" w:rsidR="00FF1600" w:rsidRDefault="00011E9B">
            <w:pPr>
              <w:widowControl w:val="0"/>
              <w:spacing w:after="0"/>
              <w:jc w:val="left"/>
              <w:rPr>
                <w:szCs w:val="20"/>
                <w:lang w:eastAsia="zh-CN"/>
              </w:rPr>
            </w:pPr>
            <w:r>
              <w:rPr>
                <w:szCs w:val="20"/>
                <w:lang w:eastAsia="zh-CN"/>
              </w:rPr>
              <w:t>Qualcomm</w:t>
            </w:r>
          </w:p>
        </w:tc>
        <w:tc>
          <w:tcPr>
            <w:tcW w:w="2975" w:type="dxa"/>
          </w:tcPr>
          <w:p w14:paraId="0885A429" w14:textId="77777777" w:rsidR="00FF1600" w:rsidRDefault="00011E9B">
            <w:pPr>
              <w:widowControl w:val="0"/>
              <w:spacing w:after="0"/>
              <w:jc w:val="left"/>
              <w:rPr>
                <w:szCs w:val="20"/>
                <w:lang w:eastAsia="zh-CN"/>
              </w:rPr>
            </w:pPr>
            <w:r>
              <w:rPr>
                <w:szCs w:val="20"/>
                <w:lang w:eastAsia="zh-CN"/>
              </w:rPr>
              <w:t>Gabi Sarkis</w:t>
            </w:r>
          </w:p>
        </w:tc>
        <w:tc>
          <w:tcPr>
            <w:tcW w:w="4396" w:type="dxa"/>
          </w:tcPr>
          <w:p w14:paraId="0885A42A" w14:textId="77777777" w:rsidR="00FF1600" w:rsidRDefault="00011E9B">
            <w:pPr>
              <w:widowControl w:val="0"/>
              <w:spacing w:after="0"/>
              <w:jc w:val="left"/>
              <w:rPr>
                <w:szCs w:val="20"/>
                <w:lang w:eastAsia="zh-CN"/>
              </w:rPr>
            </w:pPr>
            <w:r>
              <w:rPr>
                <w:szCs w:val="20"/>
                <w:lang w:eastAsia="zh-CN"/>
              </w:rPr>
              <w:t>gsarkis@qti.qualcomm.com</w:t>
            </w:r>
          </w:p>
        </w:tc>
      </w:tr>
      <w:tr w:rsidR="00FF1600" w14:paraId="0885A42F" w14:textId="77777777">
        <w:tc>
          <w:tcPr>
            <w:tcW w:w="2263" w:type="dxa"/>
          </w:tcPr>
          <w:p w14:paraId="0885A42C" w14:textId="77777777" w:rsidR="00FF1600" w:rsidRDefault="00011E9B">
            <w:pPr>
              <w:widowControl w:val="0"/>
              <w:spacing w:after="0"/>
              <w:jc w:val="left"/>
              <w:rPr>
                <w:rFonts w:eastAsiaTheme="minorEastAsia"/>
                <w:szCs w:val="20"/>
                <w:lang w:eastAsia="zh-CN"/>
              </w:rPr>
            </w:pPr>
            <w:r>
              <w:rPr>
                <w:rFonts w:eastAsiaTheme="minorEastAsia" w:hint="eastAsia"/>
                <w:szCs w:val="20"/>
                <w:lang w:eastAsia="zh-CN"/>
              </w:rPr>
              <w:t>CATT</w:t>
            </w:r>
          </w:p>
        </w:tc>
        <w:tc>
          <w:tcPr>
            <w:tcW w:w="2975" w:type="dxa"/>
          </w:tcPr>
          <w:p w14:paraId="0885A42D" w14:textId="77777777" w:rsidR="00FF1600" w:rsidRDefault="00011E9B">
            <w:pPr>
              <w:widowControl w:val="0"/>
              <w:spacing w:after="0"/>
              <w:jc w:val="left"/>
              <w:rPr>
                <w:rFonts w:eastAsiaTheme="minorEastAsia"/>
                <w:szCs w:val="20"/>
                <w:lang w:eastAsia="zh-CN"/>
              </w:rPr>
            </w:pPr>
            <w:proofErr w:type="spellStart"/>
            <w:r>
              <w:rPr>
                <w:rFonts w:eastAsiaTheme="minorEastAsia" w:hint="eastAsia"/>
                <w:szCs w:val="20"/>
                <w:lang w:eastAsia="zh-CN"/>
              </w:rPr>
              <w:t>Xiaotao</w:t>
            </w:r>
            <w:proofErr w:type="spellEnd"/>
            <w:r>
              <w:rPr>
                <w:rFonts w:eastAsiaTheme="minorEastAsia" w:hint="eastAsia"/>
                <w:szCs w:val="20"/>
                <w:lang w:eastAsia="zh-CN"/>
              </w:rPr>
              <w:t xml:space="preserve"> Ren</w:t>
            </w:r>
          </w:p>
        </w:tc>
        <w:tc>
          <w:tcPr>
            <w:tcW w:w="4396" w:type="dxa"/>
          </w:tcPr>
          <w:p w14:paraId="0885A42E" w14:textId="77777777" w:rsidR="00FF1600" w:rsidRDefault="00011E9B">
            <w:pPr>
              <w:widowControl w:val="0"/>
              <w:spacing w:after="0"/>
              <w:jc w:val="left"/>
              <w:rPr>
                <w:rFonts w:eastAsiaTheme="minorEastAsia"/>
                <w:szCs w:val="20"/>
                <w:lang w:eastAsia="zh-CN"/>
              </w:rPr>
            </w:pPr>
            <w:r>
              <w:rPr>
                <w:rFonts w:eastAsiaTheme="minorEastAsia" w:hint="eastAsia"/>
                <w:szCs w:val="20"/>
                <w:lang w:eastAsia="zh-CN"/>
              </w:rPr>
              <w:t>renxiaotao@catt.cn</w:t>
            </w:r>
          </w:p>
        </w:tc>
      </w:tr>
      <w:tr w:rsidR="00FF1600" w14:paraId="0885A433" w14:textId="77777777">
        <w:tc>
          <w:tcPr>
            <w:tcW w:w="2263" w:type="dxa"/>
          </w:tcPr>
          <w:p w14:paraId="0885A430" w14:textId="77777777" w:rsidR="00FF1600" w:rsidRDefault="00011E9B">
            <w:pPr>
              <w:widowControl w:val="0"/>
              <w:spacing w:after="0"/>
              <w:jc w:val="left"/>
              <w:rPr>
                <w:rFonts w:eastAsia="SimSun"/>
                <w:szCs w:val="20"/>
                <w:lang w:eastAsia="zh-CN"/>
              </w:rPr>
            </w:pPr>
            <w:r>
              <w:rPr>
                <w:rFonts w:eastAsia="SimSun" w:hint="eastAsia"/>
                <w:szCs w:val="20"/>
                <w:lang w:eastAsia="zh-CN"/>
              </w:rPr>
              <w:t>ZTE</w:t>
            </w:r>
          </w:p>
        </w:tc>
        <w:tc>
          <w:tcPr>
            <w:tcW w:w="2975" w:type="dxa"/>
          </w:tcPr>
          <w:p w14:paraId="0885A431" w14:textId="77777777" w:rsidR="00FF1600" w:rsidRDefault="00011E9B">
            <w:pPr>
              <w:widowControl w:val="0"/>
              <w:spacing w:after="0"/>
              <w:jc w:val="left"/>
              <w:rPr>
                <w:rFonts w:eastAsia="SimSun"/>
                <w:szCs w:val="20"/>
                <w:lang w:eastAsia="zh-CN"/>
              </w:rPr>
            </w:pPr>
            <w:proofErr w:type="spellStart"/>
            <w:r>
              <w:rPr>
                <w:rFonts w:eastAsia="SimSun" w:hint="eastAsia"/>
                <w:szCs w:val="20"/>
                <w:lang w:eastAsia="zh-CN"/>
              </w:rPr>
              <w:t>Mengzhen</w:t>
            </w:r>
            <w:proofErr w:type="spellEnd"/>
            <w:r>
              <w:rPr>
                <w:rFonts w:eastAsia="SimSun" w:hint="eastAsia"/>
                <w:szCs w:val="20"/>
                <w:lang w:eastAsia="zh-CN"/>
              </w:rPr>
              <w:t xml:space="preserve"> Li</w:t>
            </w:r>
          </w:p>
        </w:tc>
        <w:tc>
          <w:tcPr>
            <w:tcW w:w="4396" w:type="dxa"/>
          </w:tcPr>
          <w:p w14:paraId="0885A432" w14:textId="77777777" w:rsidR="00FF1600" w:rsidRDefault="00011E9B">
            <w:pPr>
              <w:widowControl w:val="0"/>
              <w:spacing w:after="0"/>
              <w:jc w:val="left"/>
              <w:rPr>
                <w:szCs w:val="20"/>
                <w:lang w:eastAsia="zh-CN"/>
              </w:rPr>
            </w:pPr>
            <w:r>
              <w:rPr>
                <w:rFonts w:hint="eastAsia"/>
                <w:szCs w:val="20"/>
                <w:lang w:eastAsia="zh-CN"/>
              </w:rPr>
              <w:t>li.mengzhen@zte.com.cn</w:t>
            </w:r>
          </w:p>
        </w:tc>
      </w:tr>
      <w:tr w:rsidR="00FF1600" w14:paraId="0885A437" w14:textId="77777777">
        <w:tc>
          <w:tcPr>
            <w:tcW w:w="2263" w:type="dxa"/>
          </w:tcPr>
          <w:p w14:paraId="0885A434" w14:textId="77777777" w:rsidR="00FF1600" w:rsidRDefault="00011E9B">
            <w:pPr>
              <w:widowControl w:val="0"/>
              <w:spacing w:after="0"/>
              <w:jc w:val="left"/>
              <w:rPr>
                <w:rFonts w:eastAsia="MS Mincho"/>
                <w:szCs w:val="20"/>
                <w:lang w:eastAsia="ko-KR"/>
              </w:rPr>
            </w:pPr>
            <w:r>
              <w:rPr>
                <w:rFonts w:eastAsia="Malgun Gothic" w:hint="eastAsia"/>
                <w:szCs w:val="20"/>
                <w:lang w:eastAsia="ko-KR"/>
              </w:rPr>
              <w:t>S</w:t>
            </w:r>
            <w:r>
              <w:rPr>
                <w:rFonts w:eastAsia="Malgun Gothic"/>
                <w:szCs w:val="20"/>
                <w:lang w:eastAsia="ko-KR"/>
              </w:rPr>
              <w:t>amsung</w:t>
            </w:r>
          </w:p>
        </w:tc>
        <w:tc>
          <w:tcPr>
            <w:tcW w:w="2975" w:type="dxa"/>
          </w:tcPr>
          <w:p w14:paraId="0885A435" w14:textId="77777777" w:rsidR="00FF1600" w:rsidRDefault="00011E9B">
            <w:pPr>
              <w:widowControl w:val="0"/>
              <w:spacing w:after="0"/>
              <w:jc w:val="left"/>
              <w:rPr>
                <w:rFonts w:eastAsia="Malgun Gothic"/>
                <w:szCs w:val="20"/>
                <w:lang w:eastAsia="ko-KR"/>
              </w:rPr>
            </w:pPr>
            <w:r>
              <w:rPr>
                <w:rFonts w:eastAsia="Malgun Gothic" w:hint="eastAsia"/>
                <w:szCs w:val="20"/>
                <w:lang w:eastAsia="ko-KR"/>
              </w:rPr>
              <w:t>C</w:t>
            </w:r>
            <w:r>
              <w:rPr>
                <w:rFonts w:eastAsia="Malgun Gothic"/>
                <w:szCs w:val="20"/>
                <w:lang w:eastAsia="ko-KR"/>
              </w:rPr>
              <w:t>heolkyu</w:t>
            </w:r>
          </w:p>
        </w:tc>
        <w:tc>
          <w:tcPr>
            <w:tcW w:w="4396" w:type="dxa"/>
          </w:tcPr>
          <w:p w14:paraId="0885A436" w14:textId="77777777" w:rsidR="00FF1600" w:rsidRDefault="00011E9B">
            <w:pPr>
              <w:widowControl w:val="0"/>
              <w:spacing w:after="0"/>
              <w:jc w:val="left"/>
              <w:rPr>
                <w:rFonts w:eastAsia="Malgun Gothic"/>
                <w:szCs w:val="20"/>
                <w:lang w:eastAsia="ko-KR"/>
              </w:rPr>
            </w:pPr>
            <w:r>
              <w:rPr>
                <w:rFonts w:eastAsia="Malgun Gothic"/>
                <w:szCs w:val="20"/>
                <w:lang w:eastAsia="ko-KR"/>
              </w:rPr>
              <w:t>ck13.shin@samsung.com</w:t>
            </w:r>
          </w:p>
        </w:tc>
      </w:tr>
      <w:tr w:rsidR="00FF1600" w14:paraId="0885A43C" w14:textId="77777777">
        <w:tc>
          <w:tcPr>
            <w:tcW w:w="2263" w:type="dxa"/>
          </w:tcPr>
          <w:p w14:paraId="0885A438" w14:textId="77777777" w:rsidR="00FF1600" w:rsidRDefault="00011E9B">
            <w:pPr>
              <w:widowControl w:val="0"/>
              <w:spacing w:after="0"/>
              <w:jc w:val="left"/>
              <w:rPr>
                <w:szCs w:val="20"/>
                <w:lang w:eastAsia="zh-CN"/>
              </w:rPr>
            </w:pPr>
            <w:r>
              <w:rPr>
                <w:szCs w:val="20"/>
                <w:lang w:eastAsia="zh-CN"/>
              </w:rPr>
              <w:t>Nokia, NSB</w:t>
            </w:r>
          </w:p>
        </w:tc>
        <w:tc>
          <w:tcPr>
            <w:tcW w:w="2975" w:type="dxa"/>
          </w:tcPr>
          <w:p w14:paraId="0885A439" w14:textId="77777777" w:rsidR="00FF1600" w:rsidRDefault="00011E9B">
            <w:pPr>
              <w:widowControl w:val="0"/>
              <w:spacing w:after="0"/>
              <w:jc w:val="left"/>
              <w:rPr>
                <w:szCs w:val="20"/>
                <w:lang w:eastAsia="zh-CN"/>
              </w:rPr>
            </w:pPr>
            <w:proofErr w:type="spellStart"/>
            <w:r>
              <w:rPr>
                <w:rFonts w:eastAsia="Malgun Gothic"/>
                <w:szCs w:val="20"/>
                <w:lang w:eastAsia="ko-KR"/>
              </w:rPr>
              <w:t>Torsten</w:t>
            </w:r>
            <w:proofErr w:type="spellEnd"/>
            <w:r>
              <w:rPr>
                <w:rFonts w:eastAsia="Malgun Gothic"/>
                <w:szCs w:val="20"/>
                <w:lang w:eastAsia="ko-KR"/>
              </w:rPr>
              <w:t xml:space="preserve"> </w:t>
            </w:r>
            <w:proofErr w:type="spellStart"/>
            <w:r>
              <w:rPr>
                <w:rFonts w:eastAsia="Malgun Gothic"/>
                <w:szCs w:val="20"/>
                <w:lang w:eastAsia="ko-KR"/>
              </w:rPr>
              <w:t>Wildschek</w:t>
            </w:r>
            <w:proofErr w:type="spellEnd"/>
            <w:r>
              <w:rPr>
                <w:rFonts w:eastAsia="Malgun Gothic"/>
                <w:szCs w:val="20"/>
                <w:lang w:eastAsia="ko-KR"/>
              </w:rPr>
              <w:t xml:space="preserve">, Prajwal </w:t>
            </w:r>
            <w:proofErr w:type="spellStart"/>
            <w:r>
              <w:rPr>
                <w:rFonts w:eastAsia="Malgun Gothic"/>
                <w:szCs w:val="20"/>
                <w:lang w:eastAsia="ko-KR"/>
              </w:rPr>
              <w:t>Keshavamurthy</w:t>
            </w:r>
            <w:proofErr w:type="spellEnd"/>
          </w:p>
        </w:tc>
        <w:tc>
          <w:tcPr>
            <w:tcW w:w="4396" w:type="dxa"/>
          </w:tcPr>
          <w:p w14:paraId="0885A43A" w14:textId="77777777" w:rsidR="00FF1600" w:rsidRDefault="00011E9B">
            <w:pPr>
              <w:widowControl w:val="0"/>
              <w:spacing w:after="0"/>
              <w:jc w:val="left"/>
              <w:rPr>
                <w:rFonts w:eastAsia="Malgun Gothic"/>
                <w:szCs w:val="20"/>
                <w:lang w:eastAsia="ko-KR"/>
              </w:rPr>
            </w:pPr>
            <w:r>
              <w:rPr>
                <w:rFonts w:eastAsia="Malgun Gothic"/>
                <w:szCs w:val="20"/>
                <w:lang w:eastAsia="ko-KR"/>
              </w:rPr>
              <w:t xml:space="preserve">torsten.wildschek@nokia.com, </w:t>
            </w:r>
          </w:p>
          <w:p w14:paraId="0885A43B" w14:textId="77777777" w:rsidR="00FF1600" w:rsidRDefault="00011E9B">
            <w:pPr>
              <w:widowControl w:val="0"/>
              <w:spacing w:after="0"/>
              <w:jc w:val="left"/>
              <w:rPr>
                <w:szCs w:val="20"/>
                <w:lang w:eastAsia="zh-CN"/>
              </w:rPr>
            </w:pPr>
            <w:r>
              <w:rPr>
                <w:rFonts w:eastAsia="Malgun Gothic"/>
                <w:szCs w:val="20"/>
                <w:lang w:eastAsia="ko-KR"/>
              </w:rPr>
              <w:t>prajwal.keshavamurthy@nokia.com</w:t>
            </w:r>
          </w:p>
        </w:tc>
      </w:tr>
      <w:tr w:rsidR="00FF1600" w14:paraId="0885A440" w14:textId="77777777">
        <w:tc>
          <w:tcPr>
            <w:tcW w:w="2263" w:type="dxa"/>
          </w:tcPr>
          <w:p w14:paraId="0885A43D" w14:textId="77777777" w:rsidR="00FF1600" w:rsidRDefault="00011E9B">
            <w:pPr>
              <w:widowControl w:val="0"/>
              <w:spacing w:after="0"/>
              <w:jc w:val="left"/>
              <w:rPr>
                <w:rFonts w:eastAsia="Malgun Gothic"/>
                <w:szCs w:val="20"/>
                <w:lang w:eastAsia="ko-KR"/>
              </w:rPr>
            </w:pPr>
            <w:proofErr w:type="spellStart"/>
            <w:r>
              <w:rPr>
                <w:rFonts w:eastAsia="Malgun Gothic"/>
                <w:szCs w:val="20"/>
                <w:lang w:eastAsia="ko-KR"/>
              </w:rPr>
              <w:t>CEWiT</w:t>
            </w:r>
            <w:proofErr w:type="spellEnd"/>
          </w:p>
        </w:tc>
        <w:tc>
          <w:tcPr>
            <w:tcW w:w="2975" w:type="dxa"/>
          </w:tcPr>
          <w:p w14:paraId="0885A43E" w14:textId="77777777" w:rsidR="00FF1600" w:rsidRDefault="00011E9B">
            <w:pPr>
              <w:widowControl w:val="0"/>
              <w:spacing w:after="0"/>
              <w:jc w:val="left"/>
              <w:rPr>
                <w:rFonts w:eastAsia="Malgun Gothic"/>
                <w:szCs w:val="20"/>
                <w:lang w:eastAsia="ko-KR"/>
              </w:rPr>
            </w:pPr>
            <w:r>
              <w:rPr>
                <w:rFonts w:eastAsia="Malgun Gothic"/>
                <w:szCs w:val="20"/>
                <w:lang w:eastAsia="ko-KR"/>
              </w:rPr>
              <w:t xml:space="preserve">Abhijeet </w:t>
            </w:r>
            <w:proofErr w:type="spellStart"/>
            <w:r>
              <w:rPr>
                <w:rFonts w:eastAsia="Malgun Gothic"/>
                <w:szCs w:val="20"/>
                <w:lang w:eastAsia="ko-KR"/>
              </w:rPr>
              <w:t>Masal</w:t>
            </w:r>
            <w:proofErr w:type="spellEnd"/>
          </w:p>
        </w:tc>
        <w:tc>
          <w:tcPr>
            <w:tcW w:w="4396" w:type="dxa"/>
          </w:tcPr>
          <w:p w14:paraId="0885A43F" w14:textId="77777777" w:rsidR="00FF1600" w:rsidRDefault="00011E9B">
            <w:pPr>
              <w:widowControl w:val="0"/>
              <w:spacing w:after="0"/>
              <w:jc w:val="left"/>
              <w:rPr>
                <w:rFonts w:eastAsia="Malgun Gothic"/>
                <w:szCs w:val="20"/>
                <w:lang w:eastAsia="ko-KR"/>
              </w:rPr>
            </w:pPr>
            <w:r>
              <w:rPr>
                <w:rFonts w:eastAsia="Malgun Gothic"/>
                <w:szCs w:val="20"/>
                <w:lang w:eastAsia="ko-KR"/>
              </w:rPr>
              <w:t>abhijeetmasal@cewit.org.in</w:t>
            </w:r>
          </w:p>
        </w:tc>
      </w:tr>
      <w:tr w:rsidR="00FF1600" w14:paraId="0885A444" w14:textId="77777777">
        <w:tc>
          <w:tcPr>
            <w:tcW w:w="2263" w:type="dxa"/>
          </w:tcPr>
          <w:p w14:paraId="0885A441" w14:textId="77777777" w:rsidR="00FF1600" w:rsidRDefault="00011E9B">
            <w:pPr>
              <w:widowControl w:val="0"/>
              <w:spacing w:after="0"/>
              <w:jc w:val="left"/>
              <w:rPr>
                <w:szCs w:val="20"/>
                <w:lang w:eastAsia="zh-CN"/>
              </w:rPr>
            </w:pPr>
            <w:r>
              <w:rPr>
                <w:szCs w:val="20"/>
                <w:lang w:eastAsia="zh-CN"/>
              </w:rPr>
              <w:t>Toyota</w:t>
            </w:r>
          </w:p>
        </w:tc>
        <w:tc>
          <w:tcPr>
            <w:tcW w:w="2975" w:type="dxa"/>
          </w:tcPr>
          <w:p w14:paraId="0885A442" w14:textId="77777777" w:rsidR="00FF1600" w:rsidRDefault="00011E9B">
            <w:pPr>
              <w:widowControl w:val="0"/>
              <w:spacing w:after="0"/>
              <w:jc w:val="left"/>
              <w:rPr>
                <w:szCs w:val="20"/>
                <w:lang w:eastAsia="zh-CN"/>
              </w:rPr>
            </w:pPr>
            <w:r>
              <w:rPr>
                <w:szCs w:val="20"/>
                <w:lang w:eastAsia="zh-CN"/>
              </w:rPr>
              <w:t>Kai-Erik Sunell</w:t>
            </w:r>
          </w:p>
        </w:tc>
        <w:tc>
          <w:tcPr>
            <w:tcW w:w="4396" w:type="dxa"/>
          </w:tcPr>
          <w:p w14:paraId="0885A443" w14:textId="77777777" w:rsidR="00FF1600" w:rsidRDefault="00011E9B">
            <w:pPr>
              <w:widowControl w:val="0"/>
              <w:spacing w:after="0"/>
              <w:jc w:val="left"/>
              <w:rPr>
                <w:szCs w:val="20"/>
                <w:lang w:eastAsia="zh-CN"/>
              </w:rPr>
            </w:pPr>
            <w:r>
              <w:rPr>
                <w:szCs w:val="20"/>
                <w:lang w:eastAsia="zh-CN"/>
              </w:rPr>
              <w:t>erik.sunell@toyota.com</w:t>
            </w:r>
          </w:p>
        </w:tc>
      </w:tr>
      <w:tr w:rsidR="00FF1600" w14:paraId="0885A448" w14:textId="77777777">
        <w:tc>
          <w:tcPr>
            <w:tcW w:w="2263" w:type="dxa"/>
          </w:tcPr>
          <w:p w14:paraId="0885A445" w14:textId="77777777" w:rsidR="00FF1600" w:rsidRDefault="00FF1600">
            <w:pPr>
              <w:widowControl w:val="0"/>
              <w:spacing w:after="0"/>
              <w:jc w:val="left"/>
              <w:rPr>
                <w:szCs w:val="20"/>
                <w:lang w:eastAsia="zh-CN"/>
              </w:rPr>
            </w:pPr>
          </w:p>
        </w:tc>
        <w:tc>
          <w:tcPr>
            <w:tcW w:w="2975" w:type="dxa"/>
          </w:tcPr>
          <w:p w14:paraId="0885A446" w14:textId="77777777" w:rsidR="00FF1600" w:rsidRDefault="00FF1600">
            <w:pPr>
              <w:widowControl w:val="0"/>
              <w:spacing w:after="0"/>
              <w:jc w:val="left"/>
              <w:rPr>
                <w:szCs w:val="20"/>
                <w:lang w:eastAsia="zh-CN"/>
              </w:rPr>
            </w:pPr>
          </w:p>
        </w:tc>
        <w:tc>
          <w:tcPr>
            <w:tcW w:w="4396" w:type="dxa"/>
          </w:tcPr>
          <w:p w14:paraId="0885A447" w14:textId="77777777" w:rsidR="00FF1600" w:rsidRDefault="00FF1600">
            <w:pPr>
              <w:widowControl w:val="0"/>
              <w:spacing w:after="0"/>
              <w:jc w:val="left"/>
              <w:rPr>
                <w:szCs w:val="20"/>
                <w:lang w:eastAsia="zh-CN"/>
              </w:rPr>
            </w:pPr>
          </w:p>
        </w:tc>
      </w:tr>
      <w:tr w:rsidR="00FF1600" w14:paraId="0885A44C" w14:textId="77777777">
        <w:tc>
          <w:tcPr>
            <w:tcW w:w="2263" w:type="dxa"/>
          </w:tcPr>
          <w:p w14:paraId="0885A449" w14:textId="77777777" w:rsidR="00FF1600" w:rsidRDefault="00FF1600">
            <w:pPr>
              <w:widowControl w:val="0"/>
              <w:spacing w:after="0"/>
              <w:jc w:val="left"/>
              <w:rPr>
                <w:szCs w:val="20"/>
                <w:lang w:eastAsia="zh-CN"/>
              </w:rPr>
            </w:pPr>
          </w:p>
        </w:tc>
        <w:tc>
          <w:tcPr>
            <w:tcW w:w="2975" w:type="dxa"/>
          </w:tcPr>
          <w:p w14:paraId="0885A44A" w14:textId="77777777" w:rsidR="00FF1600" w:rsidRDefault="00FF1600">
            <w:pPr>
              <w:widowControl w:val="0"/>
              <w:spacing w:after="0"/>
              <w:jc w:val="left"/>
              <w:rPr>
                <w:szCs w:val="20"/>
                <w:lang w:eastAsia="zh-CN"/>
              </w:rPr>
            </w:pPr>
          </w:p>
        </w:tc>
        <w:tc>
          <w:tcPr>
            <w:tcW w:w="4396" w:type="dxa"/>
          </w:tcPr>
          <w:p w14:paraId="0885A44B" w14:textId="77777777" w:rsidR="00FF1600" w:rsidRDefault="00FF1600">
            <w:pPr>
              <w:widowControl w:val="0"/>
              <w:spacing w:after="0"/>
              <w:jc w:val="left"/>
              <w:rPr>
                <w:szCs w:val="20"/>
                <w:lang w:eastAsia="zh-CN"/>
              </w:rPr>
            </w:pPr>
          </w:p>
        </w:tc>
      </w:tr>
      <w:tr w:rsidR="00FF1600" w14:paraId="0885A450" w14:textId="77777777">
        <w:tc>
          <w:tcPr>
            <w:tcW w:w="2263" w:type="dxa"/>
          </w:tcPr>
          <w:p w14:paraId="0885A44D" w14:textId="77777777" w:rsidR="00FF1600" w:rsidRDefault="00FF1600">
            <w:pPr>
              <w:widowControl w:val="0"/>
              <w:spacing w:after="0"/>
              <w:jc w:val="left"/>
              <w:rPr>
                <w:szCs w:val="20"/>
                <w:lang w:eastAsia="zh-CN"/>
              </w:rPr>
            </w:pPr>
          </w:p>
        </w:tc>
        <w:tc>
          <w:tcPr>
            <w:tcW w:w="2975" w:type="dxa"/>
          </w:tcPr>
          <w:p w14:paraId="0885A44E" w14:textId="77777777" w:rsidR="00FF1600" w:rsidRDefault="00FF1600">
            <w:pPr>
              <w:widowControl w:val="0"/>
              <w:spacing w:after="0"/>
              <w:jc w:val="left"/>
              <w:rPr>
                <w:rFonts w:eastAsia="Malgun Gothic"/>
                <w:szCs w:val="20"/>
                <w:lang w:eastAsia="ko-KR"/>
              </w:rPr>
            </w:pPr>
          </w:p>
        </w:tc>
        <w:tc>
          <w:tcPr>
            <w:tcW w:w="4396" w:type="dxa"/>
          </w:tcPr>
          <w:p w14:paraId="0885A44F" w14:textId="77777777" w:rsidR="00FF1600" w:rsidRDefault="00FF1600">
            <w:pPr>
              <w:widowControl w:val="0"/>
              <w:spacing w:after="0"/>
              <w:jc w:val="left"/>
              <w:rPr>
                <w:rFonts w:eastAsia="Malgun Gothic"/>
                <w:szCs w:val="20"/>
                <w:lang w:eastAsia="ko-KR"/>
              </w:rPr>
            </w:pPr>
          </w:p>
        </w:tc>
      </w:tr>
      <w:tr w:rsidR="00FF1600" w14:paraId="0885A454" w14:textId="77777777">
        <w:tc>
          <w:tcPr>
            <w:tcW w:w="2263" w:type="dxa"/>
          </w:tcPr>
          <w:p w14:paraId="0885A451" w14:textId="77777777" w:rsidR="00FF1600" w:rsidRDefault="00FF1600">
            <w:pPr>
              <w:widowControl w:val="0"/>
              <w:spacing w:after="0"/>
              <w:jc w:val="left"/>
              <w:rPr>
                <w:szCs w:val="20"/>
                <w:lang w:eastAsia="zh-CN"/>
              </w:rPr>
            </w:pPr>
          </w:p>
        </w:tc>
        <w:tc>
          <w:tcPr>
            <w:tcW w:w="2975" w:type="dxa"/>
          </w:tcPr>
          <w:p w14:paraId="0885A452" w14:textId="77777777" w:rsidR="00FF1600" w:rsidRDefault="00FF1600">
            <w:pPr>
              <w:widowControl w:val="0"/>
              <w:spacing w:after="0"/>
              <w:jc w:val="left"/>
              <w:rPr>
                <w:szCs w:val="20"/>
                <w:lang w:eastAsia="zh-CN"/>
              </w:rPr>
            </w:pPr>
          </w:p>
        </w:tc>
        <w:tc>
          <w:tcPr>
            <w:tcW w:w="4396" w:type="dxa"/>
          </w:tcPr>
          <w:p w14:paraId="0885A453" w14:textId="77777777" w:rsidR="00FF1600" w:rsidRDefault="00FF1600">
            <w:pPr>
              <w:widowControl w:val="0"/>
              <w:spacing w:after="0"/>
              <w:jc w:val="left"/>
              <w:rPr>
                <w:szCs w:val="20"/>
                <w:lang w:eastAsia="zh-CN"/>
              </w:rPr>
            </w:pPr>
          </w:p>
        </w:tc>
      </w:tr>
      <w:tr w:rsidR="00FF1600" w14:paraId="0885A458" w14:textId="77777777">
        <w:tc>
          <w:tcPr>
            <w:tcW w:w="2263" w:type="dxa"/>
          </w:tcPr>
          <w:p w14:paraId="0885A455" w14:textId="77777777" w:rsidR="00FF1600" w:rsidRDefault="00FF1600">
            <w:pPr>
              <w:widowControl w:val="0"/>
              <w:spacing w:after="0"/>
              <w:jc w:val="left"/>
              <w:rPr>
                <w:szCs w:val="20"/>
                <w:lang w:eastAsia="zh-CN"/>
              </w:rPr>
            </w:pPr>
          </w:p>
        </w:tc>
        <w:tc>
          <w:tcPr>
            <w:tcW w:w="2975" w:type="dxa"/>
          </w:tcPr>
          <w:p w14:paraId="0885A456" w14:textId="77777777" w:rsidR="00FF1600" w:rsidRDefault="00FF1600">
            <w:pPr>
              <w:widowControl w:val="0"/>
              <w:spacing w:after="0"/>
              <w:jc w:val="left"/>
              <w:rPr>
                <w:szCs w:val="20"/>
                <w:lang w:eastAsia="zh-CN"/>
              </w:rPr>
            </w:pPr>
          </w:p>
        </w:tc>
        <w:tc>
          <w:tcPr>
            <w:tcW w:w="4396" w:type="dxa"/>
          </w:tcPr>
          <w:p w14:paraId="0885A457" w14:textId="77777777" w:rsidR="00FF1600" w:rsidRDefault="00FF1600">
            <w:pPr>
              <w:widowControl w:val="0"/>
              <w:spacing w:after="0"/>
              <w:jc w:val="left"/>
              <w:rPr>
                <w:szCs w:val="20"/>
                <w:lang w:eastAsia="zh-CN"/>
              </w:rPr>
            </w:pPr>
          </w:p>
        </w:tc>
      </w:tr>
      <w:tr w:rsidR="00FF1600" w14:paraId="0885A45C" w14:textId="77777777">
        <w:tc>
          <w:tcPr>
            <w:tcW w:w="2263" w:type="dxa"/>
          </w:tcPr>
          <w:p w14:paraId="0885A459" w14:textId="77777777" w:rsidR="00FF1600" w:rsidRDefault="00FF1600">
            <w:pPr>
              <w:widowControl w:val="0"/>
              <w:spacing w:after="0"/>
              <w:jc w:val="left"/>
              <w:rPr>
                <w:szCs w:val="20"/>
                <w:lang w:eastAsia="zh-CN"/>
              </w:rPr>
            </w:pPr>
          </w:p>
        </w:tc>
        <w:tc>
          <w:tcPr>
            <w:tcW w:w="2975" w:type="dxa"/>
          </w:tcPr>
          <w:p w14:paraId="0885A45A" w14:textId="77777777" w:rsidR="00FF1600" w:rsidRDefault="00FF1600">
            <w:pPr>
              <w:widowControl w:val="0"/>
              <w:spacing w:after="0"/>
              <w:jc w:val="left"/>
              <w:rPr>
                <w:szCs w:val="20"/>
                <w:lang w:eastAsia="zh-CN"/>
              </w:rPr>
            </w:pPr>
          </w:p>
        </w:tc>
        <w:tc>
          <w:tcPr>
            <w:tcW w:w="4396" w:type="dxa"/>
          </w:tcPr>
          <w:p w14:paraId="0885A45B" w14:textId="77777777" w:rsidR="00FF1600" w:rsidRDefault="00FF1600">
            <w:pPr>
              <w:widowControl w:val="0"/>
              <w:spacing w:after="0"/>
              <w:jc w:val="left"/>
              <w:rPr>
                <w:szCs w:val="20"/>
                <w:lang w:eastAsia="zh-CN"/>
              </w:rPr>
            </w:pPr>
          </w:p>
        </w:tc>
      </w:tr>
      <w:tr w:rsidR="00FF1600" w14:paraId="0885A460" w14:textId="77777777">
        <w:tc>
          <w:tcPr>
            <w:tcW w:w="2263" w:type="dxa"/>
          </w:tcPr>
          <w:p w14:paraId="0885A45D" w14:textId="77777777" w:rsidR="00FF1600" w:rsidRDefault="00FF1600">
            <w:pPr>
              <w:widowControl w:val="0"/>
              <w:spacing w:after="0"/>
              <w:jc w:val="left"/>
              <w:rPr>
                <w:szCs w:val="20"/>
                <w:lang w:eastAsia="zh-CN"/>
              </w:rPr>
            </w:pPr>
          </w:p>
        </w:tc>
        <w:tc>
          <w:tcPr>
            <w:tcW w:w="2975" w:type="dxa"/>
          </w:tcPr>
          <w:p w14:paraId="0885A45E" w14:textId="77777777" w:rsidR="00FF1600" w:rsidRDefault="00FF1600">
            <w:pPr>
              <w:widowControl w:val="0"/>
              <w:spacing w:after="0"/>
              <w:jc w:val="left"/>
              <w:rPr>
                <w:szCs w:val="20"/>
                <w:lang w:eastAsia="zh-CN"/>
              </w:rPr>
            </w:pPr>
          </w:p>
        </w:tc>
        <w:tc>
          <w:tcPr>
            <w:tcW w:w="4396" w:type="dxa"/>
          </w:tcPr>
          <w:p w14:paraId="0885A45F" w14:textId="77777777" w:rsidR="00FF1600" w:rsidRDefault="00FF1600">
            <w:pPr>
              <w:widowControl w:val="0"/>
              <w:spacing w:after="0"/>
              <w:jc w:val="left"/>
              <w:rPr>
                <w:szCs w:val="20"/>
                <w:lang w:eastAsia="zh-CN"/>
              </w:rPr>
            </w:pPr>
          </w:p>
        </w:tc>
      </w:tr>
      <w:tr w:rsidR="00FF1600" w14:paraId="0885A464" w14:textId="77777777">
        <w:tc>
          <w:tcPr>
            <w:tcW w:w="2263" w:type="dxa"/>
          </w:tcPr>
          <w:p w14:paraId="0885A461" w14:textId="77777777" w:rsidR="00FF1600" w:rsidRDefault="00FF1600">
            <w:pPr>
              <w:widowControl w:val="0"/>
              <w:spacing w:after="0"/>
              <w:jc w:val="left"/>
              <w:rPr>
                <w:szCs w:val="20"/>
                <w:lang w:eastAsia="zh-CN"/>
              </w:rPr>
            </w:pPr>
          </w:p>
        </w:tc>
        <w:tc>
          <w:tcPr>
            <w:tcW w:w="2975" w:type="dxa"/>
          </w:tcPr>
          <w:p w14:paraId="0885A462" w14:textId="77777777" w:rsidR="00FF1600" w:rsidRDefault="00FF1600">
            <w:pPr>
              <w:widowControl w:val="0"/>
              <w:spacing w:after="0"/>
              <w:jc w:val="left"/>
              <w:rPr>
                <w:szCs w:val="20"/>
                <w:lang w:eastAsia="zh-CN"/>
              </w:rPr>
            </w:pPr>
          </w:p>
        </w:tc>
        <w:tc>
          <w:tcPr>
            <w:tcW w:w="4396" w:type="dxa"/>
          </w:tcPr>
          <w:p w14:paraId="0885A463" w14:textId="77777777" w:rsidR="00FF1600" w:rsidRDefault="00FF1600">
            <w:pPr>
              <w:widowControl w:val="0"/>
              <w:spacing w:after="0"/>
              <w:jc w:val="left"/>
              <w:rPr>
                <w:szCs w:val="20"/>
                <w:lang w:eastAsia="zh-CN"/>
              </w:rPr>
            </w:pPr>
          </w:p>
        </w:tc>
      </w:tr>
      <w:tr w:rsidR="00FF1600" w14:paraId="0885A468" w14:textId="77777777">
        <w:tc>
          <w:tcPr>
            <w:tcW w:w="2263" w:type="dxa"/>
          </w:tcPr>
          <w:p w14:paraId="0885A465" w14:textId="77777777" w:rsidR="00FF1600" w:rsidRDefault="00FF1600">
            <w:pPr>
              <w:widowControl w:val="0"/>
              <w:spacing w:after="0"/>
              <w:jc w:val="left"/>
              <w:rPr>
                <w:szCs w:val="20"/>
                <w:lang w:eastAsia="zh-CN"/>
              </w:rPr>
            </w:pPr>
          </w:p>
        </w:tc>
        <w:tc>
          <w:tcPr>
            <w:tcW w:w="2975" w:type="dxa"/>
          </w:tcPr>
          <w:p w14:paraId="0885A466" w14:textId="77777777" w:rsidR="00FF1600" w:rsidRDefault="00FF1600">
            <w:pPr>
              <w:widowControl w:val="0"/>
              <w:spacing w:after="0"/>
              <w:jc w:val="left"/>
              <w:rPr>
                <w:szCs w:val="20"/>
                <w:lang w:eastAsia="zh-CN"/>
              </w:rPr>
            </w:pPr>
          </w:p>
        </w:tc>
        <w:tc>
          <w:tcPr>
            <w:tcW w:w="4396" w:type="dxa"/>
          </w:tcPr>
          <w:p w14:paraId="0885A467" w14:textId="77777777" w:rsidR="00FF1600" w:rsidRDefault="00FF1600">
            <w:pPr>
              <w:widowControl w:val="0"/>
              <w:spacing w:after="0"/>
              <w:jc w:val="left"/>
              <w:rPr>
                <w:szCs w:val="20"/>
                <w:lang w:eastAsia="zh-CN"/>
              </w:rPr>
            </w:pPr>
          </w:p>
        </w:tc>
      </w:tr>
      <w:tr w:rsidR="00FF1600" w14:paraId="0885A46C" w14:textId="77777777">
        <w:tc>
          <w:tcPr>
            <w:tcW w:w="2263" w:type="dxa"/>
          </w:tcPr>
          <w:p w14:paraId="0885A469" w14:textId="77777777" w:rsidR="00FF1600" w:rsidRDefault="00FF1600">
            <w:pPr>
              <w:widowControl w:val="0"/>
              <w:spacing w:after="0"/>
              <w:jc w:val="left"/>
              <w:rPr>
                <w:szCs w:val="20"/>
                <w:lang w:eastAsia="zh-CN"/>
              </w:rPr>
            </w:pPr>
          </w:p>
        </w:tc>
        <w:tc>
          <w:tcPr>
            <w:tcW w:w="2975" w:type="dxa"/>
          </w:tcPr>
          <w:p w14:paraId="0885A46A" w14:textId="77777777" w:rsidR="00FF1600" w:rsidRDefault="00FF1600">
            <w:pPr>
              <w:widowControl w:val="0"/>
              <w:spacing w:after="0"/>
              <w:jc w:val="left"/>
              <w:rPr>
                <w:szCs w:val="20"/>
                <w:lang w:eastAsia="zh-CN"/>
              </w:rPr>
            </w:pPr>
          </w:p>
        </w:tc>
        <w:tc>
          <w:tcPr>
            <w:tcW w:w="4396" w:type="dxa"/>
          </w:tcPr>
          <w:p w14:paraId="0885A46B" w14:textId="77777777" w:rsidR="00FF1600" w:rsidRDefault="00FF1600">
            <w:pPr>
              <w:widowControl w:val="0"/>
              <w:spacing w:after="0"/>
              <w:jc w:val="left"/>
              <w:rPr>
                <w:szCs w:val="20"/>
                <w:lang w:eastAsia="zh-CN"/>
              </w:rPr>
            </w:pPr>
          </w:p>
        </w:tc>
      </w:tr>
      <w:tr w:rsidR="00FF1600" w14:paraId="0885A470" w14:textId="77777777">
        <w:tc>
          <w:tcPr>
            <w:tcW w:w="2263" w:type="dxa"/>
          </w:tcPr>
          <w:p w14:paraId="0885A46D" w14:textId="77777777" w:rsidR="00FF1600" w:rsidRDefault="00FF1600">
            <w:pPr>
              <w:widowControl w:val="0"/>
              <w:spacing w:after="0"/>
              <w:jc w:val="left"/>
              <w:rPr>
                <w:szCs w:val="20"/>
                <w:lang w:eastAsia="zh-CN"/>
              </w:rPr>
            </w:pPr>
          </w:p>
        </w:tc>
        <w:tc>
          <w:tcPr>
            <w:tcW w:w="2975" w:type="dxa"/>
          </w:tcPr>
          <w:p w14:paraId="0885A46E" w14:textId="77777777" w:rsidR="00FF1600" w:rsidRDefault="00FF1600">
            <w:pPr>
              <w:widowControl w:val="0"/>
              <w:spacing w:after="0"/>
              <w:jc w:val="left"/>
              <w:rPr>
                <w:szCs w:val="20"/>
                <w:lang w:eastAsia="zh-CN"/>
              </w:rPr>
            </w:pPr>
          </w:p>
        </w:tc>
        <w:tc>
          <w:tcPr>
            <w:tcW w:w="4396" w:type="dxa"/>
          </w:tcPr>
          <w:p w14:paraId="0885A46F" w14:textId="77777777" w:rsidR="00FF1600" w:rsidRDefault="00FF1600">
            <w:pPr>
              <w:widowControl w:val="0"/>
              <w:spacing w:after="0"/>
              <w:jc w:val="left"/>
              <w:rPr>
                <w:szCs w:val="20"/>
                <w:lang w:eastAsia="zh-CN"/>
              </w:rPr>
            </w:pPr>
          </w:p>
        </w:tc>
      </w:tr>
      <w:tr w:rsidR="00FF1600" w14:paraId="0885A474" w14:textId="77777777">
        <w:tc>
          <w:tcPr>
            <w:tcW w:w="2263" w:type="dxa"/>
          </w:tcPr>
          <w:p w14:paraId="0885A471" w14:textId="77777777" w:rsidR="00FF1600" w:rsidRDefault="00FF1600">
            <w:pPr>
              <w:widowControl w:val="0"/>
              <w:rPr>
                <w:szCs w:val="20"/>
                <w:lang w:eastAsia="zh-CN"/>
              </w:rPr>
            </w:pPr>
          </w:p>
        </w:tc>
        <w:tc>
          <w:tcPr>
            <w:tcW w:w="2975" w:type="dxa"/>
          </w:tcPr>
          <w:p w14:paraId="0885A472" w14:textId="77777777" w:rsidR="00FF1600" w:rsidRDefault="00FF1600">
            <w:pPr>
              <w:widowControl w:val="0"/>
              <w:rPr>
                <w:szCs w:val="20"/>
                <w:lang w:eastAsia="zh-CN"/>
              </w:rPr>
            </w:pPr>
          </w:p>
        </w:tc>
        <w:tc>
          <w:tcPr>
            <w:tcW w:w="4396" w:type="dxa"/>
          </w:tcPr>
          <w:p w14:paraId="0885A473" w14:textId="77777777" w:rsidR="00FF1600" w:rsidRDefault="00FF1600">
            <w:pPr>
              <w:widowControl w:val="0"/>
              <w:rPr>
                <w:szCs w:val="20"/>
                <w:lang w:eastAsia="zh-CN"/>
              </w:rPr>
            </w:pPr>
          </w:p>
        </w:tc>
      </w:tr>
    </w:tbl>
    <w:p w14:paraId="0885A475" w14:textId="77777777" w:rsidR="00FF1600" w:rsidRDefault="00FF1600">
      <w:pPr>
        <w:rPr>
          <w:rFonts w:eastAsia="Malgun Gothic"/>
          <w:b/>
          <w:bCs/>
          <w:u w:val="single"/>
          <w:lang w:eastAsia="ko-KR"/>
        </w:rPr>
      </w:pPr>
    </w:p>
    <w:p w14:paraId="0885A476"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0885A477"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SL PRS resource definition</w:t>
      </w:r>
    </w:p>
    <w:p w14:paraId="0885A478" w14:textId="77777777" w:rsidR="00FF1600" w:rsidRDefault="00FF1600"/>
    <w:p w14:paraId="0885A479" w14:textId="77777777" w:rsidR="00FF1600" w:rsidRDefault="00011E9B">
      <w:r>
        <w:rPr>
          <w:b/>
          <w:bCs/>
        </w:rPr>
        <w:t xml:space="preserve">Background: </w:t>
      </w:r>
      <w:r>
        <w:t xml:space="preserve">For DL PRS, a hierarchical structure is defined starting with DL Positioning Frequency Layer (DL PFL), DL PRS resource sets, and DL PRS resources. </w:t>
      </w:r>
    </w:p>
    <w:p w14:paraId="0885A47A" w14:textId="77777777" w:rsidR="00FF1600" w:rsidRDefault="00011E9B">
      <w:r>
        <w:t>During RAN1 #112 meeting, the following agreements were made:</w:t>
      </w:r>
    </w:p>
    <w:tbl>
      <w:tblPr>
        <w:tblStyle w:val="TableGrid"/>
        <w:tblW w:w="9350" w:type="dxa"/>
        <w:tblLook w:val="04A0" w:firstRow="1" w:lastRow="0" w:firstColumn="1" w:lastColumn="0" w:noHBand="0" w:noVBand="1"/>
      </w:tblPr>
      <w:tblGrid>
        <w:gridCol w:w="9350"/>
      </w:tblGrid>
      <w:tr w:rsidR="00FF1600" w14:paraId="0885A482" w14:textId="77777777">
        <w:tc>
          <w:tcPr>
            <w:tcW w:w="9350" w:type="dxa"/>
          </w:tcPr>
          <w:p w14:paraId="0885A47B" w14:textId="77777777" w:rsidR="00FF1600" w:rsidRDefault="00011E9B">
            <w:pPr>
              <w:widowControl w:val="0"/>
              <w:spacing w:after="0"/>
              <w:jc w:val="left"/>
              <w:rPr>
                <w:b/>
                <w:lang w:eastAsia="zh-CN"/>
              </w:rPr>
            </w:pPr>
            <w:r>
              <w:rPr>
                <w:b/>
                <w:highlight w:val="green"/>
                <w:lang w:eastAsia="zh-CN"/>
              </w:rPr>
              <w:t>Agreement</w:t>
            </w:r>
          </w:p>
          <w:p w14:paraId="0885A47C" w14:textId="77777777" w:rsidR="00FF1600" w:rsidRDefault="00011E9B">
            <w:pPr>
              <w:widowControl w:val="0"/>
              <w:spacing w:after="0"/>
              <w:jc w:val="left"/>
              <w:rPr>
                <w:bCs/>
              </w:rPr>
            </w:pPr>
            <w:r>
              <w:rPr>
                <w:bCs/>
              </w:rPr>
              <w:t>A SL PFL is not defined. SL positioning RS are defined directly with respect to and contained within a single SL BWP and carrier.</w:t>
            </w:r>
          </w:p>
          <w:p w14:paraId="0885A47D" w14:textId="77777777" w:rsidR="00FF1600" w:rsidRDefault="00FF1600">
            <w:pPr>
              <w:widowControl w:val="0"/>
              <w:spacing w:after="0"/>
              <w:jc w:val="left"/>
              <w:rPr>
                <w:bCs/>
              </w:rPr>
            </w:pPr>
          </w:p>
          <w:p w14:paraId="0885A47E" w14:textId="77777777" w:rsidR="00FF1600" w:rsidRDefault="00011E9B">
            <w:pPr>
              <w:widowControl w:val="0"/>
              <w:contextualSpacing/>
              <w:rPr>
                <w:iCs/>
                <w:lang w:eastAsia="zh-CN"/>
              </w:rPr>
            </w:pPr>
            <w:r>
              <w:rPr>
                <w:b/>
                <w:highlight w:val="green"/>
                <w:lang w:eastAsia="zh-CN"/>
              </w:rPr>
              <w:t>Agreement</w:t>
            </w:r>
            <w:r>
              <w:rPr>
                <w:iCs/>
                <w:lang w:eastAsia="zh-CN"/>
              </w:rPr>
              <w:t xml:space="preserve"> </w:t>
            </w:r>
          </w:p>
          <w:p w14:paraId="0885A47F" w14:textId="77777777" w:rsidR="00FF1600" w:rsidRDefault="00011E9B">
            <w:pPr>
              <w:widowControl w:val="0"/>
              <w:contextualSpacing/>
              <w:rPr>
                <w:iCs/>
                <w:lang w:eastAsia="zh-CN"/>
              </w:rPr>
            </w:pPr>
            <w:r>
              <w:rPr>
                <w:bCs/>
                <w:lang w:eastAsia="zh-CN"/>
              </w:rPr>
              <w:t>Support SCS values for SL PRS include:</w:t>
            </w:r>
          </w:p>
          <w:p w14:paraId="0885A480" w14:textId="77777777" w:rsidR="00FF1600" w:rsidRDefault="00011E9B">
            <w:pPr>
              <w:widowControl w:val="0"/>
              <w:numPr>
                <w:ilvl w:val="1"/>
                <w:numId w:val="7"/>
              </w:numPr>
              <w:contextualSpacing/>
              <w:rPr>
                <w:iCs/>
                <w:lang w:eastAsia="zh-CN"/>
              </w:rPr>
            </w:pPr>
            <w:r>
              <w:rPr>
                <w:iCs/>
                <w:lang w:eastAsia="zh-CN"/>
              </w:rPr>
              <w:t>15 kHz, 30 kHz, 60 kHz for FR1</w:t>
            </w:r>
            <w:r>
              <w:rPr>
                <w:bCs/>
                <w:lang w:eastAsia="zh-CN"/>
              </w:rPr>
              <w:t>, and 60 kHz, 120 kHz for FR2</w:t>
            </w:r>
          </w:p>
          <w:p w14:paraId="0885A481" w14:textId="77777777" w:rsidR="00FF1600" w:rsidRDefault="00011E9B">
            <w:pPr>
              <w:widowControl w:val="0"/>
              <w:numPr>
                <w:ilvl w:val="2"/>
                <w:numId w:val="7"/>
              </w:numPr>
              <w:contextualSpacing/>
              <w:rPr>
                <w:iCs/>
                <w:lang w:eastAsia="zh-CN"/>
              </w:rPr>
            </w:pPr>
            <w:r>
              <w:rPr>
                <w:iCs/>
                <w:color w:val="FF0000"/>
                <w:lang w:eastAsia="zh-CN"/>
              </w:rPr>
              <w:t>Which SCS values are required, and which ones are optional follow Rel-16 UE capabilities.</w:t>
            </w:r>
          </w:p>
        </w:tc>
      </w:tr>
    </w:tbl>
    <w:p w14:paraId="0885A483" w14:textId="77777777" w:rsidR="00FF1600" w:rsidRDefault="00FF1600"/>
    <w:p w14:paraId="0885A484" w14:textId="77777777" w:rsidR="00FF1600" w:rsidRDefault="00011E9B">
      <w:r>
        <w:t>During RAN1 #112bis-e meeting, the following were agreed:</w:t>
      </w:r>
    </w:p>
    <w:tbl>
      <w:tblPr>
        <w:tblStyle w:val="TableGrid"/>
        <w:tblW w:w="0" w:type="auto"/>
        <w:tblLook w:val="04A0" w:firstRow="1" w:lastRow="0" w:firstColumn="1" w:lastColumn="0" w:noHBand="0" w:noVBand="1"/>
      </w:tblPr>
      <w:tblGrid>
        <w:gridCol w:w="9350"/>
      </w:tblGrid>
      <w:tr w:rsidR="00FF1600" w14:paraId="0885A494" w14:textId="77777777">
        <w:tc>
          <w:tcPr>
            <w:tcW w:w="9350" w:type="dxa"/>
          </w:tcPr>
          <w:p w14:paraId="0885A485" w14:textId="77777777" w:rsidR="00FF1600" w:rsidRDefault="00011E9B">
            <w:pPr>
              <w:rPr>
                <w:highlight w:val="green"/>
              </w:rPr>
            </w:pPr>
            <w:r>
              <w:rPr>
                <w:highlight w:val="green"/>
              </w:rPr>
              <w:t>Agreement</w:t>
            </w:r>
          </w:p>
          <w:p w14:paraId="0885A486" w14:textId="77777777" w:rsidR="00FF1600" w:rsidRDefault="00011E9B">
            <w:pPr>
              <w:rPr>
                <w:iCs/>
              </w:rPr>
            </w:pPr>
            <w:r>
              <w:rPr>
                <w:iCs/>
              </w:rPr>
              <w:t xml:space="preserve">SL PRS resource sets are not defined in Rel-18. </w:t>
            </w:r>
          </w:p>
          <w:p w14:paraId="0885A487" w14:textId="77777777" w:rsidR="00FF1600" w:rsidRDefault="00FF1600">
            <w:pPr>
              <w:rPr>
                <w:rFonts w:ascii="Times New Roman" w:hAnsi="Times New Roman"/>
                <w:i/>
                <w:iCs/>
                <w:color w:val="00B0F0"/>
                <w:szCs w:val="20"/>
              </w:rPr>
            </w:pPr>
          </w:p>
          <w:p w14:paraId="0885A488" w14:textId="77777777" w:rsidR="00FF1600" w:rsidRDefault="00011E9B">
            <w:pPr>
              <w:rPr>
                <w:iCs/>
              </w:rPr>
            </w:pPr>
            <w:r>
              <w:rPr>
                <w:iCs/>
                <w:highlight w:val="green"/>
              </w:rPr>
              <w:t>Agreement</w:t>
            </w:r>
          </w:p>
          <w:p w14:paraId="0885A489" w14:textId="77777777" w:rsidR="00FF1600" w:rsidRDefault="00011E9B">
            <w:pPr>
              <w:numPr>
                <w:ilvl w:val="0"/>
                <w:numId w:val="8"/>
              </w:numPr>
              <w:contextualSpacing/>
              <w:rPr>
                <w:iCs/>
              </w:rPr>
            </w:pPr>
            <w:r>
              <w:rPr>
                <w:iCs/>
              </w:rPr>
              <w:t>A SL PRS resource refers to a time-frequency resource within a slot of a dedicated SL PRS resource pool that is used for SL PRS transmission.</w:t>
            </w:r>
          </w:p>
          <w:p w14:paraId="0885A48A" w14:textId="77777777" w:rsidR="00FF1600" w:rsidRDefault="00011E9B">
            <w:pPr>
              <w:numPr>
                <w:ilvl w:val="1"/>
                <w:numId w:val="8"/>
              </w:numPr>
              <w:contextualSpacing/>
              <w:rPr>
                <w:iCs/>
              </w:rPr>
            </w:pPr>
            <w:r>
              <w:rPr>
                <w:iCs/>
              </w:rPr>
              <w:t>FFS: for a shared resource pool</w:t>
            </w:r>
          </w:p>
          <w:p w14:paraId="0885A48B" w14:textId="77777777" w:rsidR="00FF1600" w:rsidRDefault="00011E9B">
            <w:pPr>
              <w:numPr>
                <w:ilvl w:val="0"/>
                <w:numId w:val="8"/>
              </w:numPr>
              <w:tabs>
                <w:tab w:val="left" w:pos="0"/>
              </w:tabs>
              <w:contextualSpacing/>
              <w:rPr>
                <w:iCs/>
              </w:rPr>
            </w:pPr>
            <w:r>
              <w:rPr>
                <w:iCs/>
              </w:rPr>
              <w:t xml:space="preserve">Characteristics associated with a SL PRS resource include at least: </w:t>
            </w:r>
          </w:p>
          <w:p w14:paraId="0885A48C" w14:textId="77777777" w:rsidR="00FF1600" w:rsidRDefault="00011E9B">
            <w:pPr>
              <w:numPr>
                <w:ilvl w:val="1"/>
                <w:numId w:val="8"/>
              </w:numPr>
              <w:contextualSpacing/>
              <w:rPr>
                <w:iCs/>
              </w:rPr>
            </w:pPr>
            <w:r>
              <w:rPr>
                <w:iCs/>
              </w:rPr>
              <w:t xml:space="preserve">SL PRS resource ID, </w:t>
            </w:r>
          </w:p>
          <w:p w14:paraId="0885A48D" w14:textId="77777777" w:rsidR="00FF1600" w:rsidRDefault="00011E9B">
            <w:pPr>
              <w:numPr>
                <w:ilvl w:val="1"/>
                <w:numId w:val="8"/>
              </w:numPr>
              <w:contextualSpacing/>
              <w:rPr>
                <w:iCs/>
              </w:rPr>
            </w:pPr>
            <w:r>
              <w:rPr>
                <w:iCs/>
              </w:rPr>
              <w:t xml:space="preserve">SL PRS comb offset and associated SL PRS comb size (N), </w:t>
            </w:r>
          </w:p>
          <w:p w14:paraId="0885A48E" w14:textId="77777777" w:rsidR="00FF1600" w:rsidRDefault="00011E9B">
            <w:pPr>
              <w:numPr>
                <w:ilvl w:val="1"/>
                <w:numId w:val="8"/>
              </w:numPr>
              <w:contextualSpacing/>
              <w:rPr>
                <w:iCs/>
              </w:rPr>
            </w:pPr>
            <w:r>
              <w:rPr>
                <w:iCs/>
              </w:rPr>
              <w:t>SL PRS starting symbol and number of SL PRS symbols (M),</w:t>
            </w:r>
          </w:p>
          <w:p w14:paraId="0885A48F" w14:textId="77777777" w:rsidR="00FF1600" w:rsidRDefault="00011E9B">
            <w:pPr>
              <w:numPr>
                <w:ilvl w:val="1"/>
                <w:numId w:val="8"/>
              </w:numPr>
              <w:contextualSpacing/>
              <w:rPr>
                <w:iCs/>
              </w:rPr>
            </w:pPr>
            <w:r>
              <w:rPr>
                <w:iCs/>
              </w:rPr>
              <w:t>SL PRS frequency domain allocation,</w:t>
            </w:r>
          </w:p>
          <w:p w14:paraId="0885A490" w14:textId="77777777" w:rsidR="00FF1600" w:rsidRDefault="00011E9B">
            <w:pPr>
              <w:numPr>
                <w:ilvl w:val="1"/>
                <w:numId w:val="8"/>
              </w:numPr>
              <w:contextualSpacing/>
              <w:rPr>
                <w:iCs/>
              </w:rPr>
            </w:pPr>
            <w:r>
              <w:rPr>
                <w:iCs/>
              </w:rPr>
              <w:t>Note: Additional parameters can be included as/when identified.</w:t>
            </w:r>
          </w:p>
          <w:p w14:paraId="0885A491" w14:textId="77777777" w:rsidR="00FF1600" w:rsidRDefault="00011E9B">
            <w:pPr>
              <w:numPr>
                <w:ilvl w:val="1"/>
                <w:numId w:val="8"/>
              </w:numPr>
              <w:contextualSpacing/>
              <w:rPr>
                <w:iCs/>
              </w:rPr>
            </w:pPr>
            <w:r>
              <w:rPr>
                <w:iCs/>
              </w:rPr>
              <w:t xml:space="preserve">FFS: other time domain </w:t>
            </w:r>
            <w:proofErr w:type="gramStart"/>
            <w:r>
              <w:rPr>
                <w:iCs/>
              </w:rPr>
              <w:t>aspects, if</w:t>
            </w:r>
            <w:proofErr w:type="gramEnd"/>
            <w:r>
              <w:rPr>
                <w:iCs/>
              </w:rPr>
              <w:t xml:space="preserve"> any</w:t>
            </w:r>
          </w:p>
          <w:p w14:paraId="0885A492" w14:textId="77777777" w:rsidR="00FF1600" w:rsidRDefault="00011E9B">
            <w:pPr>
              <w:numPr>
                <w:ilvl w:val="0"/>
                <w:numId w:val="8"/>
              </w:numPr>
              <w:tabs>
                <w:tab w:val="left" w:pos="0"/>
              </w:tabs>
              <w:contextualSpacing/>
              <w:rPr>
                <w:iCs/>
              </w:rPr>
            </w:pPr>
            <w:r>
              <w:rPr>
                <w:iCs/>
              </w:rPr>
              <w:t>A SL PRS resource is identified by a SL PRS resource ID that is unique within a slot of a dedicated SL PRS resource pool.</w:t>
            </w:r>
          </w:p>
          <w:p w14:paraId="0885A493" w14:textId="77777777" w:rsidR="00FF1600" w:rsidRDefault="00011E9B">
            <w:pPr>
              <w:rPr>
                <w:iCs/>
              </w:rPr>
            </w:pPr>
            <w:r>
              <w:rPr>
                <w:rFonts w:ascii="Times New Roman" w:eastAsia="Calibri" w:hAnsi="Times New Roman"/>
                <w:bCs/>
              </w:rPr>
              <w:t>NOTE 1: The above does not imply need for signalling/(pre-)configuration of all these parameters</w:t>
            </w:r>
          </w:p>
        </w:tc>
      </w:tr>
    </w:tbl>
    <w:p w14:paraId="0885A495" w14:textId="77777777" w:rsidR="00FF1600" w:rsidRDefault="00FF1600"/>
    <w:p w14:paraId="0885A496" w14:textId="77777777" w:rsidR="00FF1600" w:rsidRDefault="00011E9B">
      <w:r>
        <w:t>Following from the above, the key open aspects related to SL PRS resource definition include:</w:t>
      </w:r>
    </w:p>
    <w:p w14:paraId="0885A497" w14:textId="77777777" w:rsidR="00FF1600" w:rsidRDefault="00011E9B">
      <w:pPr>
        <w:numPr>
          <w:ilvl w:val="0"/>
          <w:numId w:val="9"/>
        </w:numPr>
      </w:pPr>
      <w:r>
        <w:lastRenderedPageBreak/>
        <w:t>Definition of SL PRS resource in a shared resource pool</w:t>
      </w:r>
    </w:p>
    <w:p w14:paraId="0885A498" w14:textId="77777777" w:rsidR="00FF1600" w:rsidRDefault="00011E9B">
      <w:pPr>
        <w:numPr>
          <w:ilvl w:val="0"/>
          <w:numId w:val="9"/>
        </w:numPr>
      </w:pPr>
      <w:r>
        <w:t>Inclusion of additional time domain characteristics, e.g., periodicity, repetitions, as part of SL PRS resource characteristics</w:t>
      </w:r>
    </w:p>
    <w:p w14:paraId="0885A499" w14:textId="77777777" w:rsidR="00FF1600" w:rsidRDefault="00011E9B">
      <w:pPr>
        <w:numPr>
          <w:ilvl w:val="0"/>
          <w:numId w:val="9"/>
        </w:numPr>
      </w:pPr>
      <w:r>
        <w:t>SL PRS resource indexing</w:t>
      </w:r>
    </w:p>
    <w:p w14:paraId="0885A49A" w14:textId="77777777" w:rsidR="00FF1600" w:rsidRDefault="00011E9B">
      <w:pPr>
        <w:numPr>
          <w:ilvl w:val="0"/>
          <w:numId w:val="9"/>
        </w:numPr>
      </w:pPr>
      <w:r>
        <w:t>Details of (pre-)configuration and/or L1 signalling of the SL PRS resource characteristics</w:t>
      </w:r>
    </w:p>
    <w:p w14:paraId="0885A49B" w14:textId="77777777" w:rsidR="00FF1600" w:rsidRDefault="00011E9B">
      <w:pPr>
        <w:numPr>
          <w:ilvl w:val="0"/>
          <w:numId w:val="9"/>
        </w:numPr>
      </w:pPr>
      <w:r>
        <w:t>On SL PRS periodicity.</w:t>
      </w:r>
    </w:p>
    <w:p w14:paraId="0885A49C" w14:textId="77777777" w:rsidR="00FF1600" w:rsidRDefault="00FF1600"/>
    <w:p w14:paraId="0885A49D" w14:textId="77777777" w:rsidR="00FF1600" w:rsidRDefault="00011E9B">
      <w:r>
        <w:t xml:space="preserve">Inputs from submitted contributions to RAN1 #113. </w:t>
      </w:r>
    </w:p>
    <w:tbl>
      <w:tblPr>
        <w:tblStyle w:val="TableGrid1"/>
        <w:tblW w:w="9350" w:type="dxa"/>
        <w:tblLook w:val="04A0" w:firstRow="1" w:lastRow="0" w:firstColumn="1" w:lastColumn="0" w:noHBand="0" w:noVBand="1"/>
      </w:tblPr>
      <w:tblGrid>
        <w:gridCol w:w="1243"/>
        <w:gridCol w:w="8107"/>
      </w:tblGrid>
      <w:tr w:rsidR="00FF1600" w14:paraId="0885A4A0" w14:textId="77777777">
        <w:tc>
          <w:tcPr>
            <w:tcW w:w="1243" w:type="dxa"/>
            <w:shd w:val="clear" w:color="auto" w:fill="A6A6A6" w:themeFill="background1" w:themeFillShade="A6"/>
          </w:tcPr>
          <w:p w14:paraId="0885A49E" w14:textId="77777777" w:rsidR="00FF1600" w:rsidRDefault="00011E9B">
            <w:pPr>
              <w:rPr>
                <w:b/>
                <w:bCs/>
              </w:rPr>
            </w:pPr>
            <w:r>
              <w:rPr>
                <w:rFonts w:eastAsia="Calibri"/>
                <w:b/>
                <w:bCs/>
              </w:rPr>
              <w:t>Reference</w:t>
            </w:r>
          </w:p>
        </w:tc>
        <w:tc>
          <w:tcPr>
            <w:tcW w:w="8106" w:type="dxa"/>
            <w:shd w:val="clear" w:color="auto" w:fill="A6A6A6" w:themeFill="background1" w:themeFillShade="A6"/>
          </w:tcPr>
          <w:p w14:paraId="0885A49F" w14:textId="77777777" w:rsidR="00FF1600" w:rsidRDefault="00011E9B">
            <w:pPr>
              <w:rPr>
                <w:b/>
                <w:bCs/>
              </w:rPr>
            </w:pPr>
            <w:r>
              <w:rPr>
                <w:rFonts w:eastAsia="Calibri"/>
                <w:b/>
                <w:bCs/>
              </w:rPr>
              <w:t>Views</w:t>
            </w:r>
          </w:p>
        </w:tc>
      </w:tr>
      <w:tr w:rsidR="00FF1600" w14:paraId="0885A4A3" w14:textId="77777777">
        <w:tc>
          <w:tcPr>
            <w:tcW w:w="1243" w:type="dxa"/>
          </w:tcPr>
          <w:p w14:paraId="0885A4A1" w14:textId="77777777" w:rsidR="00FF1600" w:rsidRDefault="00011E9B">
            <w:pPr>
              <w:rPr>
                <w:rFonts w:eastAsia="Calibri"/>
              </w:rPr>
            </w:pPr>
            <w:r>
              <w:rPr>
                <w:rFonts w:eastAsia="Calibri"/>
              </w:rPr>
              <w:t>[4] Nokia</w:t>
            </w:r>
          </w:p>
        </w:tc>
        <w:tc>
          <w:tcPr>
            <w:tcW w:w="8106" w:type="dxa"/>
          </w:tcPr>
          <w:p w14:paraId="0885A4A2" w14:textId="77777777" w:rsidR="00FF1600" w:rsidRDefault="00011E9B">
            <w:pPr>
              <w:overflowPunct w:val="0"/>
              <w:autoSpaceDE w:val="0"/>
              <w:autoSpaceDN w:val="0"/>
              <w:adjustRightInd w:val="0"/>
              <w:spacing w:after="120"/>
              <w:jc w:val="both"/>
              <w:textAlignment w:val="baseline"/>
              <w:rPr>
                <w:rFonts w:ascii="Times New Roman" w:eastAsia="SimSun" w:hAnsi="Times New Roman"/>
                <w:i/>
                <w:iCs/>
              </w:rPr>
            </w:pPr>
            <w:r>
              <w:rPr>
                <w:rFonts w:ascii="Times New Roman" w:eastAsia="SimSun" w:hAnsi="Times New Roman"/>
                <w:i/>
                <w:iCs/>
              </w:rPr>
              <w:t xml:space="preserve">Proposal </w:t>
            </w:r>
            <w:r>
              <w:rPr>
                <w:rFonts w:ascii="Times New Roman" w:eastAsia="SimSun" w:hAnsi="Times New Roman"/>
                <w:i/>
                <w:iCs/>
                <w:szCs w:val="20"/>
              </w:rPr>
              <w:t>1</w:t>
            </w:r>
            <w:r>
              <w:rPr>
                <w:rFonts w:ascii="Times New Roman" w:eastAsia="SimSun" w:hAnsi="Times New Roman"/>
                <w:i/>
                <w:iCs/>
              </w:rPr>
              <w:t xml:space="preserve">: </w:t>
            </w:r>
            <w:proofErr w:type="gramStart"/>
            <w:r>
              <w:rPr>
                <w:rFonts w:ascii="Times New Roman" w:eastAsia="SimSun" w:hAnsi="Times New Roman"/>
                <w:i/>
                <w:iCs/>
              </w:rPr>
              <w:t>Similar to</w:t>
            </w:r>
            <w:proofErr w:type="gramEnd"/>
            <w:r>
              <w:rPr>
                <w:rFonts w:ascii="Times New Roman" w:eastAsia="SimSun" w:hAnsi="Times New Roman"/>
                <w:i/>
                <w:iCs/>
              </w:rPr>
              <w:t xml:space="preserve"> the case of dedicated pool, a SL PRS resource refers to a time-frequency resource within a slot of a shared SL PRS resource pool that is used for SL PRS transmission</w:t>
            </w:r>
          </w:p>
        </w:tc>
      </w:tr>
      <w:tr w:rsidR="00FF1600" w14:paraId="0885A4A9" w14:textId="77777777">
        <w:tc>
          <w:tcPr>
            <w:tcW w:w="1243" w:type="dxa"/>
          </w:tcPr>
          <w:p w14:paraId="0885A4A4" w14:textId="77777777" w:rsidR="00FF1600" w:rsidRDefault="00011E9B">
            <w:pPr>
              <w:rPr>
                <w:rFonts w:eastAsia="Calibri"/>
              </w:rPr>
            </w:pPr>
            <w:r>
              <w:rPr>
                <w:rFonts w:eastAsia="Calibri"/>
              </w:rPr>
              <w:t>[7] vivo</w:t>
            </w:r>
          </w:p>
        </w:tc>
        <w:tc>
          <w:tcPr>
            <w:tcW w:w="8106" w:type="dxa"/>
          </w:tcPr>
          <w:p w14:paraId="0885A4A5" w14:textId="77777777" w:rsidR="00FF1600" w:rsidRDefault="00FF1600">
            <w:pPr>
              <w:widowControl w:val="0"/>
              <w:numPr>
                <w:ilvl w:val="0"/>
                <w:numId w:val="10"/>
              </w:numPr>
              <w:jc w:val="both"/>
              <w:rPr>
                <w:rFonts w:eastAsia="SimSun"/>
                <w:bCs/>
                <w:i/>
                <w:kern w:val="2"/>
                <w:sz w:val="21"/>
                <w:szCs w:val="20"/>
                <w:lang w:eastAsia="zh-CN"/>
              </w:rPr>
            </w:pPr>
          </w:p>
          <w:p w14:paraId="0885A4A6" w14:textId="77777777" w:rsidR="00FF1600" w:rsidRDefault="00011E9B">
            <w:pPr>
              <w:numPr>
                <w:ilvl w:val="0"/>
                <w:numId w:val="11"/>
              </w:numPr>
              <w:spacing w:after="120" w:line="260" w:lineRule="exact"/>
              <w:jc w:val="both"/>
              <w:rPr>
                <w:rFonts w:ascii="Times New Roman" w:eastAsia="SimSun" w:hAnsi="Times New Roman"/>
                <w:bCs/>
                <w:i/>
                <w:szCs w:val="20"/>
                <w:lang w:eastAsia="zh-CN"/>
              </w:rPr>
            </w:pPr>
            <w:r>
              <w:rPr>
                <w:rFonts w:ascii="Times New Roman" w:eastAsia="MS Mincho" w:hAnsi="Times New Roman"/>
                <w:bCs/>
                <w:i/>
                <w:iCs/>
                <w:color w:val="000000"/>
                <w:szCs w:val="20"/>
              </w:rPr>
              <w:t xml:space="preserve">For </w:t>
            </w:r>
            <w:r>
              <w:rPr>
                <w:rFonts w:ascii="Times New Roman" w:eastAsia="MS Mincho" w:hAnsi="Times New Roman" w:hint="eastAsia"/>
                <w:bCs/>
                <w:i/>
                <w:iCs/>
                <w:color w:val="000000"/>
                <w:szCs w:val="20"/>
              </w:rPr>
              <w:t>the</w:t>
            </w:r>
            <w:r>
              <w:rPr>
                <w:rFonts w:ascii="Times New Roman" w:eastAsia="MS Mincho" w:hAnsi="Times New Roman"/>
                <w:bCs/>
                <w:i/>
                <w:iCs/>
                <w:color w:val="000000"/>
                <w:szCs w:val="20"/>
              </w:rPr>
              <w:t xml:space="preserve"> SCI used for the reservation/indication </w:t>
            </w:r>
            <w:r>
              <w:rPr>
                <w:rFonts w:ascii="Times New Roman" w:eastAsia="MS Mincho" w:hAnsi="Times New Roman" w:hint="eastAsia"/>
                <w:bCs/>
                <w:i/>
                <w:iCs/>
                <w:color w:val="000000"/>
                <w:szCs w:val="20"/>
              </w:rPr>
              <w:t>of</w:t>
            </w:r>
            <w:r>
              <w:rPr>
                <w:rFonts w:ascii="Times New Roman" w:eastAsia="MS Mincho" w:hAnsi="Times New Roman"/>
                <w:bCs/>
                <w:i/>
                <w:iCs/>
                <w:color w:val="000000"/>
                <w:szCs w:val="20"/>
              </w:rPr>
              <w:t xml:space="preserve"> SL-PRS, the following information should be carried in the SCI.</w:t>
            </w:r>
          </w:p>
          <w:p w14:paraId="0885A4A7" w14:textId="77777777" w:rsidR="00FF1600" w:rsidRDefault="00011E9B">
            <w:pPr>
              <w:numPr>
                <w:ilvl w:val="1"/>
                <w:numId w:val="11"/>
              </w:numPr>
              <w:spacing w:after="120" w:line="260" w:lineRule="exact"/>
              <w:jc w:val="both"/>
              <w:rPr>
                <w:rFonts w:eastAsia="MS Mincho"/>
                <w:bCs/>
                <w:i/>
                <w:iCs/>
              </w:rPr>
            </w:pPr>
            <w:r>
              <w:rPr>
                <w:rFonts w:eastAsia="MS Mincho"/>
                <w:bCs/>
                <w:i/>
                <w:iCs/>
              </w:rPr>
              <w:t>SL PRS timing/frequency resource, destination ID, source ID, period indication, priority, SL PRS resource ID.</w:t>
            </w:r>
          </w:p>
          <w:p w14:paraId="0885A4A8" w14:textId="77777777" w:rsidR="00FF1600" w:rsidRDefault="00FF1600">
            <w:pPr>
              <w:spacing w:line="259" w:lineRule="auto"/>
              <w:rPr>
                <w:rFonts w:eastAsia="SimSun"/>
                <w:bCs/>
                <w:i/>
                <w:iCs/>
              </w:rPr>
            </w:pPr>
          </w:p>
        </w:tc>
      </w:tr>
      <w:tr w:rsidR="00FF1600" w14:paraId="0885A4B3" w14:textId="77777777">
        <w:tc>
          <w:tcPr>
            <w:tcW w:w="1243" w:type="dxa"/>
          </w:tcPr>
          <w:p w14:paraId="0885A4AA" w14:textId="77777777" w:rsidR="00FF1600" w:rsidRDefault="00011E9B">
            <w:pPr>
              <w:rPr>
                <w:rFonts w:eastAsia="Calibri"/>
              </w:rPr>
            </w:pPr>
            <w:r>
              <w:rPr>
                <w:rFonts w:eastAsia="Calibri"/>
              </w:rPr>
              <w:t>[11] CATT, GOHIGH</w:t>
            </w:r>
          </w:p>
        </w:tc>
        <w:tc>
          <w:tcPr>
            <w:tcW w:w="8106" w:type="dxa"/>
          </w:tcPr>
          <w:p w14:paraId="0885A4AB" w14:textId="77777777" w:rsidR="00FF1600" w:rsidRDefault="00011E9B">
            <w:pPr>
              <w:spacing w:afterLines="50" w:after="120"/>
              <w:jc w:val="both"/>
              <w:rPr>
                <w:rFonts w:ascii="Times New Roman" w:eastAsia="DengXian" w:hAnsi="Times New Roman"/>
                <w:bCs/>
                <w:i/>
                <w:iCs/>
                <w:szCs w:val="20"/>
                <w:lang w:eastAsia="zh-CN"/>
              </w:rPr>
            </w:pPr>
            <w:r>
              <w:rPr>
                <w:bCs/>
                <w:i/>
                <w:iCs/>
              </w:rPr>
              <w:t>Proposal 21: Characteristics associated with a SL-PRS resource should also include periodicity value and SL-PRS time domain behavior indication (if needed)</w:t>
            </w:r>
          </w:p>
          <w:p w14:paraId="0885A4AC" w14:textId="77777777" w:rsidR="00FF1600" w:rsidRDefault="00FF1600">
            <w:pPr>
              <w:spacing w:line="259" w:lineRule="auto"/>
              <w:rPr>
                <w:rFonts w:eastAsia="SimSun"/>
                <w:bCs/>
                <w:i/>
                <w:iCs/>
              </w:rPr>
            </w:pPr>
          </w:p>
          <w:p w14:paraId="0885A4AD" w14:textId="77777777" w:rsidR="00FF1600" w:rsidRDefault="00011E9B">
            <w:pPr>
              <w:spacing w:afterLines="50" w:after="120" w:line="200" w:lineRule="exact"/>
              <w:jc w:val="both"/>
              <w:rPr>
                <w:rFonts w:ascii="Times New Roman" w:eastAsia="DengXian" w:hAnsi="Times New Roman"/>
                <w:bCs/>
                <w:i/>
                <w:iCs/>
                <w:szCs w:val="20"/>
                <w:lang w:eastAsia="zh-CN"/>
              </w:rPr>
            </w:pPr>
            <w:r>
              <w:rPr>
                <w:rFonts w:ascii="Times New Roman" w:eastAsia="DengXian" w:hAnsi="Times New Roman"/>
                <w:bCs/>
                <w:i/>
                <w:iCs/>
                <w:szCs w:val="20"/>
                <w:lang w:eastAsia="zh-CN"/>
              </w:rPr>
              <w:t xml:space="preserve">Proposal 23: </w:t>
            </w:r>
            <w:r>
              <w:rPr>
                <w:rFonts w:ascii="Times New Roman" w:hAnsi="Times New Roman"/>
                <w:bCs/>
                <w:i/>
                <w:iCs/>
                <w:szCs w:val="20"/>
              </w:rPr>
              <w:t xml:space="preserve">In a shared resource pool, a SL-PRS resource also refers to a time-frequency resource within a slot that is used for SL-PRS transmission. Characteristics associated with a SL-PRS resource include at least: </w:t>
            </w:r>
          </w:p>
          <w:p w14:paraId="0885A4AE"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 xml:space="preserve">SL-PRS resource ID, </w:t>
            </w:r>
          </w:p>
          <w:p w14:paraId="0885A4AF"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 xml:space="preserve">SL-PRS comb offset and associated SL-PRS comb size (N), </w:t>
            </w:r>
          </w:p>
          <w:p w14:paraId="0885A4B0"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SL-PRS starting symbol and number of SL-PRS symbols (M),</w:t>
            </w:r>
          </w:p>
          <w:p w14:paraId="0885A4B1"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SL-PRS frequency domain allocation,</w:t>
            </w:r>
          </w:p>
          <w:p w14:paraId="0885A4B2"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SL-PRS periodicity value and SL-PRS time domain behavior indication (if needed)</w:t>
            </w:r>
          </w:p>
        </w:tc>
      </w:tr>
      <w:tr w:rsidR="00FF1600" w14:paraId="0885A4BC" w14:textId="77777777">
        <w:tc>
          <w:tcPr>
            <w:tcW w:w="1243" w:type="dxa"/>
          </w:tcPr>
          <w:p w14:paraId="0885A4B4" w14:textId="77777777" w:rsidR="00FF1600" w:rsidRDefault="00011E9B">
            <w:pPr>
              <w:rPr>
                <w:rFonts w:eastAsia="Calibri"/>
              </w:rPr>
            </w:pPr>
            <w:r>
              <w:rPr>
                <w:rFonts w:eastAsia="Calibri"/>
              </w:rPr>
              <w:t>[12] Intel</w:t>
            </w:r>
          </w:p>
        </w:tc>
        <w:tc>
          <w:tcPr>
            <w:tcW w:w="8106" w:type="dxa"/>
          </w:tcPr>
          <w:p w14:paraId="0885A4B5"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7</w:t>
            </w:r>
          </w:p>
          <w:p w14:paraId="0885A4B6"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 xml:space="preserve">For shared resource pool: </w:t>
            </w:r>
          </w:p>
          <w:p w14:paraId="0885A4B7"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 xml:space="preserve">A SL PRS resource refers to a time-frequency resource within a slot of a dedicated SL PRS resource pool that is used for SL PRS transmission </w:t>
            </w:r>
          </w:p>
          <w:p w14:paraId="0885A4B8"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 xml:space="preserve">Characteristics associated with a SL PRS resource include: </w:t>
            </w:r>
          </w:p>
          <w:p w14:paraId="0885A4B9" w14:textId="77777777" w:rsidR="00FF1600" w:rsidRDefault="00011E9B">
            <w:pPr>
              <w:numPr>
                <w:ilvl w:val="2"/>
                <w:numId w:val="14"/>
              </w:numPr>
              <w:spacing w:before="60"/>
              <w:ind w:left="1080"/>
              <w:jc w:val="both"/>
              <w:rPr>
                <w:rFonts w:ascii="Times New Roman" w:eastAsia="SimSun" w:hAnsi="Times New Roman"/>
                <w:i/>
                <w:iCs/>
                <w:szCs w:val="20"/>
              </w:rPr>
            </w:pPr>
            <w:r>
              <w:rPr>
                <w:rFonts w:ascii="Times New Roman" w:eastAsia="SimSun" w:hAnsi="Times New Roman"/>
                <w:i/>
                <w:iCs/>
                <w:szCs w:val="20"/>
              </w:rPr>
              <w:t xml:space="preserve">Starting symbol, number of symbols, comb size, and comb offset for the SL PRS resource. </w:t>
            </w:r>
          </w:p>
          <w:p w14:paraId="0885A4BA"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For a shared or dedicated resource pool:</w:t>
            </w:r>
          </w:p>
          <w:p w14:paraId="0885A4BB"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Periodicity information or number of SL PRS occasions are not included as part of “time domain aspects” of a SL PRS resource.</w:t>
            </w:r>
          </w:p>
        </w:tc>
      </w:tr>
      <w:tr w:rsidR="00FF1600" w14:paraId="0885A4BF" w14:textId="77777777">
        <w:tc>
          <w:tcPr>
            <w:tcW w:w="1243" w:type="dxa"/>
          </w:tcPr>
          <w:p w14:paraId="0885A4BD" w14:textId="77777777" w:rsidR="00FF1600" w:rsidRDefault="00011E9B">
            <w:pPr>
              <w:rPr>
                <w:rFonts w:eastAsia="Calibri"/>
              </w:rPr>
            </w:pPr>
            <w:r>
              <w:rPr>
                <w:rFonts w:eastAsia="Calibri"/>
              </w:rPr>
              <w:t xml:space="preserve">[14] </w:t>
            </w:r>
            <w:proofErr w:type="spellStart"/>
            <w:r>
              <w:rPr>
                <w:rFonts w:eastAsia="Calibri"/>
              </w:rPr>
              <w:t>xiaomi</w:t>
            </w:r>
            <w:proofErr w:type="spellEnd"/>
          </w:p>
        </w:tc>
        <w:tc>
          <w:tcPr>
            <w:tcW w:w="8106" w:type="dxa"/>
          </w:tcPr>
          <w:p w14:paraId="0885A4BE" w14:textId="77777777" w:rsidR="00FF1600" w:rsidRDefault="00011E9B">
            <w:pPr>
              <w:spacing w:beforeLines="50" w:before="120"/>
              <w:jc w:val="both"/>
              <w:rPr>
                <w:rFonts w:ascii="Times New Roman" w:eastAsia="SimSun" w:hAnsi="Times New Roman"/>
                <w:i/>
                <w:color w:val="000000"/>
                <w:sz w:val="21"/>
                <w:lang w:eastAsia="zh-CN"/>
              </w:rPr>
            </w:pPr>
            <w:r>
              <w:rPr>
                <w:rFonts w:ascii="Times New Roman" w:eastAsia="SimSun" w:hAnsi="Times New Roman"/>
                <w:i/>
                <w:color w:val="000000"/>
                <w:sz w:val="21"/>
                <w:lang w:eastAsia="zh-CN"/>
              </w:rPr>
              <w:t>Proposal 3: The comb size, starting symbol(s) in a slot and number of symbols for a SL PRS transmission is determined by (pre)configuration in a SL PRS dedicated resource pool.</w:t>
            </w:r>
          </w:p>
        </w:tc>
      </w:tr>
      <w:tr w:rsidR="00FF1600" w14:paraId="0885A4C9" w14:textId="77777777">
        <w:tc>
          <w:tcPr>
            <w:tcW w:w="1243" w:type="dxa"/>
          </w:tcPr>
          <w:p w14:paraId="0885A4C0" w14:textId="77777777" w:rsidR="00FF1600" w:rsidRDefault="00011E9B">
            <w:pPr>
              <w:rPr>
                <w:rFonts w:eastAsia="Calibri"/>
              </w:rPr>
            </w:pPr>
            <w:r>
              <w:rPr>
                <w:rFonts w:eastAsia="Calibri"/>
              </w:rPr>
              <w:t>[15] ZTE</w:t>
            </w:r>
          </w:p>
        </w:tc>
        <w:tc>
          <w:tcPr>
            <w:tcW w:w="8106" w:type="dxa"/>
          </w:tcPr>
          <w:p w14:paraId="0885A4C1" w14:textId="77777777" w:rsidR="00FF1600" w:rsidRDefault="00011E9B">
            <w:pPr>
              <w:snapToGrid w:val="0"/>
              <w:jc w:val="both"/>
              <w:rPr>
                <w:rFonts w:ascii="Times New Roman" w:eastAsia="SimSun" w:hAnsi="Times New Roman"/>
                <w:i/>
                <w:iCs/>
                <w:szCs w:val="20"/>
                <w:lang w:eastAsia="zh-CN"/>
              </w:rPr>
            </w:pPr>
            <w:r>
              <w:rPr>
                <w:rFonts w:ascii="Times New Roman" w:eastAsia="SimSun" w:hAnsi="Times New Roman"/>
                <w:b/>
                <w:bCs/>
                <w:i/>
                <w:iCs/>
                <w:szCs w:val="20"/>
                <w:lang w:eastAsia="zh-CN"/>
              </w:rPr>
              <w:t>Proposal 10:</w:t>
            </w:r>
            <w:r>
              <w:rPr>
                <w:rFonts w:ascii="Times New Roman" w:eastAsia="SimSun" w:hAnsi="Times New Roman"/>
                <w:i/>
                <w:iCs/>
                <w:szCs w:val="20"/>
                <w:lang w:eastAsia="zh-CN"/>
              </w:rPr>
              <w:t xml:space="preserve"> For a shared resource pool, a SL PRS resource refers to a time-frequency resource within a slot that is used for SL PRS transmission, </w:t>
            </w:r>
          </w:p>
          <w:p w14:paraId="0885A4C2" w14:textId="77777777" w:rsidR="00FF1600" w:rsidRDefault="00011E9B">
            <w:pPr>
              <w:numPr>
                <w:ilvl w:val="0"/>
                <w:numId w:val="8"/>
              </w:numPr>
              <w:snapToGrid w:val="0"/>
              <w:rPr>
                <w:rFonts w:cs="CG Times (WN)"/>
                <w:i/>
                <w:iCs/>
              </w:rPr>
            </w:pPr>
            <w:r>
              <w:rPr>
                <w:rFonts w:cs="CG Times (WN)"/>
                <w:i/>
                <w:iCs/>
              </w:rPr>
              <w:t xml:space="preserve">Characteristics associated with a SL PRS resource include at least: </w:t>
            </w:r>
          </w:p>
          <w:p w14:paraId="0885A4C3" w14:textId="77777777" w:rsidR="00FF1600" w:rsidRDefault="00011E9B">
            <w:pPr>
              <w:numPr>
                <w:ilvl w:val="1"/>
                <w:numId w:val="8"/>
              </w:numPr>
              <w:snapToGrid w:val="0"/>
              <w:rPr>
                <w:rFonts w:cs="CG Times (WN)"/>
                <w:i/>
                <w:iCs/>
              </w:rPr>
            </w:pPr>
            <w:r>
              <w:rPr>
                <w:rFonts w:cs="CG Times (WN)"/>
                <w:i/>
                <w:iCs/>
              </w:rPr>
              <w:t xml:space="preserve">SL PRS resource ID, </w:t>
            </w:r>
          </w:p>
          <w:p w14:paraId="0885A4C4" w14:textId="77777777" w:rsidR="00FF1600" w:rsidRDefault="00011E9B">
            <w:pPr>
              <w:numPr>
                <w:ilvl w:val="1"/>
                <w:numId w:val="8"/>
              </w:numPr>
              <w:snapToGrid w:val="0"/>
              <w:rPr>
                <w:rFonts w:cs="CG Times (WN)"/>
                <w:i/>
                <w:iCs/>
              </w:rPr>
            </w:pPr>
            <w:r>
              <w:rPr>
                <w:rFonts w:cs="CG Times (WN)"/>
                <w:i/>
                <w:iCs/>
              </w:rPr>
              <w:t xml:space="preserve">SL PRS comb offset and associated SL PRS comb size (N), </w:t>
            </w:r>
          </w:p>
          <w:p w14:paraId="0885A4C5" w14:textId="77777777" w:rsidR="00FF1600" w:rsidRDefault="00011E9B">
            <w:pPr>
              <w:numPr>
                <w:ilvl w:val="1"/>
                <w:numId w:val="8"/>
              </w:numPr>
              <w:snapToGrid w:val="0"/>
              <w:rPr>
                <w:rFonts w:cs="CG Times (WN)"/>
                <w:i/>
                <w:iCs/>
              </w:rPr>
            </w:pPr>
            <w:r>
              <w:rPr>
                <w:rFonts w:cs="CG Times (WN)"/>
                <w:i/>
                <w:iCs/>
              </w:rPr>
              <w:t>SL PRS starting symbol and number of SL PRS symbols (M),</w:t>
            </w:r>
          </w:p>
          <w:p w14:paraId="0885A4C6" w14:textId="77777777" w:rsidR="00FF1600" w:rsidRDefault="00011E9B">
            <w:pPr>
              <w:numPr>
                <w:ilvl w:val="1"/>
                <w:numId w:val="8"/>
              </w:numPr>
              <w:snapToGrid w:val="0"/>
              <w:rPr>
                <w:rFonts w:cs="CG Times (WN)"/>
                <w:i/>
                <w:iCs/>
              </w:rPr>
            </w:pPr>
            <w:r>
              <w:rPr>
                <w:rFonts w:cs="CG Times (WN)"/>
                <w:i/>
                <w:iCs/>
              </w:rPr>
              <w:t>SL PRS bandwidth</w:t>
            </w:r>
          </w:p>
          <w:p w14:paraId="0885A4C7" w14:textId="77777777" w:rsidR="00FF1600" w:rsidRDefault="00011E9B">
            <w:pPr>
              <w:numPr>
                <w:ilvl w:val="0"/>
                <w:numId w:val="8"/>
              </w:numPr>
              <w:overflowPunct w:val="0"/>
              <w:autoSpaceDE w:val="0"/>
              <w:autoSpaceDN w:val="0"/>
              <w:adjustRightInd w:val="0"/>
              <w:snapToGrid w:val="0"/>
              <w:ind w:left="714" w:hanging="357"/>
              <w:contextualSpacing/>
              <w:textAlignment w:val="baseline"/>
              <w:rPr>
                <w:rFonts w:cs="CG Times (WN)"/>
                <w:i/>
                <w:iCs/>
              </w:rPr>
            </w:pPr>
            <w:r>
              <w:rPr>
                <w:rFonts w:cs="CG Times (WN)"/>
                <w:i/>
                <w:iCs/>
              </w:rPr>
              <w:lastRenderedPageBreak/>
              <w:t>A SL PRS resource is identified by a SL PRS resource ID that is unique within a slot of a shared resource pool.</w:t>
            </w:r>
          </w:p>
          <w:p w14:paraId="0885A4C8" w14:textId="77777777" w:rsidR="00FF1600" w:rsidRDefault="00011E9B">
            <w:pPr>
              <w:numPr>
                <w:ilvl w:val="0"/>
                <w:numId w:val="8"/>
              </w:numPr>
              <w:snapToGrid w:val="0"/>
              <w:rPr>
                <w:rFonts w:cs="CG Times (WN)"/>
                <w:i/>
                <w:iCs/>
              </w:rPr>
            </w:pPr>
            <w:r>
              <w:rPr>
                <w:rFonts w:cs="CG Times (WN)"/>
                <w:i/>
                <w:iCs/>
              </w:rPr>
              <w:t>NOTE 1: The above does not imply need for signalling/(pre-)configuration of all these parameters</w:t>
            </w:r>
          </w:p>
        </w:tc>
      </w:tr>
      <w:tr w:rsidR="00FF1600" w14:paraId="0885A4CD" w14:textId="77777777">
        <w:tc>
          <w:tcPr>
            <w:tcW w:w="1243" w:type="dxa"/>
          </w:tcPr>
          <w:p w14:paraId="0885A4CA" w14:textId="77777777" w:rsidR="00FF1600" w:rsidRDefault="00011E9B">
            <w:pPr>
              <w:rPr>
                <w:lang w:eastAsia="zh-CN"/>
              </w:rPr>
            </w:pPr>
            <w:r>
              <w:rPr>
                <w:lang w:eastAsia="zh-CN"/>
              </w:rPr>
              <w:lastRenderedPageBreak/>
              <w:t>[16] Panasonic</w:t>
            </w:r>
          </w:p>
        </w:tc>
        <w:tc>
          <w:tcPr>
            <w:tcW w:w="8106" w:type="dxa"/>
          </w:tcPr>
          <w:p w14:paraId="0885A4CB" w14:textId="77777777" w:rsidR="00FF1600" w:rsidRDefault="00000000">
            <w:pPr>
              <w:tabs>
                <w:tab w:val="right" w:leader="dot" w:pos="9630"/>
              </w:tabs>
              <w:snapToGrid w:val="0"/>
              <w:spacing w:after="120"/>
              <w:ind w:left="992" w:hanging="992"/>
              <w:rPr>
                <w:rFonts w:ascii="Times New Roman" w:eastAsia="MS Mincho" w:hAnsi="Times New Roman"/>
                <w:bCs/>
                <w:i/>
                <w:iCs/>
                <w:szCs w:val="20"/>
              </w:rPr>
            </w:pPr>
            <w:hyperlink w:anchor="_Toc134626877" w:history="1">
              <w:r w:rsidR="00011E9B">
                <w:rPr>
                  <w:rFonts w:ascii="Times New Roman" w:eastAsia="MS Mincho" w:hAnsi="Times New Roman"/>
                  <w:bCs/>
                  <w:i/>
                  <w:iCs/>
                  <w:szCs w:val="20"/>
                </w:rPr>
                <w:t>Proposal 1: The operation scenarios can be categorized depending on "how PRS related parameters are obtained" and "periodic/aperiodic PRS transmission".</w:t>
              </w:r>
            </w:hyperlink>
          </w:p>
          <w:p w14:paraId="0885A4CC" w14:textId="77777777" w:rsidR="00FF1600" w:rsidRDefault="00000000">
            <w:pPr>
              <w:tabs>
                <w:tab w:val="right" w:leader="dot" w:pos="9630"/>
              </w:tabs>
              <w:snapToGrid w:val="0"/>
              <w:spacing w:after="120"/>
              <w:ind w:left="992" w:hanging="992"/>
              <w:rPr>
                <w:rFonts w:ascii="Century" w:eastAsia="MS Mincho" w:hAnsi="Century"/>
                <w:bCs/>
                <w:i/>
                <w:iCs/>
                <w:lang w:val="en-SG" w:eastAsia="zh-CN"/>
              </w:rPr>
            </w:pPr>
            <w:hyperlink w:anchor="_Toc134626883" w:history="1">
              <w:r w:rsidR="00011E9B">
                <w:rPr>
                  <w:rFonts w:ascii="Times New Roman" w:eastAsia="MS Mincho" w:hAnsi="Times New Roman"/>
                  <w:bCs/>
                  <w:i/>
                  <w:iCs/>
                  <w:szCs w:val="20"/>
                </w:rPr>
                <w:t>Proposal 7: SL-PRS periodicity could be just same as or multiple times of S-SSB for simplicity.</w:t>
              </w:r>
            </w:hyperlink>
          </w:p>
        </w:tc>
      </w:tr>
      <w:tr w:rsidR="00FF1600" w14:paraId="0885A4D3" w14:textId="77777777">
        <w:tc>
          <w:tcPr>
            <w:tcW w:w="1243" w:type="dxa"/>
          </w:tcPr>
          <w:p w14:paraId="0885A4CE" w14:textId="77777777" w:rsidR="00FF1600" w:rsidRDefault="00011E9B">
            <w:pPr>
              <w:rPr>
                <w:rFonts w:eastAsia="Calibri"/>
              </w:rPr>
            </w:pPr>
            <w:r>
              <w:rPr>
                <w:rFonts w:eastAsia="Calibri"/>
              </w:rPr>
              <w:t>[19] CMCC</w:t>
            </w:r>
          </w:p>
        </w:tc>
        <w:tc>
          <w:tcPr>
            <w:tcW w:w="8106" w:type="dxa"/>
          </w:tcPr>
          <w:p w14:paraId="0885A4CF" w14:textId="77777777" w:rsidR="00FF1600" w:rsidRDefault="00011E9B">
            <w:pPr>
              <w:overflowPunct w:val="0"/>
              <w:autoSpaceDE w:val="0"/>
              <w:autoSpaceDN w:val="0"/>
              <w:adjustRightInd w:val="0"/>
              <w:spacing w:beforeLines="50" w:before="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 xml:space="preserve">roposal 3: </w:t>
            </w:r>
          </w:p>
          <w:p w14:paraId="0885A4D0" w14:textId="77777777" w:rsidR="00FF1600" w:rsidRDefault="00011E9B">
            <w:pPr>
              <w:widowControl w:val="0"/>
              <w:numPr>
                <w:ilvl w:val="0"/>
                <w:numId w:val="15"/>
              </w:numPr>
              <w:spacing w:beforeLines="50" w:before="120" w:line="288" w:lineRule="auto"/>
              <w:ind w:left="709"/>
              <w:jc w:val="both"/>
              <w:rPr>
                <w:rFonts w:ascii="Times New Roman" w:eastAsia="Calibri" w:hAnsi="Times New Roman"/>
                <w:i/>
                <w:iCs/>
                <w:szCs w:val="20"/>
                <w:lang w:eastAsia="zh-CN"/>
              </w:rPr>
            </w:pPr>
            <w:r>
              <w:rPr>
                <w:rFonts w:ascii="Times New Roman" w:eastAsia="Calibri" w:hAnsi="Times New Roman"/>
                <w:i/>
                <w:iCs/>
                <w:szCs w:val="20"/>
                <w:lang w:eastAsia="zh-CN"/>
              </w:rPr>
              <w:t>A SL PRS resource refers to a time-frequency resource within a slot for both dedicated and shared RP.</w:t>
            </w:r>
          </w:p>
          <w:p w14:paraId="0885A4D1" w14:textId="77777777" w:rsidR="00FF1600" w:rsidRDefault="00011E9B">
            <w:pPr>
              <w:widowControl w:val="0"/>
              <w:numPr>
                <w:ilvl w:val="0"/>
                <w:numId w:val="15"/>
              </w:numPr>
              <w:spacing w:beforeLines="50" w:before="120" w:line="288" w:lineRule="auto"/>
              <w:ind w:left="709"/>
              <w:jc w:val="both"/>
              <w:rPr>
                <w:rFonts w:ascii="Times New Roman" w:eastAsia="Calibri" w:hAnsi="Times New Roman"/>
                <w:i/>
                <w:iCs/>
                <w:szCs w:val="20"/>
                <w:lang w:eastAsia="zh-CN"/>
              </w:rPr>
            </w:pPr>
            <w:r>
              <w:rPr>
                <w:rFonts w:ascii="Times New Roman" w:eastAsia="Calibri" w:hAnsi="Times New Roman"/>
                <w:i/>
                <w:iCs/>
                <w:szCs w:val="20"/>
                <w:lang w:eastAsia="zh-CN"/>
              </w:rPr>
              <w:t>SL PRS sequence ID is included as a characteristic associated with a SL PRS resource.</w:t>
            </w:r>
          </w:p>
          <w:p w14:paraId="0885A4D2" w14:textId="77777777" w:rsidR="00FF1600" w:rsidRDefault="00011E9B">
            <w:pPr>
              <w:widowControl w:val="0"/>
              <w:overflowPunct w:val="0"/>
              <w:autoSpaceDE w:val="0"/>
              <w:autoSpaceDN w:val="0"/>
              <w:adjustRightInd w:val="0"/>
              <w:spacing w:beforeLines="50" w:before="12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roposal 4: Parameters of SL-PRS resource, e.g., SL PRS pattern (incl. number of symbols, comb size), and bandwidth, should be (pre-)configured in a resource pool level.</w:t>
            </w:r>
          </w:p>
        </w:tc>
      </w:tr>
      <w:tr w:rsidR="00FF1600" w14:paraId="0885A4D6" w14:textId="77777777">
        <w:tc>
          <w:tcPr>
            <w:tcW w:w="1243" w:type="dxa"/>
          </w:tcPr>
          <w:p w14:paraId="0885A4D4" w14:textId="77777777" w:rsidR="00FF1600" w:rsidRDefault="00011E9B">
            <w:pPr>
              <w:rPr>
                <w:rFonts w:eastAsia="Calibri"/>
              </w:rPr>
            </w:pPr>
            <w:r>
              <w:rPr>
                <w:rFonts w:eastAsia="Calibri"/>
              </w:rPr>
              <w:t>[23] Apple</w:t>
            </w:r>
          </w:p>
        </w:tc>
        <w:tc>
          <w:tcPr>
            <w:tcW w:w="8106" w:type="dxa"/>
          </w:tcPr>
          <w:p w14:paraId="0885A4D5" w14:textId="77777777" w:rsidR="00FF1600" w:rsidRDefault="00011E9B">
            <w:pPr>
              <w:jc w:val="both"/>
              <w:rPr>
                <w:rFonts w:ascii="Times New Roman" w:eastAsia="Times New Roman" w:hAnsi="Times New Roman"/>
                <w:i/>
                <w:iCs/>
                <w:lang w:eastAsia="zh-CN"/>
              </w:rPr>
            </w:pPr>
            <w:r>
              <w:rPr>
                <w:rFonts w:ascii="Times New Roman" w:eastAsia="Times New Roman" w:hAnsi="Times New Roman"/>
                <w:i/>
                <w:iCs/>
                <w:lang w:eastAsia="zh-CN"/>
              </w:rPr>
              <w:t>Proposal 2: To account for other time domain aspects the SL PRS resource may be configured with additional parameters to map it to multiple instances or make it periodic. The periodicity and/or multiple instances are not part of the resource itself.</w:t>
            </w:r>
          </w:p>
        </w:tc>
      </w:tr>
      <w:tr w:rsidR="00FF1600" w14:paraId="0885A4DA" w14:textId="77777777">
        <w:tc>
          <w:tcPr>
            <w:tcW w:w="1243" w:type="dxa"/>
          </w:tcPr>
          <w:p w14:paraId="0885A4D7" w14:textId="77777777" w:rsidR="00FF1600" w:rsidRDefault="00011E9B">
            <w:pPr>
              <w:rPr>
                <w:rFonts w:eastAsia="Calibri"/>
              </w:rPr>
            </w:pPr>
            <w:r>
              <w:rPr>
                <w:rFonts w:eastAsia="Calibri"/>
              </w:rPr>
              <w:t>[25] OPPO</w:t>
            </w:r>
          </w:p>
        </w:tc>
        <w:tc>
          <w:tcPr>
            <w:tcW w:w="8106" w:type="dxa"/>
          </w:tcPr>
          <w:p w14:paraId="0885A4D8" w14:textId="77777777" w:rsidR="00FF1600" w:rsidRDefault="00000000">
            <w:pPr>
              <w:tabs>
                <w:tab w:val="right" w:leader="dot" w:pos="9062"/>
              </w:tabs>
              <w:spacing w:beforeLines="50" w:before="120"/>
              <w:jc w:val="both"/>
              <w:rPr>
                <w:rFonts w:ascii="Times New Roman" w:eastAsia="SimSun" w:hAnsi="Times New Roman"/>
                <w:i/>
                <w:iCs/>
                <w:kern w:val="2"/>
                <w:sz w:val="21"/>
                <w:lang w:eastAsia="zh-CN"/>
              </w:rPr>
            </w:pPr>
            <w:hyperlink w:anchor="_Toc134812633" w:history="1">
              <w:r w:rsidR="00011E9B">
                <w:rPr>
                  <w:rFonts w:ascii="Times New Roman" w:eastAsia="SimSun" w:hAnsi="Times New Roman"/>
                  <w:i/>
                  <w:iCs/>
                  <w:kern w:val="2"/>
                  <w:szCs w:val="20"/>
                  <w:lang w:eastAsia="zh-CN"/>
                </w:rPr>
                <w:t xml:space="preserve">Proposal 1: In shared resource pool a UE transmitting SL PRS uses sub-channel as resource </w:t>
              </w:r>
              <w:proofErr w:type="gramStart"/>
              <w:r w:rsidR="00011E9B">
                <w:rPr>
                  <w:rFonts w:ascii="Times New Roman" w:eastAsia="SimSun" w:hAnsi="Times New Roman"/>
                  <w:i/>
                  <w:iCs/>
                  <w:kern w:val="2"/>
                  <w:szCs w:val="20"/>
                  <w:lang w:eastAsia="zh-CN"/>
                </w:rPr>
                <w:t>granularity,  and</w:t>
              </w:r>
              <w:proofErr w:type="gramEnd"/>
              <w:r w:rsidR="00011E9B">
                <w:rPr>
                  <w:rFonts w:ascii="Times New Roman" w:eastAsia="SimSun" w:hAnsi="Times New Roman"/>
                  <w:i/>
                  <w:iCs/>
                  <w:kern w:val="2"/>
                  <w:szCs w:val="20"/>
                  <w:lang w:eastAsia="zh-CN"/>
                </w:rPr>
                <w:t xml:space="preserve"> SL PRS resource is not defined.</w:t>
              </w:r>
            </w:hyperlink>
          </w:p>
          <w:p w14:paraId="0885A4D9" w14:textId="77777777" w:rsidR="00FF1600" w:rsidRDefault="00000000">
            <w:pPr>
              <w:tabs>
                <w:tab w:val="right" w:leader="dot" w:pos="9062"/>
              </w:tabs>
              <w:spacing w:beforeLines="50" w:before="120"/>
              <w:jc w:val="both"/>
              <w:rPr>
                <w:rFonts w:ascii="Times New Roman" w:eastAsia="SimSun" w:hAnsi="Times New Roman"/>
                <w:i/>
                <w:iCs/>
                <w:kern w:val="2"/>
                <w:sz w:val="21"/>
                <w:lang w:eastAsia="zh-CN"/>
              </w:rPr>
            </w:pPr>
            <w:hyperlink w:anchor="_Toc134812634" w:history="1">
              <w:r w:rsidR="00011E9B">
                <w:rPr>
                  <w:rFonts w:ascii="Times New Roman" w:eastAsia="SimSun" w:hAnsi="Times New Roman"/>
                  <w:i/>
                  <w:iCs/>
                  <w:kern w:val="2"/>
                  <w:szCs w:val="20"/>
                  <w:lang w:eastAsia="zh-CN"/>
                </w:rPr>
                <w:t>Proposal 2: Cross slots time domain aspects should NOT be included as characteristics associated with a SL PRS resource, periodic reservation or repetition of a SL PRS occupy a separate SL PRS resource.</w:t>
              </w:r>
            </w:hyperlink>
          </w:p>
        </w:tc>
      </w:tr>
      <w:tr w:rsidR="00FF1600" w14:paraId="0885A4DD" w14:textId="77777777">
        <w:tc>
          <w:tcPr>
            <w:tcW w:w="1243" w:type="dxa"/>
          </w:tcPr>
          <w:p w14:paraId="0885A4DB" w14:textId="77777777" w:rsidR="00FF1600" w:rsidRDefault="00011E9B">
            <w:pPr>
              <w:rPr>
                <w:rFonts w:eastAsia="Calibri"/>
              </w:rPr>
            </w:pPr>
            <w:r>
              <w:rPr>
                <w:rFonts w:eastAsia="Calibri"/>
              </w:rPr>
              <w:t>[26] Samsung</w:t>
            </w:r>
          </w:p>
        </w:tc>
        <w:tc>
          <w:tcPr>
            <w:tcW w:w="8106" w:type="dxa"/>
          </w:tcPr>
          <w:p w14:paraId="0885A4DC" w14:textId="77777777" w:rsidR="00FF1600" w:rsidRDefault="00011E9B">
            <w:pPr>
              <w:spacing w:before="60" w:after="60" w:line="288" w:lineRule="auto"/>
              <w:jc w:val="both"/>
              <w:rPr>
                <w:rFonts w:ascii="Times New Roman" w:eastAsia="MS Mincho" w:hAnsi="Times New Roman" w:cs="Batang"/>
                <w:i/>
                <w:szCs w:val="20"/>
                <w:lang w:eastAsia="en-GB"/>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1</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Both in dedicated and shared resource pool(s), a SL PRS resource refers to time-frequency resource that is used for SL PRS transmission.</w:t>
            </w:r>
          </w:p>
        </w:tc>
      </w:tr>
      <w:tr w:rsidR="00FF1600" w14:paraId="0885A4E0" w14:textId="77777777">
        <w:tc>
          <w:tcPr>
            <w:tcW w:w="1243" w:type="dxa"/>
          </w:tcPr>
          <w:p w14:paraId="0885A4DE" w14:textId="77777777" w:rsidR="00FF1600" w:rsidRDefault="00011E9B">
            <w:pPr>
              <w:rPr>
                <w:rFonts w:eastAsia="Calibri"/>
              </w:rPr>
            </w:pPr>
            <w:r>
              <w:rPr>
                <w:rFonts w:eastAsia="Calibri"/>
              </w:rPr>
              <w:t>[27] LGE</w:t>
            </w:r>
          </w:p>
        </w:tc>
        <w:tc>
          <w:tcPr>
            <w:tcW w:w="8106" w:type="dxa"/>
          </w:tcPr>
          <w:p w14:paraId="0885A4DF"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10:</w:t>
            </w:r>
            <w:r>
              <w:rPr>
                <w:rFonts w:ascii="Times New Roman" w:hAnsi="Times New Roman"/>
                <w:i/>
                <w:kern w:val="2"/>
                <w:lang w:eastAsia="ko-KR"/>
              </w:rPr>
              <w:t xml:space="preserve"> SL PRS resource is defined as a set of SL resources, which is used for the measurement of a single sample/instance of SL PRS.</w:t>
            </w:r>
          </w:p>
        </w:tc>
      </w:tr>
      <w:tr w:rsidR="00FF1600" w14:paraId="0885A4E5" w14:textId="77777777">
        <w:tc>
          <w:tcPr>
            <w:tcW w:w="1243" w:type="dxa"/>
          </w:tcPr>
          <w:p w14:paraId="0885A4E1" w14:textId="77777777" w:rsidR="00FF1600" w:rsidRDefault="00011E9B">
            <w:pPr>
              <w:rPr>
                <w:rFonts w:eastAsia="Calibri"/>
              </w:rPr>
            </w:pPr>
            <w:r>
              <w:rPr>
                <w:rFonts w:eastAsia="Calibri"/>
              </w:rPr>
              <w:t>[28] Sharp</w:t>
            </w:r>
          </w:p>
        </w:tc>
        <w:tc>
          <w:tcPr>
            <w:tcW w:w="8106" w:type="dxa"/>
          </w:tcPr>
          <w:p w14:paraId="0885A4E2" w14:textId="77777777" w:rsidR="00FF1600" w:rsidRDefault="00011E9B">
            <w:pPr>
              <w:snapToGrid w:val="0"/>
              <w:spacing w:before="100" w:beforeAutospacing="1" w:after="100" w:afterAutospacing="1"/>
              <w:jc w:val="both"/>
              <w:rPr>
                <w:rFonts w:ascii="Times New Roman" w:eastAsia="SimSun" w:hAnsi="Cambria Math" w:cs="SimSun"/>
                <w:i/>
                <w:iCs/>
                <w:sz w:val="24"/>
                <w:szCs w:val="20"/>
                <w:lang w:eastAsia="zh-CN"/>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2</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w:t>
            </w:r>
            <w:r>
              <w:rPr>
                <w:rFonts w:ascii="Times New Roman" w:eastAsia="SimSun" w:hAnsi="Times New Roman" w:hint="eastAsia"/>
                <w:i/>
                <w:iCs/>
                <w:sz w:val="24"/>
                <w:szCs w:val="20"/>
                <w:lang w:eastAsia="zh-CN"/>
              </w:rPr>
              <w:t>SL-PRS resource ID is not defined for a shared resource pool</w:t>
            </w:r>
            <w:r>
              <w:rPr>
                <w:rFonts w:ascii="Times New Roman" w:eastAsia="SimSun" w:hAnsi="Cambria Math" w:cs="SimSun" w:hint="eastAsia"/>
                <w:i/>
                <w:iCs/>
                <w:sz w:val="24"/>
                <w:szCs w:val="20"/>
                <w:lang w:eastAsia="zh-CN"/>
              </w:rPr>
              <w:t>.</w:t>
            </w:r>
          </w:p>
          <w:p w14:paraId="0885A4E3" w14:textId="77777777" w:rsidR="00FF1600" w:rsidRDefault="00011E9B">
            <w:pPr>
              <w:snapToGrid w:val="0"/>
              <w:spacing w:before="100" w:beforeAutospacing="1" w:after="100" w:afterAutospacing="1"/>
              <w:jc w:val="both"/>
              <w:rPr>
                <w:rFonts w:ascii="Times New Roman" w:eastAsia="Malgun Gothic" w:hAnsi="Times New Roman"/>
                <w:i/>
                <w:iCs/>
                <w:sz w:val="24"/>
                <w:szCs w:val="20"/>
                <w:lang w:eastAsia="ko-KR"/>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3</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w:t>
            </w:r>
            <w:r>
              <w:rPr>
                <w:rFonts w:ascii="Times New Roman" w:eastAsia="SimSun" w:hAnsi="Times New Roman" w:hint="eastAsia"/>
                <w:i/>
                <w:iCs/>
                <w:sz w:val="24"/>
                <w:szCs w:val="20"/>
                <w:lang w:eastAsia="zh-CN"/>
              </w:rPr>
              <w:t>For periodic reservation of SL-PRS resources, the periodicity values supported in legacy SL communications are considered as a baseline</w:t>
            </w:r>
            <w:r>
              <w:rPr>
                <w:rFonts w:ascii="Times New Roman" w:eastAsia="Malgun Gothic" w:hAnsi="Times New Roman"/>
                <w:i/>
                <w:iCs/>
                <w:sz w:val="24"/>
                <w:szCs w:val="20"/>
                <w:lang w:eastAsia="ko-KR"/>
              </w:rPr>
              <w:t>.</w:t>
            </w:r>
          </w:p>
          <w:p w14:paraId="0885A4E4" w14:textId="77777777" w:rsidR="00FF1600" w:rsidRDefault="00011E9B">
            <w:pPr>
              <w:snapToGrid w:val="0"/>
              <w:spacing w:before="100" w:beforeAutospacing="1" w:after="100" w:afterAutospacing="1"/>
              <w:jc w:val="both"/>
              <w:rPr>
                <w:rFonts w:ascii="Times New Roman" w:eastAsia="Malgun Gothic" w:hAnsi="Times New Roman"/>
                <w:i/>
                <w:iCs/>
                <w:sz w:val="24"/>
                <w:szCs w:val="20"/>
                <w:lang w:eastAsia="zh-CN"/>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9</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w:t>
            </w:r>
            <w:r>
              <w:rPr>
                <w:rFonts w:ascii="Times New Roman" w:eastAsia="SimSun" w:hAnsi="Times New Roman" w:hint="eastAsia"/>
                <w:i/>
                <w:iCs/>
                <w:sz w:val="24"/>
                <w:szCs w:val="20"/>
                <w:lang w:eastAsia="zh-CN"/>
              </w:rPr>
              <w:t>I</w:t>
            </w:r>
            <w:r>
              <w:rPr>
                <w:rFonts w:ascii="Times New Roman" w:eastAsia="Calibri" w:hAnsi="Times New Roman"/>
                <w:i/>
                <w:iCs/>
                <w:sz w:val="24"/>
                <w:szCs w:val="20"/>
                <w:lang w:eastAsia="ja-JP"/>
              </w:rPr>
              <w:t xml:space="preserve">n a dedicated resource pool, </w:t>
            </w:r>
            <w:r>
              <w:rPr>
                <w:rFonts w:ascii="Times New Roman" w:eastAsia="MS Gothic" w:hAnsi="Times New Roman"/>
                <w:i/>
                <w:iCs/>
                <w:sz w:val="24"/>
                <w:szCs w:val="20"/>
                <w:lang w:eastAsia="ja-JP"/>
              </w:rPr>
              <w:t>SL</w:t>
            </w:r>
            <w:r>
              <w:rPr>
                <w:rFonts w:ascii="Times New Roman" w:eastAsia="SimSun" w:hAnsi="Times New Roman" w:hint="eastAsia"/>
                <w:i/>
                <w:iCs/>
                <w:sz w:val="24"/>
                <w:szCs w:val="20"/>
                <w:lang w:eastAsia="zh-CN"/>
              </w:rPr>
              <w:t>-</w:t>
            </w:r>
            <w:r>
              <w:rPr>
                <w:rFonts w:ascii="Times New Roman" w:eastAsia="MS Gothic" w:hAnsi="Times New Roman"/>
                <w:i/>
                <w:iCs/>
                <w:sz w:val="24"/>
                <w:szCs w:val="20"/>
                <w:lang w:eastAsia="ja-JP"/>
              </w:rPr>
              <w:t xml:space="preserve">PRS resource </w:t>
            </w:r>
            <w:r>
              <w:rPr>
                <w:rFonts w:ascii="Times New Roman" w:eastAsia="SimSun" w:hAnsi="Times New Roman" w:hint="eastAsia"/>
                <w:i/>
                <w:iCs/>
                <w:sz w:val="24"/>
                <w:szCs w:val="20"/>
                <w:lang w:eastAsia="zh-CN"/>
              </w:rPr>
              <w:t>IDs in a slot are</w:t>
            </w:r>
            <w:r>
              <w:rPr>
                <w:rFonts w:ascii="Times New Roman" w:eastAsia="MS Gothic" w:hAnsi="Times New Roman"/>
                <w:i/>
                <w:iCs/>
                <w:sz w:val="24"/>
                <w:szCs w:val="20"/>
                <w:lang w:eastAsia="ja-JP"/>
              </w:rPr>
              <w:t xml:space="preserve"> </w:t>
            </w:r>
            <w:r>
              <w:rPr>
                <w:rFonts w:ascii="Times New Roman" w:eastAsia="SimSun" w:hAnsi="Times New Roman" w:hint="eastAsia"/>
                <w:i/>
                <w:iCs/>
                <w:sz w:val="24"/>
                <w:szCs w:val="20"/>
                <w:lang w:eastAsia="zh-CN"/>
              </w:rPr>
              <w:t xml:space="preserve">derived by indexing the SL-PRS resources for all </w:t>
            </w:r>
            <w:proofErr w:type="spellStart"/>
            <w:r>
              <w:rPr>
                <w:rFonts w:ascii="Times New Roman" w:eastAsia="SimSun" w:hAnsi="Times New Roman" w:hint="eastAsia"/>
                <w:i/>
                <w:iCs/>
                <w:sz w:val="24"/>
                <w:szCs w:val="20"/>
                <w:lang w:eastAsia="zh-CN"/>
              </w:rPr>
              <w:t>TDM</w:t>
            </w:r>
            <w:r>
              <w:rPr>
                <w:rFonts w:ascii="Times New Roman" w:eastAsia="SimSun" w:hAnsi="Times New Roman"/>
                <w:i/>
                <w:iCs/>
                <w:sz w:val="24"/>
                <w:szCs w:val="20"/>
                <w:lang w:eastAsia="zh-CN"/>
              </w:rPr>
              <w:t>’</w:t>
            </w:r>
            <w:r>
              <w:rPr>
                <w:rFonts w:ascii="Times New Roman" w:eastAsia="SimSun" w:hAnsi="Times New Roman" w:hint="eastAsia"/>
                <w:i/>
                <w:iCs/>
                <w:sz w:val="24"/>
                <w:szCs w:val="20"/>
                <w:lang w:eastAsia="zh-CN"/>
              </w:rPr>
              <w:t>ed</w:t>
            </w:r>
            <w:proofErr w:type="spellEnd"/>
            <w:r>
              <w:rPr>
                <w:rFonts w:ascii="Times New Roman" w:eastAsia="SimSun" w:hAnsi="Times New Roman" w:hint="eastAsia"/>
                <w:i/>
                <w:iCs/>
                <w:sz w:val="24"/>
                <w:szCs w:val="20"/>
                <w:lang w:eastAsia="zh-CN"/>
              </w:rPr>
              <w:t xml:space="preserve"> SL-PRS occasions in the slot in an RE offset first, SL-PRS occasion second manner</w:t>
            </w:r>
            <w:r>
              <w:rPr>
                <w:rFonts w:ascii="Times New Roman" w:eastAsia="Malgun Gothic" w:hAnsi="Times New Roman"/>
                <w:i/>
                <w:iCs/>
                <w:sz w:val="24"/>
                <w:szCs w:val="20"/>
                <w:lang w:eastAsia="ko-KR"/>
              </w:rPr>
              <w:t>.</w:t>
            </w:r>
          </w:p>
        </w:tc>
      </w:tr>
      <w:tr w:rsidR="00FF1600" w14:paraId="0885A4ED" w14:textId="77777777">
        <w:tc>
          <w:tcPr>
            <w:tcW w:w="1243" w:type="dxa"/>
          </w:tcPr>
          <w:p w14:paraId="0885A4E6" w14:textId="77777777" w:rsidR="00FF1600" w:rsidRDefault="00011E9B">
            <w:pPr>
              <w:rPr>
                <w:rFonts w:eastAsia="Calibri"/>
              </w:rPr>
            </w:pPr>
            <w:r>
              <w:rPr>
                <w:rFonts w:eastAsia="Calibri"/>
              </w:rPr>
              <w:t>[30] Lenovo</w:t>
            </w:r>
          </w:p>
        </w:tc>
        <w:tc>
          <w:tcPr>
            <w:tcW w:w="8106" w:type="dxa"/>
          </w:tcPr>
          <w:p w14:paraId="0885A4E7" w14:textId="77777777" w:rsidR="00FF1600" w:rsidRDefault="00011E9B">
            <w:pPr>
              <w:rPr>
                <w:rFonts w:ascii="Times New Roman" w:hAnsi="Times New Roman"/>
                <w:i/>
                <w:iCs/>
              </w:rPr>
            </w:pPr>
            <w:r>
              <w:rPr>
                <w:rFonts w:ascii="Times New Roman" w:hAnsi="Times New Roman"/>
                <w:i/>
                <w:iCs/>
                <w:szCs w:val="20"/>
              </w:rPr>
              <w:t>Proposal 2: RAN1 to extend the definition of a SL-PRS resource, including SL-PRS resource ID, to a shared resource pool.</w:t>
            </w:r>
            <w:r>
              <w:rPr>
                <w:rFonts w:ascii="Times New Roman" w:hAnsi="Times New Roman"/>
                <w:i/>
                <w:iCs/>
              </w:rPr>
              <w:t xml:space="preserve"> </w:t>
            </w:r>
          </w:p>
          <w:p w14:paraId="0885A4E8" w14:textId="77777777" w:rsidR="00FF1600" w:rsidRDefault="00FF1600">
            <w:pPr>
              <w:rPr>
                <w:rFonts w:eastAsia="MS Mincho"/>
                <w:i/>
                <w:iCs/>
                <w:lang w:eastAsia="zh-CN"/>
              </w:rPr>
            </w:pPr>
          </w:p>
          <w:p w14:paraId="0885A4E9" w14:textId="77777777" w:rsidR="00FF1600" w:rsidRDefault="00011E9B">
            <w:pPr>
              <w:spacing w:after="180"/>
              <w:rPr>
                <w:rFonts w:ascii="Times New Roman" w:hAnsi="Times New Roman"/>
                <w:i/>
                <w:iCs/>
                <w:szCs w:val="20"/>
              </w:rPr>
            </w:pPr>
            <w:r>
              <w:rPr>
                <w:rFonts w:ascii="Times New Roman" w:hAnsi="Times New Roman"/>
                <w:i/>
                <w:iCs/>
                <w:szCs w:val="20"/>
              </w:rPr>
              <w:t xml:space="preserve">Proposal 3: RAN1 to define the SL PRS frequency domain allocation in terms sub-channels. </w:t>
            </w:r>
          </w:p>
          <w:p w14:paraId="0885A4EA" w14:textId="77777777" w:rsidR="00FF1600" w:rsidRDefault="00011E9B">
            <w:pPr>
              <w:rPr>
                <w:rFonts w:ascii="Times New Roman" w:hAnsi="Times New Roman"/>
                <w:szCs w:val="20"/>
              </w:rPr>
            </w:pPr>
            <w:r>
              <w:rPr>
                <w:rFonts w:ascii="Times New Roman" w:hAnsi="Times New Roman"/>
                <w:i/>
                <w:iCs/>
                <w:szCs w:val="20"/>
              </w:rPr>
              <w:t>Proposal 4: On time domain aspects of a SL PRS resource, consider an association of periodic SL-PRS transmitted over multiple slots.</w:t>
            </w:r>
          </w:p>
          <w:p w14:paraId="0885A4EB" w14:textId="77777777" w:rsidR="00FF1600" w:rsidRDefault="00FF1600">
            <w:pPr>
              <w:rPr>
                <w:rFonts w:eastAsia="MS Mincho"/>
                <w:i/>
                <w:iCs/>
                <w:lang w:eastAsia="zh-CN"/>
              </w:rPr>
            </w:pPr>
          </w:p>
          <w:p w14:paraId="0885A4EC" w14:textId="77777777" w:rsidR="00FF1600" w:rsidRDefault="00011E9B">
            <w:pPr>
              <w:rPr>
                <w:rFonts w:ascii="Times New Roman" w:hAnsi="Times New Roman"/>
                <w:i/>
                <w:iCs/>
              </w:rPr>
            </w:pPr>
            <w:r>
              <w:rPr>
                <w:rFonts w:ascii="Times New Roman" w:hAnsi="Times New Roman"/>
                <w:i/>
                <w:iCs/>
              </w:rPr>
              <w:t>Proposal 7: SL Positioning SCI contains at least time-frequency and reservation indication information for SL-PRS. FFS details and other positioning related information such as comb pattern size, SL-PRS repetition information, etc.</w:t>
            </w:r>
          </w:p>
        </w:tc>
      </w:tr>
      <w:tr w:rsidR="00FF1600" w14:paraId="0885A4F1" w14:textId="77777777">
        <w:tc>
          <w:tcPr>
            <w:tcW w:w="1243" w:type="dxa"/>
          </w:tcPr>
          <w:p w14:paraId="0885A4EE" w14:textId="77777777" w:rsidR="00FF1600" w:rsidRDefault="00011E9B">
            <w:pPr>
              <w:rPr>
                <w:rFonts w:eastAsia="Calibri"/>
              </w:rPr>
            </w:pPr>
            <w:r>
              <w:rPr>
                <w:rFonts w:eastAsia="Calibri"/>
              </w:rPr>
              <w:t>[31] Ericsson</w:t>
            </w:r>
          </w:p>
        </w:tc>
        <w:tc>
          <w:tcPr>
            <w:tcW w:w="8106" w:type="dxa"/>
          </w:tcPr>
          <w:p w14:paraId="0885A4EF"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Observation 1</w:t>
            </w:r>
            <w:r>
              <w:rPr>
                <w:rFonts w:ascii="Times New Roman" w:eastAsia="Calibri" w:hAnsi="Times New Roman"/>
                <w:i/>
                <w:iCs/>
              </w:rPr>
              <w:tab/>
              <w:t>Both the measuring UE and the LMF need SL PRS resource characteristics.</w:t>
            </w:r>
          </w:p>
          <w:p w14:paraId="0885A4F0"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lastRenderedPageBreak/>
              <w:t>Proposal 1</w:t>
            </w:r>
            <w:r>
              <w:rPr>
                <w:rFonts w:ascii="Times New Roman" w:eastAsia="Calibri" w:hAnsi="Times New Roman"/>
                <w:i/>
                <w:iCs/>
              </w:rPr>
              <w:tab/>
              <w:t>SL PRS resource characteristics for shared resource pools are the same as for dedicated pools.</w:t>
            </w:r>
          </w:p>
        </w:tc>
      </w:tr>
    </w:tbl>
    <w:p w14:paraId="0885A4F2" w14:textId="77777777" w:rsidR="00FF1600" w:rsidRDefault="00FF1600">
      <w:pPr>
        <w:spacing w:after="160" w:line="259" w:lineRule="auto"/>
        <w:rPr>
          <w:b/>
          <w:i/>
        </w:rPr>
      </w:pPr>
    </w:p>
    <w:p w14:paraId="0885A4F3" w14:textId="77777777" w:rsidR="00FF1600" w:rsidRDefault="00011E9B">
      <w:pPr>
        <w:spacing w:after="160" w:line="259" w:lineRule="auto"/>
        <w:rPr>
          <w:b/>
          <w:i/>
        </w:rPr>
      </w:pPr>
      <w:r>
        <w:rPr>
          <w:b/>
          <w:i/>
        </w:rPr>
        <w:t>Summary of key observations based on submitted contributions:</w:t>
      </w:r>
    </w:p>
    <w:p w14:paraId="0885A4F4" w14:textId="77777777" w:rsidR="00FF1600" w:rsidRDefault="00011E9B">
      <w:pPr>
        <w:numPr>
          <w:ilvl w:val="0"/>
          <w:numId w:val="16"/>
        </w:numPr>
        <w:spacing w:after="160" w:line="259" w:lineRule="auto"/>
        <w:rPr>
          <w:bCs/>
          <w:i/>
          <w:u w:val="single"/>
        </w:rPr>
      </w:pPr>
      <w:r>
        <w:rPr>
          <w:bCs/>
          <w:i/>
          <w:u w:val="single"/>
        </w:rPr>
        <w:t>Definition of SL PRS resource in a shared resource pool</w:t>
      </w:r>
    </w:p>
    <w:p w14:paraId="0885A4F5" w14:textId="77777777" w:rsidR="00FF1600" w:rsidRDefault="00011E9B">
      <w:pPr>
        <w:numPr>
          <w:ilvl w:val="1"/>
          <w:numId w:val="16"/>
        </w:numPr>
        <w:spacing w:after="160" w:line="259" w:lineRule="auto"/>
        <w:rPr>
          <w:bCs/>
          <w:i/>
        </w:rPr>
      </w:pPr>
      <w:r>
        <w:rPr>
          <w:bCs/>
          <w:i/>
        </w:rPr>
        <w:t>In a shared pool, a SL PRS resource refers to a time-frequency resource within a slot (of a shared SL PRS resource pool) that is used for SL PRS transmission</w:t>
      </w:r>
    </w:p>
    <w:p w14:paraId="0885A4F6" w14:textId="77777777" w:rsidR="00FF1600" w:rsidRDefault="00011E9B">
      <w:pPr>
        <w:numPr>
          <w:ilvl w:val="2"/>
          <w:numId w:val="16"/>
        </w:numPr>
        <w:spacing w:after="160" w:line="259" w:lineRule="auto"/>
        <w:rPr>
          <w:bCs/>
          <w:i/>
        </w:rPr>
      </w:pPr>
      <w:r>
        <w:rPr>
          <w:bCs/>
          <w:i/>
        </w:rPr>
        <w:t>Basic definition supported by most companies who expressed views</w:t>
      </w:r>
    </w:p>
    <w:p w14:paraId="0885A4F7" w14:textId="77777777" w:rsidR="00FF1600" w:rsidRDefault="00011E9B">
      <w:pPr>
        <w:numPr>
          <w:ilvl w:val="1"/>
          <w:numId w:val="16"/>
        </w:numPr>
        <w:spacing w:after="160" w:line="259" w:lineRule="auto"/>
        <w:rPr>
          <w:bCs/>
          <w:i/>
        </w:rPr>
      </w:pPr>
      <w:r>
        <w:rPr>
          <w:bCs/>
          <w:i/>
        </w:rPr>
        <w:t>In a shared resource pool, SL PRS resource is not defined</w:t>
      </w:r>
    </w:p>
    <w:p w14:paraId="0885A4F8" w14:textId="77777777" w:rsidR="00FF1600" w:rsidRDefault="00011E9B">
      <w:pPr>
        <w:numPr>
          <w:ilvl w:val="2"/>
          <w:numId w:val="16"/>
        </w:numPr>
        <w:spacing w:after="160" w:line="259" w:lineRule="auto"/>
        <w:rPr>
          <w:bCs/>
          <w:i/>
        </w:rPr>
      </w:pPr>
      <w:r>
        <w:rPr>
          <w:bCs/>
          <w:i/>
        </w:rPr>
        <w:t>OPPO</w:t>
      </w:r>
    </w:p>
    <w:p w14:paraId="0885A4F9" w14:textId="77777777" w:rsidR="00FF1600" w:rsidRDefault="00011E9B">
      <w:pPr>
        <w:numPr>
          <w:ilvl w:val="0"/>
          <w:numId w:val="16"/>
        </w:numPr>
        <w:spacing w:after="160" w:line="259" w:lineRule="auto"/>
        <w:rPr>
          <w:bCs/>
          <w:i/>
          <w:u w:val="single"/>
        </w:rPr>
      </w:pPr>
      <w:r>
        <w:rPr>
          <w:bCs/>
          <w:i/>
          <w:u w:val="single"/>
        </w:rPr>
        <w:t>Characteristics of SL PRS resource in a shared resource pool</w:t>
      </w:r>
    </w:p>
    <w:p w14:paraId="0885A4FA" w14:textId="77777777" w:rsidR="00FF1600" w:rsidRDefault="00011E9B">
      <w:pPr>
        <w:numPr>
          <w:ilvl w:val="1"/>
          <w:numId w:val="16"/>
        </w:numPr>
        <w:spacing w:after="160" w:line="259" w:lineRule="auto"/>
        <w:rPr>
          <w:bCs/>
          <w:i/>
        </w:rPr>
      </w:pPr>
      <w:r>
        <w:rPr>
          <w:bCs/>
          <w:i/>
        </w:rPr>
        <w:t>[CATT, ZTE, CMCC, Lenovo] In shared resource pool, SL PRS resource characteristics are the same as for dedicated pools, i.e., include at least:</w:t>
      </w:r>
    </w:p>
    <w:p w14:paraId="0885A4FB" w14:textId="77777777" w:rsidR="00FF1600" w:rsidRDefault="00011E9B">
      <w:pPr>
        <w:numPr>
          <w:ilvl w:val="2"/>
          <w:numId w:val="16"/>
        </w:numPr>
        <w:spacing w:after="160" w:line="259" w:lineRule="auto"/>
        <w:rPr>
          <w:bCs/>
          <w:i/>
        </w:rPr>
      </w:pPr>
      <w:r>
        <w:rPr>
          <w:bCs/>
          <w:i/>
        </w:rPr>
        <w:t xml:space="preserve">SL PRS resource ID, </w:t>
      </w:r>
    </w:p>
    <w:p w14:paraId="0885A4FC" w14:textId="77777777" w:rsidR="00FF1600" w:rsidRDefault="00011E9B">
      <w:pPr>
        <w:numPr>
          <w:ilvl w:val="2"/>
          <w:numId w:val="16"/>
        </w:numPr>
        <w:spacing w:after="160" w:line="259" w:lineRule="auto"/>
        <w:rPr>
          <w:bCs/>
          <w:i/>
        </w:rPr>
      </w:pPr>
      <w:r>
        <w:rPr>
          <w:bCs/>
          <w:i/>
        </w:rPr>
        <w:t xml:space="preserve">SL PRS comb offset and associated SL PRS comb size (N), </w:t>
      </w:r>
    </w:p>
    <w:p w14:paraId="0885A4FD" w14:textId="77777777" w:rsidR="00FF1600" w:rsidRDefault="00011E9B">
      <w:pPr>
        <w:numPr>
          <w:ilvl w:val="2"/>
          <w:numId w:val="16"/>
        </w:numPr>
        <w:spacing w:after="160" w:line="259" w:lineRule="auto"/>
        <w:rPr>
          <w:bCs/>
          <w:i/>
        </w:rPr>
      </w:pPr>
      <w:r>
        <w:rPr>
          <w:bCs/>
          <w:i/>
        </w:rPr>
        <w:t>SL PRS starting symbol and number of SL PRS symbols (M),</w:t>
      </w:r>
    </w:p>
    <w:p w14:paraId="0885A4FE" w14:textId="77777777" w:rsidR="00FF1600" w:rsidRDefault="00011E9B">
      <w:pPr>
        <w:numPr>
          <w:ilvl w:val="2"/>
          <w:numId w:val="16"/>
        </w:numPr>
        <w:spacing w:after="160" w:line="259" w:lineRule="auto"/>
        <w:rPr>
          <w:bCs/>
          <w:i/>
        </w:rPr>
      </w:pPr>
      <w:r>
        <w:rPr>
          <w:bCs/>
          <w:i/>
        </w:rPr>
        <w:t>SL PRS bandwidth</w:t>
      </w:r>
    </w:p>
    <w:p w14:paraId="0885A4FF" w14:textId="77777777" w:rsidR="00FF1600" w:rsidRDefault="00011E9B">
      <w:pPr>
        <w:numPr>
          <w:ilvl w:val="1"/>
          <w:numId w:val="16"/>
        </w:numPr>
        <w:spacing w:after="160" w:line="259" w:lineRule="auto"/>
        <w:rPr>
          <w:bCs/>
          <w:i/>
        </w:rPr>
      </w:pPr>
      <w:r>
        <w:rPr>
          <w:bCs/>
          <w:i/>
        </w:rPr>
        <w:t>[Intel, Sharp] In a shared resource pool, SL PRS resource ID is NOT defined, i.e., include:</w:t>
      </w:r>
    </w:p>
    <w:p w14:paraId="0885A500" w14:textId="77777777" w:rsidR="00FF1600" w:rsidRDefault="00011E9B">
      <w:pPr>
        <w:numPr>
          <w:ilvl w:val="2"/>
          <w:numId w:val="16"/>
        </w:numPr>
        <w:spacing w:after="160" w:line="259" w:lineRule="auto"/>
        <w:rPr>
          <w:bCs/>
          <w:i/>
        </w:rPr>
      </w:pPr>
      <w:r>
        <w:rPr>
          <w:bCs/>
          <w:i/>
        </w:rPr>
        <w:t xml:space="preserve">SL PRS comb offset and associated SL PRS comb size (N), </w:t>
      </w:r>
    </w:p>
    <w:p w14:paraId="0885A501" w14:textId="77777777" w:rsidR="00FF1600" w:rsidRDefault="00011E9B">
      <w:pPr>
        <w:numPr>
          <w:ilvl w:val="2"/>
          <w:numId w:val="16"/>
        </w:numPr>
        <w:spacing w:after="160" w:line="259" w:lineRule="auto"/>
        <w:rPr>
          <w:bCs/>
          <w:i/>
        </w:rPr>
      </w:pPr>
      <w:r>
        <w:rPr>
          <w:bCs/>
          <w:i/>
        </w:rPr>
        <w:t>SL PRS starting symbol and number of SL PRS symbols (M),</w:t>
      </w:r>
    </w:p>
    <w:p w14:paraId="0885A502" w14:textId="77777777" w:rsidR="00FF1600" w:rsidRDefault="00011E9B">
      <w:pPr>
        <w:numPr>
          <w:ilvl w:val="2"/>
          <w:numId w:val="16"/>
        </w:numPr>
        <w:spacing w:after="160" w:line="259" w:lineRule="auto"/>
        <w:rPr>
          <w:bCs/>
          <w:i/>
        </w:rPr>
      </w:pPr>
      <w:r>
        <w:rPr>
          <w:bCs/>
          <w:i/>
        </w:rPr>
        <w:t>SL PRS bandwidth</w:t>
      </w:r>
    </w:p>
    <w:p w14:paraId="0885A503" w14:textId="77777777" w:rsidR="00FF1600" w:rsidRDefault="00011E9B">
      <w:pPr>
        <w:numPr>
          <w:ilvl w:val="0"/>
          <w:numId w:val="16"/>
        </w:numPr>
        <w:spacing w:after="160" w:line="259" w:lineRule="auto"/>
        <w:rPr>
          <w:bCs/>
          <w:i/>
          <w:u w:val="single"/>
        </w:rPr>
      </w:pPr>
      <w:r>
        <w:rPr>
          <w:bCs/>
          <w:i/>
          <w:u w:val="single"/>
        </w:rPr>
        <w:t>Inclusion of additional characteristics, e.g., SL PRS sequence ID, time domain characteristics like periodicity, repetitions, as part of SL PRS resource characteristics</w:t>
      </w:r>
    </w:p>
    <w:p w14:paraId="0885A504" w14:textId="77777777" w:rsidR="00FF1600" w:rsidRDefault="00011E9B">
      <w:pPr>
        <w:numPr>
          <w:ilvl w:val="1"/>
          <w:numId w:val="16"/>
        </w:numPr>
        <w:spacing w:after="160" w:line="259" w:lineRule="auto"/>
        <w:rPr>
          <w:bCs/>
          <w:i/>
        </w:rPr>
      </w:pPr>
      <w:r>
        <w:rPr>
          <w:bCs/>
          <w:i/>
        </w:rPr>
        <w:t xml:space="preserve">[CMCC] </w:t>
      </w:r>
      <w:bookmarkStart w:id="3" w:name="_Hlk135338032"/>
      <w:r>
        <w:rPr>
          <w:bCs/>
          <w:i/>
        </w:rPr>
        <w:t>SL PRS sequence ID is included as a characteristic associated with a SL PRS resource</w:t>
      </w:r>
      <w:bookmarkEnd w:id="3"/>
    </w:p>
    <w:p w14:paraId="0885A505" w14:textId="77777777" w:rsidR="00FF1600" w:rsidRDefault="00011E9B">
      <w:pPr>
        <w:numPr>
          <w:ilvl w:val="1"/>
          <w:numId w:val="16"/>
        </w:numPr>
        <w:spacing w:after="160" w:line="259" w:lineRule="auto"/>
        <w:rPr>
          <w:bCs/>
          <w:i/>
        </w:rPr>
      </w:pPr>
      <w:r>
        <w:rPr>
          <w:bCs/>
          <w:i/>
        </w:rPr>
        <w:t>Additional time domain characteristics, e.g., periodicity is included as part of SL PRS resource:</w:t>
      </w:r>
    </w:p>
    <w:p w14:paraId="0885A506" w14:textId="77777777" w:rsidR="00FF1600" w:rsidRDefault="00011E9B">
      <w:pPr>
        <w:numPr>
          <w:ilvl w:val="2"/>
          <w:numId w:val="16"/>
        </w:numPr>
        <w:spacing w:after="160" w:line="259" w:lineRule="auto"/>
        <w:rPr>
          <w:bCs/>
          <w:i/>
        </w:rPr>
      </w:pPr>
      <w:r>
        <w:rPr>
          <w:bCs/>
          <w:i/>
        </w:rPr>
        <w:t>Yes: CATT, Lenovo</w:t>
      </w:r>
    </w:p>
    <w:p w14:paraId="0885A507" w14:textId="77777777" w:rsidR="00FF1600" w:rsidRDefault="00011E9B">
      <w:pPr>
        <w:numPr>
          <w:ilvl w:val="2"/>
          <w:numId w:val="16"/>
        </w:numPr>
        <w:spacing w:after="160" w:line="259" w:lineRule="auto"/>
        <w:rPr>
          <w:bCs/>
          <w:i/>
        </w:rPr>
      </w:pPr>
      <w:r>
        <w:rPr>
          <w:bCs/>
          <w:i/>
        </w:rPr>
        <w:t>No (a SL PRS resource is defined within a slot and additional time domain characteristics, e.g., periodicity, # of instances, are provided as additional parameters): Intel, Apple, OPPO, Sharp</w:t>
      </w:r>
    </w:p>
    <w:p w14:paraId="0885A508" w14:textId="77777777" w:rsidR="00FF1600" w:rsidRDefault="00011E9B">
      <w:pPr>
        <w:numPr>
          <w:ilvl w:val="0"/>
          <w:numId w:val="16"/>
        </w:numPr>
        <w:spacing w:after="160" w:line="259" w:lineRule="auto"/>
        <w:rPr>
          <w:bCs/>
          <w:i/>
          <w:u w:val="single"/>
        </w:rPr>
      </w:pPr>
      <w:r>
        <w:rPr>
          <w:bCs/>
          <w:i/>
          <w:u w:val="single"/>
        </w:rPr>
        <w:t>SL PRS resource indexing</w:t>
      </w:r>
    </w:p>
    <w:p w14:paraId="0885A509" w14:textId="77777777" w:rsidR="00FF1600" w:rsidRDefault="00011E9B">
      <w:pPr>
        <w:numPr>
          <w:ilvl w:val="1"/>
          <w:numId w:val="16"/>
        </w:numPr>
        <w:spacing w:after="160" w:line="259" w:lineRule="auto"/>
        <w:rPr>
          <w:bCs/>
          <w:i/>
        </w:rPr>
      </w:pPr>
      <w:r>
        <w:rPr>
          <w:bCs/>
          <w:i/>
        </w:rPr>
        <w:t xml:space="preserve">Sharp: </w:t>
      </w:r>
      <w:r>
        <w:rPr>
          <w:rFonts w:hint="eastAsia"/>
          <w:bCs/>
          <w:i/>
        </w:rPr>
        <w:t>I</w:t>
      </w:r>
      <w:r>
        <w:rPr>
          <w:bCs/>
          <w:i/>
        </w:rPr>
        <w:t>n a dedicated resource pool, SL</w:t>
      </w:r>
      <w:r>
        <w:rPr>
          <w:rFonts w:hint="eastAsia"/>
          <w:bCs/>
          <w:i/>
        </w:rPr>
        <w:t>-</w:t>
      </w:r>
      <w:r>
        <w:rPr>
          <w:bCs/>
          <w:i/>
        </w:rPr>
        <w:t xml:space="preserve">PRS resource </w:t>
      </w:r>
      <w:r>
        <w:rPr>
          <w:rFonts w:hint="eastAsia"/>
          <w:bCs/>
          <w:i/>
        </w:rPr>
        <w:t>IDs in a slot are</w:t>
      </w:r>
      <w:r>
        <w:rPr>
          <w:bCs/>
          <w:i/>
        </w:rPr>
        <w:t xml:space="preserve"> </w:t>
      </w:r>
      <w:r>
        <w:rPr>
          <w:rFonts w:hint="eastAsia"/>
          <w:bCs/>
          <w:i/>
        </w:rPr>
        <w:t xml:space="preserve">derived by indexing the SL-PRS resources for all </w:t>
      </w:r>
      <w:proofErr w:type="spellStart"/>
      <w:r>
        <w:rPr>
          <w:rFonts w:hint="eastAsia"/>
          <w:bCs/>
          <w:i/>
        </w:rPr>
        <w:t>TDM</w:t>
      </w:r>
      <w:r>
        <w:rPr>
          <w:bCs/>
          <w:i/>
        </w:rPr>
        <w:t>’</w:t>
      </w:r>
      <w:r>
        <w:rPr>
          <w:rFonts w:hint="eastAsia"/>
          <w:bCs/>
          <w:i/>
        </w:rPr>
        <w:t>ed</w:t>
      </w:r>
      <w:proofErr w:type="spellEnd"/>
      <w:r>
        <w:rPr>
          <w:rFonts w:hint="eastAsia"/>
          <w:bCs/>
          <w:i/>
        </w:rPr>
        <w:t xml:space="preserve"> SL-PRS occasions in the slot in an RE offset first, SL-PRS occasion second manner</w:t>
      </w:r>
      <w:r>
        <w:rPr>
          <w:bCs/>
          <w:i/>
        </w:rPr>
        <w:t>.</w:t>
      </w:r>
    </w:p>
    <w:p w14:paraId="0885A50A" w14:textId="77777777" w:rsidR="00FF1600" w:rsidRDefault="00011E9B">
      <w:pPr>
        <w:numPr>
          <w:ilvl w:val="1"/>
          <w:numId w:val="16"/>
        </w:numPr>
        <w:spacing w:after="160" w:line="259" w:lineRule="auto"/>
        <w:rPr>
          <w:b/>
          <w:i/>
          <w:u w:val="single"/>
        </w:rPr>
      </w:pPr>
      <w:r>
        <w:rPr>
          <w:b/>
          <w:i/>
          <w:u w:val="single"/>
        </w:rPr>
        <w:t>The details of indexing SL PRS resources within a slot can be considered once the characteristics defining a SL PRS resource as well as SL PRS multiplexing options are finalized for dedicated and shared resource pools.</w:t>
      </w:r>
    </w:p>
    <w:p w14:paraId="0885A50B" w14:textId="77777777" w:rsidR="00FF1600" w:rsidRDefault="00011E9B">
      <w:pPr>
        <w:numPr>
          <w:ilvl w:val="0"/>
          <w:numId w:val="16"/>
        </w:numPr>
        <w:spacing w:after="160" w:line="259" w:lineRule="auto"/>
        <w:rPr>
          <w:bCs/>
          <w:i/>
          <w:u w:val="single"/>
        </w:rPr>
      </w:pPr>
      <w:r>
        <w:rPr>
          <w:bCs/>
          <w:i/>
          <w:u w:val="single"/>
        </w:rPr>
        <w:lastRenderedPageBreak/>
        <w:t>Details of (pre-)configuration and/or L1 signalling of the SL PRS resource characteristics</w:t>
      </w:r>
    </w:p>
    <w:p w14:paraId="0885A50C" w14:textId="77777777" w:rsidR="00FF1600" w:rsidRDefault="00011E9B">
      <w:pPr>
        <w:numPr>
          <w:ilvl w:val="1"/>
          <w:numId w:val="16"/>
        </w:numPr>
        <w:spacing w:after="160" w:line="259" w:lineRule="auto"/>
        <w:rPr>
          <w:b/>
          <w:i/>
          <w:u w:val="single"/>
        </w:rPr>
      </w:pPr>
      <w:r>
        <w:rPr>
          <w:b/>
          <w:i/>
          <w:u w:val="single"/>
        </w:rPr>
        <w:t>Details of configuration of SL PRS resource as part of SL PRS resource pool configuration can be discussed once there is further progress on SL PRS multiplexing options and need further coordination with AI 9.5.1.3.</w:t>
      </w:r>
    </w:p>
    <w:p w14:paraId="0885A50D" w14:textId="77777777" w:rsidR="00FF1600" w:rsidRDefault="00011E9B">
      <w:pPr>
        <w:numPr>
          <w:ilvl w:val="0"/>
          <w:numId w:val="16"/>
        </w:numPr>
        <w:spacing w:after="160" w:line="259" w:lineRule="auto"/>
        <w:rPr>
          <w:bCs/>
          <w:i/>
        </w:rPr>
      </w:pPr>
      <w:r>
        <w:rPr>
          <w:bCs/>
          <w:i/>
        </w:rPr>
        <w:t>On SL PRS periodicity</w:t>
      </w:r>
    </w:p>
    <w:p w14:paraId="0885A50E" w14:textId="77777777" w:rsidR="00FF1600" w:rsidRDefault="00011E9B">
      <w:pPr>
        <w:numPr>
          <w:ilvl w:val="1"/>
          <w:numId w:val="16"/>
        </w:numPr>
        <w:spacing w:after="160" w:line="259" w:lineRule="auto"/>
        <w:rPr>
          <w:b/>
          <w:i/>
          <w:u w:val="single"/>
        </w:rPr>
      </w:pPr>
      <w:r>
        <w:rPr>
          <w:b/>
          <w:i/>
          <w:u w:val="single"/>
        </w:rPr>
        <w:t>There are some limited views expressed regarding supported periodicity values for periodic and/or semi-persistent SL PRS. More inputs and further progress in AI 9.5.1.3 may be necessary prior to addressing this point.</w:t>
      </w:r>
    </w:p>
    <w:p w14:paraId="0885A50F" w14:textId="77777777" w:rsidR="00FF1600" w:rsidRDefault="00FF1600"/>
    <w:p w14:paraId="0885A510" w14:textId="77777777" w:rsidR="00FF1600" w:rsidRDefault="00011E9B">
      <w:pPr>
        <w:pStyle w:val="Heading3"/>
      </w:pPr>
      <w:r>
        <w:t>[High] FL1 Proposal 2.1-1</w:t>
      </w:r>
    </w:p>
    <w:p w14:paraId="0885A511" w14:textId="77777777" w:rsidR="00FF1600" w:rsidRDefault="00011E9B">
      <w:pPr>
        <w:numPr>
          <w:ilvl w:val="0"/>
          <w:numId w:val="8"/>
        </w:numPr>
        <w:snapToGrid w:val="0"/>
        <w:ind w:left="360"/>
        <w:rPr>
          <w:rFonts w:cs="CG Times (WN)"/>
          <w:i/>
          <w:iCs/>
        </w:rPr>
      </w:pPr>
      <w:r>
        <w:rPr>
          <w:rFonts w:cs="CG Times (WN)"/>
          <w:i/>
          <w:iCs/>
        </w:rPr>
        <w:t>For a shared resource pool, a SL PRS resource refers to a time-frequency resource within a slot that is used for SL PRS transmission.</w:t>
      </w:r>
    </w:p>
    <w:p w14:paraId="0885A512" w14:textId="77777777" w:rsidR="00FF1600" w:rsidRDefault="00011E9B">
      <w:pPr>
        <w:numPr>
          <w:ilvl w:val="0"/>
          <w:numId w:val="8"/>
        </w:numPr>
        <w:snapToGrid w:val="0"/>
        <w:ind w:left="360"/>
        <w:rPr>
          <w:rFonts w:cs="CG Times (WN)"/>
          <w:i/>
          <w:iCs/>
        </w:rPr>
      </w:pPr>
      <w:r>
        <w:rPr>
          <w:rFonts w:cs="CG Times (WN)"/>
          <w:i/>
          <w:iCs/>
        </w:rPr>
        <w:t xml:space="preserve">Characteristics associated with a SL PRS resource include at least: </w:t>
      </w:r>
    </w:p>
    <w:p w14:paraId="0885A513" w14:textId="77777777" w:rsidR="00FF1600" w:rsidRDefault="00011E9B">
      <w:pPr>
        <w:numPr>
          <w:ilvl w:val="1"/>
          <w:numId w:val="8"/>
        </w:numPr>
        <w:snapToGrid w:val="0"/>
        <w:ind w:left="1080"/>
        <w:rPr>
          <w:rFonts w:cs="CG Times (WN)"/>
          <w:i/>
          <w:iCs/>
        </w:rPr>
      </w:pPr>
      <w:r>
        <w:rPr>
          <w:rFonts w:cs="CG Times (WN)"/>
          <w:i/>
          <w:iCs/>
        </w:rPr>
        <w:t xml:space="preserve">FFS: SL PRS resource ID, </w:t>
      </w:r>
    </w:p>
    <w:p w14:paraId="0885A514" w14:textId="77777777" w:rsidR="00FF1600" w:rsidRDefault="00011E9B">
      <w:pPr>
        <w:numPr>
          <w:ilvl w:val="1"/>
          <w:numId w:val="8"/>
        </w:numPr>
        <w:snapToGrid w:val="0"/>
        <w:ind w:left="1080"/>
        <w:rPr>
          <w:rFonts w:cs="CG Times (WN)"/>
          <w:i/>
          <w:iCs/>
        </w:rPr>
      </w:pPr>
      <w:r>
        <w:rPr>
          <w:rFonts w:cs="CG Times (WN)"/>
          <w:i/>
          <w:iCs/>
        </w:rPr>
        <w:t xml:space="preserve">SL PRS comb offset and associated SL PRS comb size (N), </w:t>
      </w:r>
    </w:p>
    <w:p w14:paraId="0885A515" w14:textId="77777777" w:rsidR="00FF1600" w:rsidRDefault="00011E9B">
      <w:pPr>
        <w:numPr>
          <w:ilvl w:val="1"/>
          <w:numId w:val="8"/>
        </w:numPr>
        <w:snapToGrid w:val="0"/>
        <w:ind w:left="1080"/>
        <w:rPr>
          <w:rFonts w:cs="CG Times (WN)"/>
          <w:i/>
          <w:iCs/>
        </w:rPr>
      </w:pPr>
      <w:r>
        <w:rPr>
          <w:rFonts w:cs="CG Times (WN)"/>
          <w:i/>
          <w:iCs/>
        </w:rPr>
        <w:t>SL PRS starting symbol and number of SL PRS symbols (M),</w:t>
      </w:r>
    </w:p>
    <w:p w14:paraId="0885A516" w14:textId="77777777" w:rsidR="00FF1600" w:rsidRDefault="00011E9B">
      <w:pPr>
        <w:numPr>
          <w:ilvl w:val="1"/>
          <w:numId w:val="8"/>
        </w:numPr>
        <w:snapToGrid w:val="0"/>
        <w:ind w:left="1080"/>
        <w:rPr>
          <w:rFonts w:cs="CG Times (WN)"/>
          <w:i/>
          <w:iCs/>
        </w:rPr>
      </w:pPr>
      <w:r>
        <w:rPr>
          <w:rFonts w:cs="CG Times (WN)"/>
          <w:i/>
          <w:iCs/>
        </w:rPr>
        <w:t>SL PRS bandwidth</w:t>
      </w:r>
    </w:p>
    <w:p w14:paraId="0885A517" w14:textId="77777777" w:rsidR="00FF1600" w:rsidRDefault="00011E9B">
      <w:pPr>
        <w:numPr>
          <w:ilvl w:val="0"/>
          <w:numId w:val="8"/>
        </w:numPr>
        <w:overflowPunct w:val="0"/>
        <w:autoSpaceDE w:val="0"/>
        <w:autoSpaceDN w:val="0"/>
        <w:adjustRightInd w:val="0"/>
        <w:snapToGrid w:val="0"/>
        <w:ind w:left="354" w:hanging="357"/>
        <w:contextualSpacing/>
        <w:textAlignment w:val="baseline"/>
        <w:rPr>
          <w:rFonts w:cs="CG Times (WN)"/>
          <w:i/>
          <w:szCs w:val="20"/>
        </w:rPr>
      </w:pPr>
      <w:r>
        <w:rPr>
          <w:rFonts w:cs="CG Times (WN)"/>
          <w:i/>
          <w:iCs/>
          <w:szCs w:val="20"/>
        </w:rPr>
        <w:t xml:space="preserve">FFS: </w:t>
      </w:r>
      <w:r>
        <w:rPr>
          <w:rFonts w:cs="CG Times (WN)"/>
          <w:i/>
          <w:szCs w:val="20"/>
        </w:rPr>
        <w:t>A SL PRS resource is identified by a SL PRS resource ID that is unique within a slot of a shared resource pool.</w:t>
      </w:r>
    </w:p>
    <w:p w14:paraId="0885A518" w14:textId="77777777" w:rsidR="00FF1600" w:rsidRDefault="00011E9B">
      <w:pPr>
        <w:pStyle w:val="ListParagraph"/>
        <w:ind w:left="-360" w:firstLine="357"/>
        <w:rPr>
          <w:rFonts w:cs="CG Times (WN)"/>
          <w:i/>
          <w:iCs/>
        </w:rPr>
      </w:pPr>
      <w:r>
        <w:rPr>
          <w:rFonts w:cs="CG Times (WN)"/>
          <w:i/>
          <w:iCs/>
        </w:rPr>
        <w:t>NOTE 1: The above does not imply need for signalling/(pre-)configuration of all these parameters</w:t>
      </w:r>
    </w:p>
    <w:p w14:paraId="0885A519" w14:textId="77777777" w:rsidR="00FF1600" w:rsidRDefault="00FF1600">
      <w:pPr>
        <w:pStyle w:val="ListParagraph"/>
        <w:rPr>
          <w:i/>
          <w:iCs/>
        </w:rPr>
      </w:pPr>
    </w:p>
    <w:tbl>
      <w:tblPr>
        <w:tblStyle w:val="TableGrid"/>
        <w:tblW w:w="8520" w:type="dxa"/>
        <w:tblLook w:val="04A0" w:firstRow="1" w:lastRow="0" w:firstColumn="1" w:lastColumn="0" w:noHBand="0" w:noVBand="1"/>
      </w:tblPr>
      <w:tblGrid>
        <w:gridCol w:w="1662"/>
        <w:gridCol w:w="6858"/>
      </w:tblGrid>
      <w:tr w:rsidR="00FF1600" w14:paraId="0885A51C" w14:textId="77777777">
        <w:tc>
          <w:tcPr>
            <w:tcW w:w="1662" w:type="dxa"/>
          </w:tcPr>
          <w:p w14:paraId="0885A51A" w14:textId="77777777" w:rsidR="00FF1600" w:rsidRDefault="00011E9B">
            <w:pPr>
              <w:widowControl w:val="0"/>
              <w:rPr>
                <w:b/>
                <w:bCs/>
                <w:szCs w:val="20"/>
                <w:lang w:eastAsia="zh-CN"/>
              </w:rPr>
            </w:pPr>
            <w:r>
              <w:rPr>
                <w:b/>
                <w:bCs/>
                <w:szCs w:val="20"/>
                <w:lang w:eastAsia="zh-CN"/>
              </w:rPr>
              <w:t>Company</w:t>
            </w:r>
          </w:p>
        </w:tc>
        <w:tc>
          <w:tcPr>
            <w:tcW w:w="6858" w:type="dxa"/>
          </w:tcPr>
          <w:p w14:paraId="0885A51B" w14:textId="77777777" w:rsidR="00FF1600" w:rsidRDefault="00011E9B">
            <w:pPr>
              <w:widowControl w:val="0"/>
              <w:rPr>
                <w:b/>
                <w:bCs/>
                <w:szCs w:val="20"/>
                <w:lang w:eastAsia="zh-CN"/>
              </w:rPr>
            </w:pPr>
            <w:r>
              <w:rPr>
                <w:b/>
                <w:bCs/>
                <w:szCs w:val="20"/>
                <w:lang w:eastAsia="zh-CN"/>
              </w:rPr>
              <w:t>Comments</w:t>
            </w:r>
          </w:p>
        </w:tc>
      </w:tr>
      <w:tr w:rsidR="00FF1600" w14:paraId="0885A520" w14:textId="77777777">
        <w:tc>
          <w:tcPr>
            <w:tcW w:w="1662" w:type="dxa"/>
          </w:tcPr>
          <w:p w14:paraId="0885A51D"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6858" w:type="dxa"/>
          </w:tcPr>
          <w:p w14:paraId="0885A51E"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Firstly, we wonder if the SL PRS bandwidth is needed to be associated with a SL PRS resource if the PRS bandwidth same as the scheduled </w:t>
            </w:r>
            <w:proofErr w:type="gramStart"/>
            <w:r>
              <w:rPr>
                <w:rFonts w:ascii="Times New Roman" w:eastAsiaTheme="minorEastAsia" w:hAnsi="Times New Roman"/>
                <w:szCs w:val="20"/>
                <w:lang w:eastAsia="zh-CN"/>
              </w:rPr>
              <w:t>PSSCH(</w:t>
            </w:r>
            <w:proofErr w:type="gramEnd"/>
            <w:r>
              <w:rPr>
                <w:rFonts w:ascii="Times New Roman" w:eastAsiaTheme="minorEastAsia" w:hAnsi="Times New Roman"/>
                <w:szCs w:val="20"/>
                <w:lang w:eastAsia="zh-CN"/>
              </w:rPr>
              <w:t xml:space="preserve">up to discussion  </w:t>
            </w:r>
            <w:r>
              <w:rPr>
                <w:rFonts w:ascii="Times New Roman" w:hAnsi="Times New Roman"/>
              </w:rPr>
              <w:t>FL1 Proposal 2.3.2-2</w:t>
            </w:r>
            <w:r>
              <w:rPr>
                <w:rFonts w:ascii="Times New Roman" w:eastAsiaTheme="minorEastAsia" w:hAnsi="Times New Roman"/>
                <w:szCs w:val="20"/>
                <w:lang w:eastAsia="zh-CN"/>
              </w:rPr>
              <w:t xml:space="preserve"> ). That </w:t>
            </w:r>
            <w:proofErr w:type="gramStart"/>
            <w:r>
              <w:rPr>
                <w:rFonts w:ascii="Times New Roman" w:eastAsiaTheme="minorEastAsia" w:hAnsi="Times New Roman"/>
                <w:szCs w:val="20"/>
                <w:lang w:eastAsia="zh-CN"/>
              </w:rPr>
              <w:t>means,  if</w:t>
            </w:r>
            <w:proofErr w:type="gramEnd"/>
            <w:r>
              <w:rPr>
                <w:rFonts w:ascii="Times New Roman" w:eastAsiaTheme="minorEastAsia" w:hAnsi="Times New Roman"/>
                <w:szCs w:val="20"/>
                <w:lang w:eastAsia="zh-CN"/>
              </w:rPr>
              <w:t xml:space="preserve"> only the PSSCH bandwidth is different, do we need to associate with different SL PRS resource ID?  If it is, maybe many SL PRS IDs are needed for a resource pool</w:t>
            </w:r>
          </w:p>
          <w:p w14:paraId="0885A51F"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Secondly, we would like to confirm whether multiple SL PRS resources will be defined for a shared resource pool. </w:t>
            </w:r>
          </w:p>
        </w:tc>
      </w:tr>
      <w:tr w:rsidR="00FF1600" w14:paraId="0885A524" w14:textId="77777777">
        <w:tc>
          <w:tcPr>
            <w:tcW w:w="1662" w:type="dxa"/>
          </w:tcPr>
          <w:p w14:paraId="0885A521" w14:textId="77777777" w:rsidR="00FF1600" w:rsidRDefault="00011E9B">
            <w:pPr>
              <w:widowControl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MCC</w:t>
            </w:r>
          </w:p>
        </w:tc>
        <w:tc>
          <w:tcPr>
            <w:tcW w:w="6858" w:type="dxa"/>
          </w:tcPr>
          <w:p w14:paraId="0885A522" w14:textId="77777777" w:rsidR="00FF1600" w:rsidRDefault="00011E9B">
            <w:pPr>
              <w:widowControl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o our understanding, the </w:t>
            </w:r>
            <w:proofErr w:type="spellStart"/>
            <w:r>
              <w:rPr>
                <w:rFonts w:eastAsiaTheme="minorEastAsia"/>
                <w:szCs w:val="20"/>
                <w:lang w:eastAsia="zh-CN"/>
              </w:rPr>
              <w:t>charateristics</w:t>
            </w:r>
            <w:proofErr w:type="spellEnd"/>
            <w:r>
              <w:rPr>
                <w:rFonts w:eastAsiaTheme="minorEastAsia"/>
                <w:szCs w:val="20"/>
                <w:lang w:eastAsia="zh-CN"/>
              </w:rPr>
              <w:t xml:space="preserve"> associated with a SL PRS resource are just parameters to define what a SL PRS resources </w:t>
            </w:r>
            <w:proofErr w:type="gramStart"/>
            <w:r>
              <w:rPr>
                <w:rFonts w:eastAsiaTheme="minorEastAsia"/>
                <w:szCs w:val="20"/>
                <w:lang w:eastAsia="zh-CN"/>
              </w:rPr>
              <w:t>is, and</w:t>
            </w:r>
            <w:proofErr w:type="gramEnd"/>
            <w:r>
              <w:rPr>
                <w:rFonts w:eastAsiaTheme="minorEastAsia"/>
                <w:szCs w:val="20"/>
                <w:lang w:eastAsia="zh-CN"/>
              </w:rPr>
              <w:t xml:space="preserve"> should be the same for both dedicated RP and shared RP. Regarding the bandwidth, our understanding is that though the SL PRS resource could be the same as that of the schedule PSSCH, still, the Tx UE high layer will provide such parameter to PHY layer for the resource selection. </w:t>
            </w:r>
          </w:p>
          <w:p w14:paraId="0885A523" w14:textId="77777777" w:rsidR="00FF1600" w:rsidRDefault="00011E9B">
            <w:pPr>
              <w:widowControl w:val="0"/>
              <w:rPr>
                <w:rFonts w:eastAsiaTheme="minorEastAsia"/>
                <w:szCs w:val="20"/>
                <w:lang w:eastAsia="zh-CN"/>
              </w:rPr>
            </w:pPr>
            <w:r>
              <w:rPr>
                <w:rFonts w:eastAsiaTheme="minorEastAsia"/>
                <w:szCs w:val="20"/>
                <w:lang w:eastAsia="zh-CN"/>
              </w:rPr>
              <w:t>We are fine that no resource ID is introduced in shared RP.</w:t>
            </w:r>
          </w:p>
        </w:tc>
      </w:tr>
      <w:tr w:rsidR="00FF1600" w14:paraId="0885A529" w14:textId="77777777">
        <w:tc>
          <w:tcPr>
            <w:tcW w:w="1662" w:type="dxa"/>
          </w:tcPr>
          <w:p w14:paraId="0885A525" w14:textId="77777777" w:rsidR="00FF1600" w:rsidRDefault="00011E9B">
            <w:pPr>
              <w:widowControl w:val="0"/>
              <w:rPr>
                <w:szCs w:val="20"/>
                <w:lang w:eastAsia="zh-CN"/>
              </w:rPr>
            </w:pPr>
            <w:r>
              <w:rPr>
                <w:szCs w:val="20"/>
                <w:lang w:eastAsia="zh-CN"/>
              </w:rPr>
              <w:t>Qualcomm</w:t>
            </w:r>
          </w:p>
        </w:tc>
        <w:tc>
          <w:tcPr>
            <w:tcW w:w="6858" w:type="dxa"/>
          </w:tcPr>
          <w:p w14:paraId="0885A526" w14:textId="77777777" w:rsidR="00FF1600" w:rsidRDefault="00011E9B">
            <w:pPr>
              <w:widowControl w:val="0"/>
              <w:rPr>
                <w:szCs w:val="20"/>
                <w:lang w:eastAsia="zh-CN"/>
              </w:rPr>
            </w:pPr>
            <w:r>
              <w:rPr>
                <w:szCs w:val="20"/>
                <w:lang w:eastAsia="zh-CN"/>
              </w:rPr>
              <w:t>What would the characteristics be used for?</w:t>
            </w:r>
          </w:p>
          <w:p w14:paraId="0885A527" w14:textId="77777777" w:rsidR="00FF1600" w:rsidRDefault="00011E9B">
            <w:pPr>
              <w:widowControl w:val="0"/>
              <w:rPr>
                <w:szCs w:val="20"/>
                <w:lang w:eastAsia="zh-CN"/>
              </w:rPr>
            </w:pPr>
            <w:r>
              <w:rPr>
                <w:szCs w:val="20"/>
                <w:lang w:eastAsia="zh-CN"/>
              </w:rPr>
              <w:t xml:space="preserve">If for resource (re)-selection, </w:t>
            </w:r>
            <w:proofErr w:type="gramStart"/>
            <w:r>
              <w:rPr>
                <w:szCs w:val="20"/>
                <w:lang w:eastAsia="zh-CN"/>
              </w:rPr>
              <w:t>the we</w:t>
            </w:r>
            <w:proofErr w:type="gramEnd"/>
            <w:r>
              <w:rPr>
                <w:szCs w:val="20"/>
                <w:lang w:eastAsia="zh-CN"/>
              </w:rPr>
              <w:t xml:space="preserve"> propose to remove the comb offset, starting symbol, and number of symbols. </w:t>
            </w:r>
            <w:proofErr w:type="spellStart"/>
            <w:r>
              <w:rPr>
                <w:szCs w:val="20"/>
                <w:lang w:eastAsia="zh-CN"/>
              </w:rPr>
              <w:t>TDMing</w:t>
            </w:r>
            <w:proofErr w:type="spellEnd"/>
            <w:r>
              <w:rPr>
                <w:szCs w:val="20"/>
                <w:lang w:eastAsia="zh-CN"/>
              </w:rPr>
              <w:t xml:space="preserve"> within a slot is not supported in the shared resource pool and comb—based multiplexing is still TBD. Under these assumptions, the selected resource spans all SL symbols in the resource pool in the slot.</w:t>
            </w:r>
          </w:p>
          <w:p w14:paraId="0885A528" w14:textId="77777777" w:rsidR="00FF1600" w:rsidRDefault="00011E9B">
            <w:pPr>
              <w:widowControl w:val="0"/>
              <w:rPr>
                <w:szCs w:val="20"/>
                <w:lang w:eastAsia="zh-CN"/>
              </w:rPr>
            </w:pPr>
            <w:r>
              <w:rPr>
                <w:szCs w:val="20"/>
                <w:lang w:eastAsia="zh-CN"/>
              </w:rPr>
              <w:t>Generally, we support having the SL PRS resource ID.</w:t>
            </w:r>
          </w:p>
        </w:tc>
      </w:tr>
      <w:tr w:rsidR="00FF1600" w14:paraId="0885A52C" w14:textId="77777777">
        <w:tc>
          <w:tcPr>
            <w:tcW w:w="1662" w:type="dxa"/>
          </w:tcPr>
          <w:p w14:paraId="0885A52A"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6858" w:type="dxa"/>
          </w:tcPr>
          <w:p w14:paraId="0885A52B" w14:textId="77777777" w:rsidR="00FF1600" w:rsidRDefault="00011E9B">
            <w:pPr>
              <w:widowControl w:val="0"/>
              <w:rPr>
                <w:rFonts w:eastAsiaTheme="minorEastAsia"/>
                <w:szCs w:val="20"/>
                <w:lang w:eastAsia="zh-CN"/>
              </w:rPr>
            </w:pPr>
            <w:r>
              <w:rPr>
                <w:rFonts w:eastAsiaTheme="minorEastAsia"/>
                <w:szCs w:val="20"/>
                <w:lang w:eastAsia="zh-CN"/>
              </w:rPr>
              <w:t>In shared resource pool TDM-based multiplexing among UEs is not supported, comb-based multiplexing may not be supported either, and SL PRS multiplexing in shared resource pool is being discussed and will be decided in AI9.5.1.3, after that the time/frequency resources that can be used for SL PRS in a slot are clear. What is the usage of this definition for shared pool?</w:t>
            </w:r>
          </w:p>
        </w:tc>
      </w:tr>
      <w:tr w:rsidR="00FF1600" w14:paraId="0885A530" w14:textId="77777777">
        <w:tc>
          <w:tcPr>
            <w:tcW w:w="1662" w:type="dxa"/>
          </w:tcPr>
          <w:p w14:paraId="0885A52D" w14:textId="77777777" w:rsidR="00FF1600" w:rsidRDefault="00011E9B">
            <w:pPr>
              <w:widowControl w:val="0"/>
              <w:rPr>
                <w:rFonts w:eastAsiaTheme="minorEastAsia"/>
                <w:szCs w:val="20"/>
                <w:lang w:eastAsia="zh-CN"/>
              </w:rPr>
            </w:pPr>
            <w:r>
              <w:rPr>
                <w:rFonts w:eastAsiaTheme="minorEastAsia" w:hint="eastAsia"/>
                <w:szCs w:val="20"/>
                <w:lang w:eastAsia="zh-CN"/>
              </w:rPr>
              <w:lastRenderedPageBreak/>
              <w:t>CATT</w:t>
            </w:r>
          </w:p>
        </w:tc>
        <w:tc>
          <w:tcPr>
            <w:tcW w:w="6858" w:type="dxa"/>
          </w:tcPr>
          <w:p w14:paraId="0885A52E" w14:textId="77777777" w:rsidR="00FF1600" w:rsidRDefault="00011E9B">
            <w:pPr>
              <w:widowControl w:val="0"/>
              <w:rPr>
                <w:rFonts w:eastAsiaTheme="minorEastAsia"/>
                <w:szCs w:val="20"/>
                <w:lang w:eastAsia="zh-CN"/>
              </w:rPr>
            </w:pPr>
            <w:r>
              <w:rPr>
                <w:rFonts w:eastAsiaTheme="minorEastAsia" w:hint="eastAsia"/>
                <w:szCs w:val="20"/>
                <w:lang w:eastAsia="zh-CN"/>
              </w:rPr>
              <w:t xml:space="preserve">OK with the proposal </w:t>
            </w:r>
            <w:proofErr w:type="gramStart"/>
            <w:r>
              <w:rPr>
                <w:rFonts w:eastAsiaTheme="minorEastAsia" w:hint="eastAsia"/>
                <w:szCs w:val="20"/>
                <w:lang w:eastAsia="zh-CN"/>
              </w:rPr>
              <w:t>in  principle</w:t>
            </w:r>
            <w:proofErr w:type="gramEnd"/>
            <w:r>
              <w:rPr>
                <w:rFonts w:eastAsiaTheme="minorEastAsia" w:hint="eastAsia"/>
                <w:szCs w:val="20"/>
                <w:lang w:eastAsia="zh-CN"/>
              </w:rPr>
              <w:t>.</w:t>
            </w:r>
          </w:p>
          <w:p w14:paraId="0885A52F" w14:textId="77777777" w:rsidR="00FF1600" w:rsidRDefault="00011E9B">
            <w:pPr>
              <w:widowControl w:val="0"/>
              <w:rPr>
                <w:rFonts w:eastAsiaTheme="minorEastAsia"/>
                <w:szCs w:val="20"/>
                <w:lang w:eastAsia="zh-CN"/>
              </w:rPr>
            </w:pPr>
            <w:r>
              <w:rPr>
                <w:rFonts w:eastAsiaTheme="minorEastAsia" w:hint="eastAsia"/>
                <w:szCs w:val="20"/>
                <w:lang w:eastAsia="zh-CN"/>
              </w:rPr>
              <w:t xml:space="preserve">We think the SL PRS bandwidth maybe not needed, since it should be equal to the bandwidth of PSSCH in the shared RP. </w:t>
            </w:r>
          </w:p>
        </w:tc>
      </w:tr>
      <w:tr w:rsidR="00FF1600" w14:paraId="0885A535" w14:textId="77777777">
        <w:tc>
          <w:tcPr>
            <w:tcW w:w="1662" w:type="dxa"/>
          </w:tcPr>
          <w:p w14:paraId="0885A531" w14:textId="77777777" w:rsidR="00FF1600" w:rsidRDefault="00011E9B">
            <w:pPr>
              <w:widowControl w:val="0"/>
              <w:rPr>
                <w:szCs w:val="20"/>
                <w:lang w:eastAsia="zh-CN"/>
              </w:rPr>
            </w:pPr>
            <w:r>
              <w:rPr>
                <w:rFonts w:hint="eastAsia"/>
                <w:szCs w:val="20"/>
                <w:lang w:eastAsia="zh-CN"/>
              </w:rPr>
              <w:t>ZTE</w:t>
            </w:r>
          </w:p>
        </w:tc>
        <w:tc>
          <w:tcPr>
            <w:tcW w:w="6858" w:type="dxa"/>
          </w:tcPr>
          <w:p w14:paraId="0885A532" w14:textId="77777777" w:rsidR="00FF1600" w:rsidRDefault="00011E9B">
            <w:pPr>
              <w:widowControl w:val="0"/>
              <w:rPr>
                <w:rFonts w:ascii="Times New Roman" w:hAnsi="Times New Roman"/>
                <w:szCs w:val="20"/>
                <w:lang w:eastAsia="zh-CN"/>
              </w:rPr>
            </w:pPr>
            <w:r>
              <w:rPr>
                <w:rFonts w:ascii="Times New Roman" w:hAnsi="Times New Roman"/>
                <w:szCs w:val="20"/>
                <w:lang w:eastAsia="zh-CN"/>
              </w:rPr>
              <w:t xml:space="preserve">For a shared resource pool, most likely, we will agree that the same bandwidth is applied for both PSSCH and SL-PRS, that is, the frequency domain allocation may not be a parameter of SL-PRS resource. Even though maybe no explicit parameter is needed for SL-PRS bandwidth in shared resource pool, it is still useful to include “SL PRS frequency domain allocation” as one of SL PRS resource’s characteristics to reflect the expected positioning service requirement.  </w:t>
            </w:r>
          </w:p>
          <w:p w14:paraId="0885A533" w14:textId="77777777" w:rsidR="00FF1600" w:rsidRDefault="00011E9B">
            <w:pPr>
              <w:widowControl w:val="0"/>
              <w:rPr>
                <w:rFonts w:ascii="Times New Roman" w:hAnsi="Times New Roman"/>
                <w:szCs w:val="20"/>
                <w:lang w:eastAsia="zh-CN"/>
              </w:rPr>
            </w:pPr>
            <w:r>
              <w:rPr>
                <w:rFonts w:ascii="Times New Roman" w:hAnsi="Times New Roman" w:hint="eastAsia"/>
                <w:szCs w:val="20"/>
                <w:lang w:eastAsia="zh-CN"/>
              </w:rPr>
              <w:t xml:space="preserve">Regarding the FFS for SL PRS resource ID, we prefer to have </w:t>
            </w:r>
            <w:proofErr w:type="spellStart"/>
            <w:proofErr w:type="gramStart"/>
            <w:r>
              <w:rPr>
                <w:rFonts w:ascii="Times New Roman" w:hAnsi="Times New Roman" w:hint="eastAsia"/>
                <w:szCs w:val="20"/>
                <w:lang w:eastAsia="zh-CN"/>
              </w:rPr>
              <w:t>it.We</w:t>
            </w:r>
            <w:proofErr w:type="spellEnd"/>
            <w:proofErr w:type="gramEnd"/>
            <w:r>
              <w:rPr>
                <w:rFonts w:ascii="Times New Roman" w:hAnsi="Times New Roman" w:hint="eastAsia"/>
                <w:szCs w:val="20"/>
                <w:lang w:eastAsia="zh-CN"/>
              </w:rPr>
              <w:t xml:space="preserve"> accept that it is related to whether there are multiple SL-PRS resources defined in one shared resource pool. From our side, it is beneficial to have multiple SL-PRS resources. For example, if the latency requirement is urgent, number of symbols for a SL-PRS resource in a slot can be small.</w:t>
            </w:r>
          </w:p>
          <w:p w14:paraId="0885A534" w14:textId="77777777" w:rsidR="00FF1600" w:rsidRDefault="00011E9B">
            <w:pPr>
              <w:widowControl w:val="0"/>
              <w:rPr>
                <w:rFonts w:ascii="Times New Roman" w:hAnsi="Times New Roman"/>
                <w:szCs w:val="20"/>
                <w:lang w:eastAsia="zh-CN"/>
              </w:rPr>
            </w:pPr>
            <w:r>
              <w:rPr>
                <w:rFonts w:ascii="Times New Roman" w:hAnsi="Times New Roman"/>
                <w:szCs w:val="20"/>
                <w:lang w:eastAsia="zh-CN"/>
              </w:rPr>
              <w:t>Moreover, from our side, the calculation entity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server UE, or LMF) may need to know the frequency range associated with a SL PRS resource ID for a measurement result.</w:t>
            </w:r>
          </w:p>
        </w:tc>
      </w:tr>
      <w:tr w:rsidR="00FF1600" w14:paraId="0885A539" w14:textId="77777777">
        <w:tc>
          <w:tcPr>
            <w:tcW w:w="1662" w:type="dxa"/>
          </w:tcPr>
          <w:p w14:paraId="0885A536" w14:textId="77777777" w:rsidR="00FF1600" w:rsidRDefault="00011E9B">
            <w:pPr>
              <w:widowControl w:val="0"/>
              <w:rPr>
                <w:szCs w:val="20"/>
                <w:lang w:eastAsia="zh-CN"/>
              </w:rPr>
            </w:pPr>
            <w:r>
              <w:rPr>
                <w:color w:val="00B0F0"/>
                <w:szCs w:val="20"/>
                <w:lang w:eastAsia="zh-CN"/>
              </w:rPr>
              <w:t>Moderator</w:t>
            </w:r>
          </w:p>
        </w:tc>
        <w:tc>
          <w:tcPr>
            <w:tcW w:w="6858" w:type="dxa"/>
          </w:tcPr>
          <w:p w14:paraId="0885A537" w14:textId="77777777" w:rsidR="00FF1600" w:rsidRDefault="00011E9B">
            <w:pPr>
              <w:widowControl w:val="0"/>
              <w:rPr>
                <w:color w:val="00B0F0"/>
                <w:szCs w:val="20"/>
                <w:lang w:eastAsia="zh-CN"/>
              </w:rPr>
            </w:pPr>
            <w:r>
              <w:rPr>
                <w:color w:val="00B0F0"/>
                <w:szCs w:val="20"/>
                <w:lang w:eastAsia="zh-CN"/>
              </w:rPr>
              <w:t xml:space="preserve">To clarify, as mentioned by CMCC/ZTE, the characteristics associated with a SL PRS resource are primarily to define a SL PRS resource and this can be utilized to identify SL PRS resources in a slot and their footprint on the time-frequency grid. At the minimum it can offer a unified mechanism for referring to SL PRS resources, e.g., related to reporting of measurements. </w:t>
            </w:r>
          </w:p>
          <w:p w14:paraId="0885A538" w14:textId="77777777" w:rsidR="00FF1600" w:rsidRDefault="00011E9B">
            <w:pPr>
              <w:widowControl w:val="0"/>
              <w:rPr>
                <w:szCs w:val="20"/>
                <w:lang w:eastAsia="zh-CN"/>
              </w:rPr>
            </w:pPr>
            <w:r>
              <w:rPr>
                <w:color w:val="00B0F0"/>
                <w:szCs w:val="20"/>
                <w:lang w:eastAsia="zh-CN"/>
              </w:rPr>
              <w:t xml:space="preserve">To </w:t>
            </w:r>
            <w:proofErr w:type="spellStart"/>
            <w:r>
              <w:rPr>
                <w:color w:val="00B0F0"/>
                <w:szCs w:val="20"/>
                <w:lang w:eastAsia="zh-CN"/>
              </w:rPr>
              <w:t>vivo’s</w:t>
            </w:r>
            <w:proofErr w:type="spellEnd"/>
            <w:r>
              <w:rPr>
                <w:color w:val="00B0F0"/>
                <w:szCs w:val="20"/>
                <w:lang w:eastAsia="zh-CN"/>
              </w:rPr>
              <w:t xml:space="preserve"> question, multiple resources may </w:t>
            </w:r>
            <w:proofErr w:type="gramStart"/>
            <w:r>
              <w:rPr>
                <w:color w:val="00B0F0"/>
                <w:szCs w:val="20"/>
                <w:lang w:eastAsia="zh-CN"/>
              </w:rPr>
              <w:t>defined</w:t>
            </w:r>
            <w:proofErr w:type="gramEnd"/>
            <w:r>
              <w:rPr>
                <w:color w:val="00B0F0"/>
                <w:szCs w:val="20"/>
                <w:lang w:eastAsia="zh-CN"/>
              </w:rPr>
              <w:t xml:space="preserve"> within the resource pool, e.g., when considering multiple SL PRS resources being FDM-ed at subchannel granularity following PSSCH.</w:t>
            </w:r>
          </w:p>
        </w:tc>
      </w:tr>
      <w:tr w:rsidR="00FF1600" w14:paraId="0885A53E" w14:textId="77777777">
        <w:tc>
          <w:tcPr>
            <w:tcW w:w="1662" w:type="dxa"/>
          </w:tcPr>
          <w:p w14:paraId="0885A53A" w14:textId="77777777" w:rsidR="00FF1600" w:rsidRDefault="00011E9B">
            <w:pPr>
              <w:widowControl w:val="0"/>
              <w:rPr>
                <w:szCs w:val="20"/>
                <w:lang w:eastAsia="zh-CN"/>
              </w:rPr>
            </w:pPr>
            <w:r>
              <w:rPr>
                <w:szCs w:val="20"/>
                <w:lang w:eastAsia="zh-CN"/>
              </w:rPr>
              <w:t>Panasonic</w:t>
            </w:r>
          </w:p>
        </w:tc>
        <w:tc>
          <w:tcPr>
            <w:tcW w:w="6858" w:type="dxa"/>
          </w:tcPr>
          <w:p w14:paraId="0885A53B" w14:textId="77777777" w:rsidR="00FF1600" w:rsidRDefault="00011E9B">
            <w:pPr>
              <w:widowControl w:val="0"/>
              <w:rPr>
                <w:szCs w:val="20"/>
                <w:lang w:eastAsia="zh-CN"/>
              </w:rPr>
            </w:pPr>
            <w:r>
              <w:rPr>
                <w:szCs w:val="20"/>
                <w:lang w:eastAsia="zh-CN"/>
              </w:rPr>
              <w:t xml:space="preserve">We support the proposal generally. </w:t>
            </w:r>
          </w:p>
          <w:p w14:paraId="0885A53C" w14:textId="77777777" w:rsidR="00FF1600" w:rsidRDefault="00011E9B">
            <w:pPr>
              <w:widowControl w:val="0"/>
              <w:rPr>
                <w:szCs w:val="20"/>
                <w:lang w:eastAsia="zh-CN"/>
              </w:rPr>
            </w:pPr>
            <w:r>
              <w:rPr>
                <w:szCs w:val="20"/>
                <w:lang w:eastAsia="zh-CN"/>
              </w:rPr>
              <w:t>- For resource ID, we think it would be needed.</w:t>
            </w:r>
          </w:p>
          <w:p w14:paraId="0885A53D" w14:textId="77777777" w:rsidR="00FF1600" w:rsidRDefault="00011E9B">
            <w:pPr>
              <w:widowControl w:val="0"/>
              <w:rPr>
                <w:szCs w:val="20"/>
                <w:lang w:eastAsia="zh-CN"/>
              </w:rPr>
            </w:pPr>
            <w:r>
              <w:rPr>
                <w:szCs w:val="20"/>
                <w:lang w:eastAsia="zh-CN"/>
              </w:rPr>
              <w:t xml:space="preserve">- For the bandwidth, we do not understand the purpose of it. Is it referring to the </w:t>
            </w:r>
            <w:proofErr w:type="gramStart"/>
            <w:r>
              <w:rPr>
                <w:szCs w:val="20"/>
                <w:lang w:eastAsia="zh-CN"/>
              </w:rPr>
              <w:t>particular SCS/RB/sub-</w:t>
            </w:r>
            <w:proofErr w:type="gramEnd"/>
            <w:r>
              <w:rPr>
                <w:szCs w:val="20"/>
                <w:lang w:eastAsia="zh-CN"/>
              </w:rPr>
              <w:t xml:space="preserve">channels or just the width of a bandwidth? </w:t>
            </w:r>
          </w:p>
        </w:tc>
      </w:tr>
      <w:tr w:rsidR="00FF1600" w14:paraId="0885A542" w14:textId="77777777">
        <w:tc>
          <w:tcPr>
            <w:tcW w:w="1662" w:type="dxa"/>
          </w:tcPr>
          <w:p w14:paraId="0885A53F" w14:textId="77777777" w:rsidR="00FF1600" w:rsidRDefault="00011E9B">
            <w:pPr>
              <w:widowControl w:val="0"/>
              <w:rPr>
                <w:szCs w:val="20"/>
                <w:lang w:eastAsia="zh-CN"/>
              </w:rPr>
            </w:pPr>
            <w:r>
              <w:rPr>
                <w:rFonts w:eastAsia="Malgun Gothic" w:hint="eastAsia"/>
                <w:szCs w:val="20"/>
                <w:lang w:eastAsia="ko-KR"/>
              </w:rPr>
              <w:t>S</w:t>
            </w:r>
            <w:r>
              <w:rPr>
                <w:rFonts w:eastAsia="Malgun Gothic"/>
                <w:szCs w:val="20"/>
                <w:lang w:eastAsia="ko-KR"/>
              </w:rPr>
              <w:t>amsung</w:t>
            </w:r>
          </w:p>
        </w:tc>
        <w:tc>
          <w:tcPr>
            <w:tcW w:w="6858" w:type="dxa"/>
          </w:tcPr>
          <w:p w14:paraId="0885A540" w14:textId="77777777" w:rsidR="00FF1600" w:rsidRDefault="00011E9B">
            <w:pPr>
              <w:widowControl w:val="0"/>
              <w:rPr>
                <w:rFonts w:eastAsia="Malgun Gothic"/>
                <w:szCs w:val="20"/>
                <w:lang w:eastAsia="ko-KR"/>
              </w:rPr>
            </w:pPr>
            <w:r>
              <w:rPr>
                <w:rFonts w:eastAsia="Malgun Gothic" w:hint="eastAsia"/>
                <w:szCs w:val="20"/>
                <w:lang w:eastAsia="ko-KR"/>
              </w:rPr>
              <w:t>W</w:t>
            </w:r>
            <w:r>
              <w:rPr>
                <w:rFonts w:eastAsia="Malgun Gothic"/>
                <w:szCs w:val="20"/>
                <w:lang w:eastAsia="ko-KR"/>
              </w:rPr>
              <w:t>e prefer to have the same definition and characteristics both for the dedicated and shared resource pool.</w:t>
            </w:r>
          </w:p>
          <w:p w14:paraId="0885A541" w14:textId="77777777" w:rsidR="00FF1600" w:rsidRDefault="00011E9B">
            <w:pPr>
              <w:widowControl w:val="0"/>
              <w:rPr>
                <w:szCs w:val="20"/>
                <w:lang w:eastAsia="zh-CN"/>
              </w:rPr>
            </w:pPr>
            <w:r>
              <w:rPr>
                <w:rFonts w:eastAsia="Malgun Gothic" w:hint="eastAsia"/>
                <w:szCs w:val="20"/>
                <w:lang w:eastAsia="ko-KR"/>
              </w:rPr>
              <w:t>W</w:t>
            </w:r>
            <w:r>
              <w:rPr>
                <w:rFonts w:eastAsia="Malgun Gothic"/>
                <w:szCs w:val="20"/>
                <w:lang w:eastAsia="ko-KR"/>
              </w:rPr>
              <w:t xml:space="preserve">e think that SL PRS bandwidth has the same meaning with “SL PRS frequency domain allocation”. However, </w:t>
            </w:r>
            <w:proofErr w:type="gramStart"/>
            <w:r>
              <w:rPr>
                <w:rFonts w:eastAsia="Malgun Gothic"/>
                <w:szCs w:val="20"/>
                <w:lang w:eastAsia="ko-KR"/>
              </w:rPr>
              <w:t>It</w:t>
            </w:r>
            <w:proofErr w:type="gramEnd"/>
            <w:r>
              <w:rPr>
                <w:rFonts w:eastAsia="Malgun Gothic"/>
                <w:szCs w:val="20"/>
                <w:lang w:eastAsia="ko-KR"/>
              </w:rPr>
              <w:t xml:space="preserve"> would be good to use the same wording as the last agreement for the dedicated resource pool.</w:t>
            </w:r>
          </w:p>
        </w:tc>
      </w:tr>
      <w:tr w:rsidR="00FF1600" w14:paraId="0885A545" w14:textId="77777777">
        <w:tc>
          <w:tcPr>
            <w:tcW w:w="1662" w:type="dxa"/>
          </w:tcPr>
          <w:p w14:paraId="0885A543" w14:textId="77777777" w:rsidR="00FF1600" w:rsidRDefault="00011E9B">
            <w:pPr>
              <w:widowControl w:val="0"/>
              <w:rPr>
                <w:szCs w:val="20"/>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6858" w:type="dxa"/>
          </w:tcPr>
          <w:p w14:paraId="0885A544" w14:textId="77777777" w:rsidR="00FF1600" w:rsidRDefault="00011E9B">
            <w:pPr>
              <w:widowControl w:val="0"/>
              <w:rPr>
                <w:szCs w:val="20"/>
                <w:lang w:eastAsia="zh-CN"/>
              </w:rPr>
            </w:pPr>
            <w:r>
              <w:rPr>
                <w:rFonts w:eastAsiaTheme="minorEastAsia" w:hint="eastAsia"/>
                <w:szCs w:val="20"/>
                <w:lang w:eastAsia="zh-CN"/>
              </w:rPr>
              <w:t>S</w:t>
            </w:r>
            <w:r>
              <w:rPr>
                <w:rFonts w:eastAsiaTheme="minorEastAsia"/>
                <w:szCs w:val="20"/>
                <w:lang w:eastAsia="zh-CN"/>
              </w:rPr>
              <w:t>upport in general</w:t>
            </w:r>
          </w:p>
        </w:tc>
      </w:tr>
      <w:tr w:rsidR="00FF1600" w14:paraId="0885A54A" w14:textId="77777777">
        <w:tc>
          <w:tcPr>
            <w:tcW w:w="1662" w:type="dxa"/>
          </w:tcPr>
          <w:p w14:paraId="0885A546" w14:textId="77777777" w:rsidR="00FF1600" w:rsidRDefault="00011E9B">
            <w:pPr>
              <w:widowControl w:val="0"/>
              <w:rPr>
                <w:rFonts w:eastAsiaTheme="minorEastAsia"/>
                <w:szCs w:val="20"/>
                <w:lang w:eastAsia="zh-CN"/>
              </w:rPr>
            </w:pPr>
            <w:r>
              <w:rPr>
                <w:szCs w:val="20"/>
                <w:lang w:eastAsia="zh-CN"/>
              </w:rPr>
              <w:t>Nokia, NSB</w:t>
            </w:r>
          </w:p>
        </w:tc>
        <w:tc>
          <w:tcPr>
            <w:tcW w:w="6858" w:type="dxa"/>
          </w:tcPr>
          <w:p w14:paraId="0885A547" w14:textId="77777777" w:rsidR="00FF1600" w:rsidRDefault="00011E9B">
            <w:pPr>
              <w:widowControl w:val="0"/>
              <w:rPr>
                <w:szCs w:val="20"/>
                <w:lang w:eastAsia="zh-CN"/>
              </w:rPr>
            </w:pPr>
            <w:r>
              <w:rPr>
                <w:szCs w:val="20"/>
                <w:lang w:eastAsia="zh-CN"/>
              </w:rPr>
              <w:t xml:space="preserve">We think SL PRS resources in both dedicated and shared resource pool share the same characteristics and hence </w:t>
            </w:r>
            <w:proofErr w:type="spellStart"/>
            <w:r>
              <w:rPr>
                <w:szCs w:val="20"/>
                <w:lang w:eastAsia="zh-CN"/>
              </w:rPr>
              <w:t>unfied</w:t>
            </w:r>
            <w:proofErr w:type="spellEnd"/>
            <w:r>
              <w:rPr>
                <w:szCs w:val="20"/>
                <w:lang w:eastAsia="zh-CN"/>
              </w:rPr>
              <w:t xml:space="preserve"> definition of SL PRS resource can be adopted. As per NOTE1, not all parameters </w:t>
            </w:r>
            <w:proofErr w:type="gramStart"/>
            <w:r>
              <w:rPr>
                <w:szCs w:val="20"/>
                <w:lang w:eastAsia="zh-CN"/>
              </w:rPr>
              <w:t>needs</w:t>
            </w:r>
            <w:proofErr w:type="gramEnd"/>
            <w:r>
              <w:rPr>
                <w:szCs w:val="20"/>
                <w:lang w:eastAsia="zh-CN"/>
              </w:rPr>
              <w:t xml:space="preserve"> to be signalled (in e.g. SCI) or (pre-)configured.</w:t>
            </w:r>
          </w:p>
          <w:p w14:paraId="0885A548" w14:textId="77777777" w:rsidR="00FF1600" w:rsidRDefault="00011E9B">
            <w:pPr>
              <w:widowControl w:val="0"/>
              <w:rPr>
                <w:szCs w:val="20"/>
                <w:lang w:eastAsia="zh-CN"/>
              </w:rPr>
            </w:pPr>
            <w:r>
              <w:rPr>
                <w:szCs w:val="20"/>
                <w:lang w:eastAsia="zh-CN"/>
              </w:rPr>
              <w:t>We prefer to remove FFS for SL PRS resource ID.</w:t>
            </w:r>
          </w:p>
          <w:p w14:paraId="0885A549" w14:textId="77777777" w:rsidR="00FF1600" w:rsidRDefault="00011E9B">
            <w:pPr>
              <w:widowControl w:val="0"/>
              <w:rPr>
                <w:rFonts w:eastAsiaTheme="minorEastAsia"/>
                <w:szCs w:val="20"/>
                <w:lang w:eastAsia="zh-CN"/>
              </w:rPr>
            </w:pPr>
            <w:r>
              <w:rPr>
                <w:szCs w:val="20"/>
                <w:lang w:eastAsia="zh-CN"/>
              </w:rPr>
              <w:t xml:space="preserve">Also, </w:t>
            </w:r>
            <w:proofErr w:type="gramStart"/>
            <w:r>
              <w:rPr>
                <w:szCs w:val="20"/>
                <w:lang w:eastAsia="zh-CN"/>
              </w:rPr>
              <w:t>similar to</w:t>
            </w:r>
            <w:proofErr w:type="gramEnd"/>
            <w:r>
              <w:rPr>
                <w:szCs w:val="20"/>
                <w:lang w:eastAsia="zh-CN"/>
              </w:rPr>
              <w:t xml:space="preserve"> dedicated pool, ‘SL PRS frequency domain allocation’ is to be listed as a characteristic which may comprise SL PRS bandwidth (or no. of subchannels) and starting PRB/sub-channel info.  </w:t>
            </w:r>
          </w:p>
        </w:tc>
      </w:tr>
      <w:tr w:rsidR="00FF1600" w14:paraId="0885A54D" w14:textId="77777777">
        <w:tc>
          <w:tcPr>
            <w:tcW w:w="1662" w:type="dxa"/>
          </w:tcPr>
          <w:p w14:paraId="0885A54B" w14:textId="77777777" w:rsidR="00FF1600" w:rsidRDefault="00011E9B">
            <w:pPr>
              <w:widowControl w:val="0"/>
              <w:rPr>
                <w:szCs w:val="20"/>
                <w:lang w:eastAsia="zh-CN"/>
              </w:rPr>
            </w:pPr>
            <w:r>
              <w:rPr>
                <w:rFonts w:hint="eastAsia"/>
                <w:szCs w:val="20"/>
                <w:lang w:eastAsia="zh-CN"/>
              </w:rPr>
              <w:t>Sharp</w:t>
            </w:r>
          </w:p>
        </w:tc>
        <w:tc>
          <w:tcPr>
            <w:tcW w:w="6858" w:type="dxa"/>
          </w:tcPr>
          <w:p w14:paraId="0885A54C" w14:textId="77777777" w:rsidR="00FF1600" w:rsidRDefault="00011E9B">
            <w:pPr>
              <w:widowControl w:val="0"/>
              <w:rPr>
                <w:szCs w:val="20"/>
                <w:lang w:eastAsia="zh-CN"/>
              </w:rPr>
            </w:pPr>
            <w:r>
              <w:rPr>
                <w:rFonts w:hint="eastAsia"/>
                <w:szCs w:val="20"/>
                <w:lang w:eastAsia="zh-CN"/>
              </w:rPr>
              <w:t xml:space="preserve">We understand the motivation to define </w:t>
            </w:r>
            <w:r>
              <w:rPr>
                <w:szCs w:val="20"/>
                <w:lang w:eastAsia="zh-CN"/>
              </w:rPr>
              <w:t>“</w:t>
            </w:r>
            <w:r>
              <w:rPr>
                <w:rFonts w:hint="eastAsia"/>
                <w:szCs w:val="20"/>
                <w:lang w:eastAsia="zh-CN"/>
              </w:rPr>
              <w:t>SL-PRS resource</w:t>
            </w:r>
            <w:r>
              <w:rPr>
                <w:szCs w:val="20"/>
                <w:lang w:eastAsia="zh-CN"/>
              </w:rPr>
              <w:t>”</w:t>
            </w:r>
            <w:r>
              <w:rPr>
                <w:rFonts w:hint="eastAsia"/>
                <w:szCs w:val="20"/>
                <w:lang w:eastAsia="zh-CN"/>
              </w:rPr>
              <w:t xml:space="preserve"> for a shared resource pool, but also share a similar view as OPPO that in this case a SL-PRS resource can refer to the PSCCH/PSSCH resource where the SL-PRS resource is multiplexed, </w:t>
            </w:r>
            <w:r>
              <w:rPr>
                <w:rFonts w:hint="eastAsia"/>
                <w:szCs w:val="20"/>
                <w:lang w:eastAsia="zh-CN"/>
              </w:rPr>
              <w:lastRenderedPageBreak/>
              <w:t>and from that perspective there is no need to define any SL-PRS resource ID.</w:t>
            </w:r>
          </w:p>
        </w:tc>
      </w:tr>
      <w:tr w:rsidR="00FF1600" w14:paraId="0885A552" w14:textId="77777777">
        <w:tc>
          <w:tcPr>
            <w:tcW w:w="1662" w:type="dxa"/>
          </w:tcPr>
          <w:p w14:paraId="0885A54E" w14:textId="77777777" w:rsidR="00FF1600" w:rsidRDefault="00011E9B">
            <w:pPr>
              <w:widowControl w:val="0"/>
              <w:rPr>
                <w:szCs w:val="20"/>
                <w:lang w:eastAsia="zh-CN"/>
              </w:rPr>
            </w:pPr>
            <w:r>
              <w:rPr>
                <w:szCs w:val="20"/>
                <w:lang w:eastAsia="zh-CN"/>
              </w:rPr>
              <w:lastRenderedPageBreak/>
              <w:t>Ericsson</w:t>
            </w:r>
          </w:p>
        </w:tc>
        <w:tc>
          <w:tcPr>
            <w:tcW w:w="6858" w:type="dxa"/>
          </w:tcPr>
          <w:p w14:paraId="0885A54F" w14:textId="77777777" w:rsidR="00FF1600" w:rsidRDefault="00011E9B">
            <w:pPr>
              <w:widowControl w:val="0"/>
              <w:rPr>
                <w:szCs w:val="20"/>
                <w:lang w:eastAsia="zh-CN"/>
              </w:rPr>
            </w:pPr>
            <w:r>
              <w:rPr>
                <w:szCs w:val="20"/>
                <w:lang w:eastAsia="zh-CN"/>
              </w:rPr>
              <w:t>We support the proposal. Regarding the FFSs, we have the following comments:</w:t>
            </w:r>
          </w:p>
          <w:p w14:paraId="0885A550" w14:textId="77777777" w:rsidR="00FF1600" w:rsidRDefault="00011E9B">
            <w:pPr>
              <w:pStyle w:val="ListParagraph"/>
              <w:widowControl w:val="0"/>
              <w:numPr>
                <w:ilvl w:val="0"/>
                <w:numId w:val="16"/>
              </w:numPr>
              <w:rPr>
                <w:szCs w:val="20"/>
                <w:lang w:eastAsia="zh-CN"/>
              </w:rPr>
            </w:pPr>
            <w:r>
              <w:rPr>
                <w:szCs w:val="20"/>
                <w:lang w:eastAsia="zh-CN"/>
              </w:rPr>
              <w:t xml:space="preserve">The PRS resource ID should probably be valid for </w:t>
            </w:r>
            <w:proofErr w:type="gramStart"/>
            <w:r>
              <w:rPr>
                <w:szCs w:val="20"/>
                <w:lang w:eastAsia="zh-CN"/>
              </w:rPr>
              <w:t>a number of</w:t>
            </w:r>
            <w:proofErr w:type="gramEnd"/>
            <w:r>
              <w:rPr>
                <w:szCs w:val="20"/>
                <w:lang w:eastAsia="zh-CN"/>
              </w:rPr>
              <w:t xml:space="preserve"> slots, if accumulation / repetition is intended. Is it the common understanding that the same PRS ID across slot for a given session between two UEs means we talk about the same resource?</w:t>
            </w:r>
          </w:p>
          <w:p w14:paraId="0885A551" w14:textId="77777777" w:rsidR="00FF1600" w:rsidRDefault="00FF1600">
            <w:pPr>
              <w:pStyle w:val="ListParagraph"/>
              <w:widowControl w:val="0"/>
              <w:numPr>
                <w:ilvl w:val="0"/>
                <w:numId w:val="16"/>
              </w:numPr>
              <w:rPr>
                <w:szCs w:val="20"/>
                <w:lang w:eastAsia="zh-CN"/>
              </w:rPr>
            </w:pPr>
          </w:p>
        </w:tc>
      </w:tr>
      <w:tr w:rsidR="00FF1600" w14:paraId="0885A555" w14:textId="77777777">
        <w:tc>
          <w:tcPr>
            <w:tcW w:w="1662" w:type="dxa"/>
          </w:tcPr>
          <w:p w14:paraId="0885A553" w14:textId="77777777" w:rsidR="00FF1600" w:rsidRDefault="00011E9B">
            <w:pPr>
              <w:widowControl w:val="0"/>
              <w:rPr>
                <w:szCs w:val="20"/>
                <w:lang w:eastAsia="zh-CN"/>
              </w:rPr>
            </w:pPr>
            <w:proofErr w:type="spellStart"/>
            <w:r>
              <w:rPr>
                <w:rFonts w:eastAsiaTheme="minorEastAsia"/>
                <w:szCs w:val="20"/>
                <w:lang w:eastAsia="zh-CN"/>
              </w:rPr>
              <w:t>Futurewei</w:t>
            </w:r>
            <w:proofErr w:type="spellEnd"/>
          </w:p>
        </w:tc>
        <w:tc>
          <w:tcPr>
            <w:tcW w:w="6858" w:type="dxa"/>
          </w:tcPr>
          <w:p w14:paraId="0885A554" w14:textId="77777777" w:rsidR="00FF1600" w:rsidRDefault="00011E9B">
            <w:pPr>
              <w:widowControl w:val="0"/>
              <w:rPr>
                <w:szCs w:val="20"/>
                <w:lang w:eastAsia="zh-CN"/>
              </w:rPr>
            </w:pPr>
            <w:r>
              <w:rPr>
                <w:rFonts w:eastAsiaTheme="minorEastAsia"/>
                <w:szCs w:val="20"/>
                <w:lang w:eastAsia="zh-CN"/>
              </w:rPr>
              <w:t>OK in principle but prefer a common denominator agreed between dedicated and shared RP. Regarding BW we prefer that is the same as PSSCH therefore not needed.</w:t>
            </w:r>
          </w:p>
        </w:tc>
      </w:tr>
      <w:tr w:rsidR="00FF1600" w14:paraId="0885A558" w14:textId="77777777">
        <w:tc>
          <w:tcPr>
            <w:tcW w:w="1662" w:type="dxa"/>
          </w:tcPr>
          <w:p w14:paraId="0885A556" w14:textId="77777777" w:rsidR="00FF1600" w:rsidRDefault="00011E9B">
            <w:pPr>
              <w:widowControl w:val="0"/>
              <w:rPr>
                <w:rFonts w:eastAsiaTheme="minorEastAsia"/>
                <w:szCs w:val="20"/>
                <w:lang w:eastAsia="zh-CN"/>
              </w:rPr>
            </w:pPr>
            <w:r>
              <w:rPr>
                <w:rFonts w:eastAsiaTheme="minorEastAsia"/>
                <w:szCs w:val="20"/>
                <w:lang w:eastAsia="zh-CN"/>
              </w:rPr>
              <w:t>LGE</w:t>
            </w:r>
          </w:p>
        </w:tc>
        <w:tc>
          <w:tcPr>
            <w:tcW w:w="6858" w:type="dxa"/>
          </w:tcPr>
          <w:p w14:paraId="0885A557" w14:textId="77777777" w:rsidR="00FF1600" w:rsidRDefault="00011E9B">
            <w:pPr>
              <w:widowControl w:val="0"/>
              <w:rPr>
                <w:rFonts w:eastAsiaTheme="minorEastAsia"/>
                <w:szCs w:val="20"/>
                <w:lang w:eastAsia="zh-CN"/>
              </w:rPr>
            </w:pPr>
            <w:r>
              <w:rPr>
                <w:rFonts w:eastAsia="Malgun Gothic" w:hint="eastAsia"/>
                <w:szCs w:val="20"/>
                <w:lang w:eastAsia="ko-KR"/>
              </w:rPr>
              <w:t xml:space="preserve">Support in general. </w:t>
            </w:r>
            <w:r>
              <w:rPr>
                <w:rFonts w:eastAsia="Malgun Gothic"/>
                <w:szCs w:val="20"/>
                <w:lang w:eastAsia="ko-KR"/>
              </w:rPr>
              <w:t>We’re not sure whether SL PRS bandwidth is needed since we already agree that SL PRS bandwidth is same as PSSCH bandwidth in a shared resource pool.</w:t>
            </w:r>
          </w:p>
        </w:tc>
      </w:tr>
      <w:tr w:rsidR="00FF1600" w14:paraId="0885A55B" w14:textId="77777777">
        <w:tc>
          <w:tcPr>
            <w:tcW w:w="1662" w:type="dxa"/>
          </w:tcPr>
          <w:p w14:paraId="0885A559" w14:textId="77777777" w:rsidR="00FF1600" w:rsidRDefault="00011E9B">
            <w:pPr>
              <w:widowControl w:val="0"/>
              <w:rPr>
                <w:rFonts w:eastAsiaTheme="minorEastAsia"/>
                <w:szCs w:val="20"/>
                <w:lang w:eastAsia="zh-CN"/>
              </w:rPr>
            </w:pPr>
            <w:proofErr w:type="spellStart"/>
            <w:r>
              <w:rPr>
                <w:rFonts w:eastAsiaTheme="minorEastAsia"/>
                <w:szCs w:val="20"/>
                <w:lang w:eastAsia="zh-CN"/>
              </w:rPr>
              <w:t>CEWiT</w:t>
            </w:r>
            <w:proofErr w:type="spellEnd"/>
          </w:p>
        </w:tc>
        <w:tc>
          <w:tcPr>
            <w:tcW w:w="6858" w:type="dxa"/>
          </w:tcPr>
          <w:p w14:paraId="0885A55A" w14:textId="77777777" w:rsidR="00FF1600" w:rsidRDefault="00011E9B">
            <w:pPr>
              <w:widowControl w:val="0"/>
              <w:rPr>
                <w:rFonts w:eastAsia="Malgun Gothic"/>
                <w:szCs w:val="20"/>
                <w:lang w:eastAsia="ko-KR"/>
              </w:rPr>
            </w:pPr>
            <w:r>
              <w:rPr>
                <w:rFonts w:eastAsia="Malgun Gothic"/>
                <w:szCs w:val="20"/>
                <w:lang w:eastAsia="ko-KR"/>
              </w:rPr>
              <w:t xml:space="preserve">Support </w:t>
            </w:r>
            <w:proofErr w:type="spellStart"/>
            <w:r>
              <w:rPr>
                <w:rFonts w:eastAsia="Malgun Gothic"/>
                <w:szCs w:val="20"/>
                <w:lang w:eastAsia="ko-KR"/>
              </w:rPr>
              <w:t>with out</w:t>
            </w:r>
            <w:proofErr w:type="spellEnd"/>
            <w:r>
              <w:rPr>
                <w:rFonts w:eastAsia="Malgun Gothic"/>
                <w:szCs w:val="20"/>
                <w:lang w:eastAsia="ko-KR"/>
              </w:rPr>
              <w:t xml:space="preserve"> BW parameter.</w:t>
            </w:r>
          </w:p>
        </w:tc>
      </w:tr>
      <w:tr w:rsidR="00FF1600" w14:paraId="0885A55E" w14:textId="77777777">
        <w:tc>
          <w:tcPr>
            <w:tcW w:w="1662" w:type="dxa"/>
          </w:tcPr>
          <w:p w14:paraId="0885A55C" w14:textId="77777777" w:rsidR="00FF1600" w:rsidRDefault="00011E9B">
            <w:pPr>
              <w:widowControl w:val="0"/>
              <w:rPr>
                <w:rFonts w:eastAsiaTheme="minorEastAsia"/>
                <w:szCs w:val="20"/>
                <w:lang w:eastAsia="zh-CN"/>
              </w:rPr>
            </w:pPr>
            <w:r>
              <w:rPr>
                <w:rFonts w:eastAsiaTheme="minorEastAsia"/>
                <w:szCs w:val="20"/>
                <w:lang w:eastAsia="zh-CN"/>
              </w:rPr>
              <w:t>Lenovo</w:t>
            </w:r>
          </w:p>
        </w:tc>
        <w:tc>
          <w:tcPr>
            <w:tcW w:w="6858" w:type="dxa"/>
          </w:tcPr>
          <w:p w14:paraId="0885A55D" w14:textId="77777777" w:rsidR="00FF1600" w:rsidRDefault="00011E9B">
            <w:pPr>
              <w:widowControl w:val="0"/>
              <w:rPr>
                <w:rFonts w:eastAsia="Malgun Gothic"/>
                <w:szCs w:val="20"/>
                <w:lang w:eastAsia="ko-KR"/>
              </w:rPr>
            </w:pPr>
            <w:r>
              <w:rPr>
                <w:rFonts w:eastAsia="Malgun Gothic"/>
                <w:szCs w:val="20"/>
                <w:lang w:eastAsia="ko-KR"/>
              </w:rPr>
              <w:t xml:space="preserve">Generally supportive, we prefer to remove FFS associated SL PRS resource ID. Ok to have BW since it is only a characteristic but no strong view. </w:t>
            </w:r>
          </w:p>
        </w:tc>
      </w:tr>
      <w:tr w:rsidR="00FA7E29" w14:paraId="26AF8364" w14:textId="77777777">
        <w:tc>
          <w:tcPr>
            <w:tcW w:w="1662" w:type="dxa"/>
          </w:tcPr>
          <w:p w14:paraId="2652B3B8" w14:textId="0D3749CC" w:rsidR="00FA7E29" w:rsidRDefault="00FA7E29" w:rsidP="00FA7E29">
            <w:pPr>
              <w:widowControl w:val="0"/>
              <w:rPr>
                <w:rFonts w:eastAsiaTheme="minorEastAsia"/>
                <w:szCs w:val="20"/>
                <w:lang w:eastAsia="zh-CN"/>
              </w:rPr>
            </w:pPr>
            <w:r w:rsidRPr="00590B46">
              <w:rPr>
                <w:bCs/>
                <w:color w:val="00B0F0"/>
                <w:szCs w:val="20"/>
                <w:lang w:eastAsia="zh-CN"/>
              </w:rPr>
              <w:t>Moderator</w:t>
            </w:r>
          </w:p>
        </w:tc>
        <w:tc>
          <w:tcPr>
            <w:tcW w:w="6858" w:type="dxa"/>
          </w:tcPr>
          <w:p w14:paraId="1D16BCCD" w14:textId="77777777" w:rsidR="00FA7E29" w:rsidRDefault="00FA7E29" w:rsidP="00FA7E29">
            <w:pPr>
              <w:widowControl w:val="0"/>
              <w:rPr>
                <w:rFonts w:eastAsiaTheme="minorEastAsia"/>
                <w:bCs/>
                <w:color w:val="00B0F0"/>
                <w:szCs w:val="20"/>
                <w:lang w:eastAsia="zh-CN"/>
              </w:rPr>
            </w:pPr>
            <w:r w:rsidRPr="00590B46">
              <w:rPr>
                <w:rFonts w:eastAsiaTheme="minorEastAsia"/>
                <w:bCs/>
                <w:color w:val="00B0F0"/>
                <w:szCs w:val="20"/>
                <w:lang w:eastAsia="zh-CN"/>
              </w:rPr>
              <w:t>The following was agreed during RAN1 #113:</w:t>
            </w:r>
          </w:p>
          <w:p w14:paraId="0C55C5F7" w14:textId="77777777" w:rsidR="00FA7E29" w:rsidRPr="00497EB0" w:rsidRDefault="00FA7E29" w:rsidP="00FA7E29">
            <w:pPr>
              <w:rPr>
                <w:rFonts w:ascii="Times New Roman" w:hAnsi="Times New Roman"/>
                <w:b/>
                <w:iCs/>
                <w:szCs w:val="20"/>
              </w:rPr>
            </w:pPr>
            <w:r w:rsidRPr="00497EB0">
              <w:rPr>
                <w:rFonts w:ascii="Times New Roman" w:hAnsi="Times New Roman"/>
                <w:b/>
                <w:iCs/>
                <w:szCs w:val="20"/>
                <w:highlight w:val="green"/>
              </w:rPr>
              <w:t>Agreement</w:t>
            </w:r>
          </w:p>
          <w:p w14:paraId="51983EC4" w14:textId="77777777" w:rsidR="00FA7E29" w:rsidRPr="00497EB0" w:rsidRDefault="00FA7E29" w:rsidP="00FA7E29">
            <w:pPr>
              <w:snapToGrid w:val="0"/>
              <w:spacing w:after="0"/>
              <w:rPr>
                <w:rFonts w:cs="CG Times (WN)"/>
                <w:iCs/>
              </w:rPr>
            </w:pPr>
            <w:r w:rsidRPr="00497EB0">
              <w:rPr>
                <w:rFonts w:cs="CG Times (WN)"/>
                <w:iCs/>
              </w:rPr>
              <w:t>For a shared resource pool</w:t>
            </w:r>
          </w:p>
          <w:p w14:paraId="58ACBB38" w14:textId="77777777" w:rsidR="00FA7E29" w:rsidRPr="00497EB0" w:rsidRDefault="00FA7E29" w:rsidP="00FA7E29">
            <w:pPr>
              <w:numPr>
                <w:ilvl w:val="0"/>
                <w:numId w:val="37"/>
              </w:numPr>
              <w:snapToGrid w:val="0"/>
              <w:spacing w:after="0"/>
              <w:ind w:left="720"/>
              <w:rPr>
                <w:rFonts w:ascii="Times New Roman" w:eastAsia="Calibri" w:hAnsi="Times New Roman"/>
                <w:iCs/>
                <w:szCs w:val="20"/>
              </w:rPr>
            </w:pPr>
            <w:r w:rsidRPr="00497EB0">
              <w:rPr>
                <w:rFonts w:ascii="Times New Roman" w:eastAsia="Calibri" w:hAnsi="Times New Roman"/>
                <w:iCs/>
                <w:szCs w:val="20"/>
              </w:rPr>
              <w:t>A SL PRS resource refers to a time-frequency resource within a slot that is used for SL PRS transmission.</w:t>
            </w:r>
          </w:p>
          <w:p w14:paraId="75974143" w14:textId="77777777" w:rsidR="00FA7E29" w:rsidRPr="00497EB0" w:rsidRDefault="00FA7E29" w:rsidP="00FA7E29">
            <w:pPr>
              <w:numPr>
                <w:ilvl w:val="0"/>
                <w:numId w:val="37"/>
              </w:numPr>
              <w:snapToGrid w:val="0"/>
              <w:spacing w:after="0"/>
              <w:ind w:left="720"/>
              <w:rPr>
                <w:rFonts w:ascii="Times New Roman" w:eastAsia="Calibri" w:hAnsi="Times New Roman"/>
                <w:iCs/>
                <w:szCs w:val="20"/>
              </w:rPr>
            </w:pPr>
            <w:r w:rsidRPr="00497EB0">
              <w:rPr>
                <w:rFonts w:ascii="Times New Roman" w:eastAsia="Calibri" w:hAnsi="Times New Roman"/>
                <w:iCs/>
                <w:szCs w:val="20"/>
              </w:rPr>
              <w:t xml:space="preserve">Characteristics associated with a SL PRS resource in a slot of a shared resource pool include at least: </w:t>
            </w:r>
          </w:p>
          <w:p w14:paraId="46AF9316" w14:textId="77777777" w:rsidR="00FA7E29" w:rsidRPr="00497EB0" w:rsidRDefault="00FA7E29" w:rsidP="00FA7E29">
            <w:pPr>
              <w:numPr>
                <w:ilvl w:val="1"/>
                <w:numId w:val="37"/>
              </w:numPr>
              <w:snapToGrid w:val="0"/>
              <w:spacing w:after="0"/>
              <w:rPr>
                <w:rFonts w:ascii="Times New Roman" w:eastAsia="Calibri" w:hAnsi="Times New Roman"/>
                <w:iCs/>
                <w:szCs w:val="20"/>
              </w:rPr>
            </w:pPr>
            <w:r w:rsidRPr="00497EB0">
              <w:rPr>
                <w:rFonts w:ascii="Times New Roman" w:eastAsia="Calibri" w:hAnsi="Times New Roman"/>
                <w:iCs/>
                <w:szCs w:val="20"/>
              </w:rPr>
              <w:t xml:space="preserve">SL PRS resource ID, </w:t>
            </w:r>
          </w:p>
          <w:p w14:paraId="58AA949F" w14:textId="77777777" w:rsidR="00FA7E29" w:rsidRPr="00497EB0" w:rsidRDefault="00FA7E29" w:rsidP="00FA7E29">
            <w:pPr>
              <w:numPr>
                <w:ilvl w:val="1"/>
                <w:numId w:val="37"/>
              </w:numPr>
              <w:snapToGrid w:val="0"/>
              <w:spacing w:after="0"/>
              <w:rPr>
                <w:rFonts w:ascii="Times New Roman" w:eastAsia="Calibri" w:hAnsi="Times New Roman"/>
                <w:iCs/>
                <w:szCs w:val="20"/>
              </w:rPr>
            </w:pPr>
            <w:r w:rsidRPr="00497EB0">
              <w:rPr>
                <w:rFonts w:ascii="Times New Roman" w:eastAsia="Calibri" w:hAnsi="Times New Roman"/>
                <w:iCs/>
                <w:szCs w:val="20"/>
              </w:rPr>
              <w:t xml:space="preserve">SL PRS comb offset and associated SL PRS comb size (N), </w:t>
            </w:r>
          </w:p>
          <w:p w14:paraId="23148B9A" w14:textId="77777777" w:rsidR="00FA7E29" w:rsidRPr="00497EB0" w:rsidRDefault="00FA7E29" w:rsidP="00FA7E29">
            <w:pPr>
              <w:numPr>
                <w:ilvl w:val="1"/>
                <w:numId w:val="37"/>
              </w:numPr>
              <w:snapToGrid w:val="0"/>
              <w:spacing w:after="0"/>
              <w:rPr>
                <w:rFonts w:ascii="Times New Roman" w:eastAsia="Calibri" w:hAnsi="Times New Roman"/>
                <w:iCs/>
                <w:szCs w:val="20"/>
              </w:rPr>
            </w:pPr>
            <w:r w:rsidRPr="00497EB0">
              <w:rPr>
                <w:rFonts w:ascii="Times New Roman" w:eastAsia="Calibri" w:hAnsi="Times New Roman"/>
                <w:iCs/>
                <w:szCs w:val="20"/>
              </w:rPr>
              <w:t>SL PRS starting symbol and number of SL PRS symbols (M),</w:t>
            </w:r>
          </w:p>
          <w:p w14:paraId="663C65BD" w14:textId="77777777" w:rsidR="00FA7E29" w:rsidRPr="00497EB0" w:rsidRDefault="00FA7E29" w:rsidP="00FA7E29">
            <w:pPr>
              <w:numPr>
                <w:ilvl w:val="1"/>
                <w:numId w:val="37"/>
              </w:numPr>
              <w:snapToGrid w:val="0"/>
              <w:spacing w:after="0"/>
              <w:rPr>
                <w:rFonts w:ascii="Times New Roman" w:eastAsia="Calibri" w:hAnsi="Times New Roman"/>
                <w:iCs/>
                <w:szCs w:val="20"/>
              </w:rPr>
            </w:pPr>
            <w:r w:rsidRPr="00497EB0">
              <w:rPr>
                <w:rFonts w:ascii="Times New Roman" w:eastAsia="Calibri" w:hAnsi="Times New Roman"/>
                <w:iCs/>
                <w:szCs w:val="20"/>
              </w:rPr>
              <w:t>SL PRS frequency domain allocation</w:t>
            </w:r>
          </w:p>
          <w:p w14:paraId="3617F8D9" w14:textId="77777777" w:rsidR="00FA7E29" w:rsidRPr="00497EB0" w:rsidRDefault="00FA7E29" w:rsidP="00FA7E29">
            <w:pPr>
              <w:numPr>
                <w:ilvl w:val="2"/>
                <w:numId w:val="37"/>
              </w:numPr>
              <w:snapToGrid w:val="0"/>
              <w:spacing w:after="0"/>
              <w:rPr>
                <w:rFonts w:cs="CG Times (WN)"/>
                <w:iCs/>
              </w:rPr>
            </w:pPr>
            <w:r w:rsidRPr="00497EB0">
              <w:rPr>
                <w:rFonts w:cs="CG Times (WN)"/>
                <w:iCs/>
              </w:rPr>
              <w:t xml:space="preserve">SL PRS </w:t>
            </w:r>
            <w:proofErr w:type="spellStart"/>
            <w:r w:rsidRPr="00497EB0">
              <w:rPr>
                <w:rFonts w:cs="CG Times (WN)"/>
                <w:iCs/>
              </w:rPr>
              <w:t>freq</w:t>
            </w:r>
            <w:proofErr w:type="spellEnd"/>
            <w:r w:rsidRPr="00497EB0">
              <w:rPr>
                <w:rFonts w:cs="CG Times (WN)"/>
                <w:iCs/>
              </w:rPr>
              <w:t xml:space="preserve"> domain allocation is not used to identify a unique SL PRS resource ID</w:t>
            </w:r>
          </w:p>
          <w:p w14:paraId="50B279F8" w14:textId="77777777" w:rsidR="00FA7E29" w:rsidRPr="00497EB0" w:rsidRDefault="00FA7E29" w:rsidP="00FA7E29">
            <w:pPr>
              <w:numPr>
                <w:ilvl w:val="0"/>
                <w:numId w:val="37"/>
              </w:numPr>
              <w:snapToGrid w:val="0"/>
              <w:spacing w:after="0"/>
              <w:ind w:left="720"/>
              <w:rPr>
                <w:rFonts w:ascii="Times New Roman" w:eastAsia="Calibri" w:hAnsi="Times New Roman"/>
                <w:iCs/>
                <w:szCs w:val="20"/>
              </w:rPr>
            </w:pPr>
            <w:r w:rsidRPr="00497EB0">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69FDF077" w14:textId="77777777" w:rsidR="00FA7E29" w:rsidRPr="00497EB0" w:rsidRDefault="00FA7E29" w:rsidP="00FA7E29">
            <w:pPr>
              <w:snapToGrid w:val="0"/>
              <w:spacing w:after="0"/>
              <w:rPr>
                <w:rFonts w:cs="CG Times (WN)"/>
                <w:iCs/>
              </w:rPr>
            </w:pPr>
            <w:r w:rsidRPr="00497EB0">
              <w:rPr>
                <w:rFonts w:cs="CG Times (WN)"/>
                <w:iCs/>
              </w:rPr>
              <w:t>NOTE 1: The above does not imply need for signalling/(pre-)configuration of all these parameters</w:t>
            </w:r>
          </w:p>
          <w:p w14:paraId="4DC55736" w14:textId="77777777" w:rsidR="00FA7E29" w:rsidRDefault="00FA7E29" w:rsidP="00FA7E29">
            <w:pPr>
              <w:widowControl w:val="0"/>
              <w:rPr>
                <w:rFonts w:eastAsia="Malgun Gothic"/>
                <w:szCs w:val="20"/>
                <w:lang w:eastAsia="ko-KR"/>
              </w:rPr>
            </w:pPr>
          </w:p>
        </w:tc>
      </w:tr>
      <w:tr w:rsidR="004219E6" w14:paraId="07D1E65C" w14:textId="77777777" w:rsidTr="004219E6">
        <w:tc>
          <w:tcPr>
            <w:tcW w:w="1662" w:type="dxa"/>
            <w:shd w:val="clear" w:color="auto" w:fill="00B0F0"/>
          </w:tcPr>
          <w:p w14:paraId="1456CF8F" w14:textId="77777777" w:rsidR="004219E6" w:rsidRPr="004219E6" w:rsidRDefault="004219E6" w:rsidP="00FA7E29">
            <w:pPr>
              <w:widowControl w:val="0"/>
              <w:rPr>
                <w:bCs/>
                <w:color w:val="00B0F0"/>
                <w:szCs w:val="20"/>
                <w:lang w:eastAsia="zh-CN"/>
              </w:rPr>
            </w:pPr>
            <w:bookmarkStart w:id="4" w:name="_Hlk136113707"/>
          </w:p>
        </w:tc>
        <w:tc>
          <w:tcPr>
            <w:tcW w:w="6858" w:type="dxa"/>
            <w:shd w:val="clear" w:color="auto" w:fill="00B0F0"/>
          </w:tcPr>
          <w:p w14:paraId="61655745" w14:textId="77777777" w:rsidR="004219E6" w:rsidRPr="004219E6" w:rsidRDefault="004219E6" w:rsidP="00FA7E29">
            <w:pPr>
              <w:widowControl w:val="0"/>
              <w:rPr>
                <w:rFonts w:eastAsiaTheme="minorEastAsia"/>
                <w:bCs/>
                <w:color w:val="00B0F0"/>
                <w:szCs w:val="20"/>
                <w:lang w:eastAsia="zh-CN"/>
              </w:rPr>
            </w:pPr>
          </w:p>
        </w:tc>
      </w:tr>
      <w:bookmarkEnd w:id="4"/>
    </w:tbl>
    <w:p w14:paraId="0885A55F" w14:textId="77777777" w:rsidR="00FF1600" w:rsidRDefault="00FF1600">
      <w:pPr>
        <w:widowControl w:val="0"/>
        <w:rPr>
          <w:rFonts w:eastAsia="Malgun Gothic"/>
          <w:bCs/>
          <w:szCs w:val="20"/>
          <w:lang w:eastAsia="ko-KR"/>
        </w:rPr>
      </w:pPr>
    </w:p>
    <w:p w14:paraId="0885A560" w14:textId="77777777" w:rsidR="00FF1600" w:rsidRDefault="00011E9B">
      <w:pPr>
        <w:pStyle w:val="Heading3"/>
      </w:pPr>
      <w:r>
        <w:t>[High] FL1 Proposal 2.1-2</w:t>
      </w:r>
    </w:p>
    <w:p w14:paraId="0885A561" w14:textId="77777777" w:rsidR="00FF1600" w:rsidRDefault="00011E9B">
      <w:pPr>
        <w:numPr>
          <w:ilvl w:val="0"/>
          <w:numId w:val="7"/>
        </w:numPr>
        <w:snapToGrid w:val="0"/>
        <w:rPr>
          <w:rFonts w:cs="CG Times (WN)"/>
          <w:i/>
          <w:iCs/>
        </w:rPr>
      </w:pPr>
      <w:r>
        <w:rPr>
          <w:rFonts w:cs="CG Times (WN)"/>
          <w:i/>
          <w:iCs/>
        </w:rPr>
        <w:t>[</w:t>
      </w:r>
      <w:r>
        <w:rPr>
          <w:rFonts w:cs="CG Times (WN)"/>
          <w:b/>
          <w:bCs/>
          <w:i/>
          <w:iCs/>
        </w:rPr>
        <w:t>Proposed Conclusion</w:t>
      </w:r>
      <w:r>
        <w:rPr>
          <w:rFonts w:cs="CG Times (WN)"/>
          <w:i/>
          <w:iCs/>
        </w:rPr>
        <w:t>] For a dedicated or shared resource pool, the following characteristics are NOT included as part of characteristics of a SL PRS resource:</w:t>
      </w:r>
    </w:p>
    <w:p w14:paraId="0885A562" w14:textId="77777777" w:rsidR="00FF1600" w:rsidRDefault="00011E9B">
      <w:pPr>
        <w:numPr>
          <w:ilvl w:val="1"/>
          <w:numId w:val="7"/>
        </w:numPr>
        <w:snapToGrid w:val="0"/>
        <w:rPr>
          <w:rFonts w:cs="CG Times (WN)"/>
          <w:i/>
          <w:iCs/>
        </w:rPr>
      </w:pPr>
      <w:r>
        <w:rPr>
          <w:rFonts w:cs="CG Times (WN)"/>
          <w:i/>
          <w:iCs/>
        </w:rPr>
        <w:t>SL PRS sequence ID,</w:t>
      </w:r>
    </w:p>
    <w:p w14:paraId="0885A563" w14:textId="77777777" w:rsidR="00FF1600" w:rsidRDefault="00011E9B">
      <w:pPr>
        <w:numPr>
          <w:ilvl w:val="1"/>
          <w:numId w:val="7"/>
        </w:numPr>
        <w:snapToGrid w:val="0"/>
        <w:rPr>
          <w:rFonts w:cs="CG Times (WN)"/>
          <w:i/>
          <w:iCs/>
        </w:rPr>
      </w:pPr>
      <w:r>
        <w:rPr>
          <w:rFonts w:cs="CG Times (WN)"/>
          <w:i/>
          <w:iCs/>
        </w:rPr>
        <w:t>Periodicity, number of instances/repetitions of SL PRS (if repetitions of SL PRS are supported).</w:t>
      </w:r>
    </w:p>
    <w:p w14:paraId="0885A564" w14:textId="77777777" w:rsidR="00FF1600" w:rsidRDefault="00FF1600">
      <w:pPr>
        <w:pStyle w:val="ListParagraph"/>
        <w:rPr>
          <w:i/>
          <w:iCs/>
        </w:rPr>
      </w:pPr>
    </w:p>
    <w:p w14:paraId="0885A565" w14:textId="77777777" w:rsidR="00FF1600" w:rsidRDefault="00FF1600">
      <w:pPr>
        <w:pStyle w:val="ListParagraph"/>
        <w:rPr>
          <w:i/>
          <w:iCs/>
        </w:rPr>
      </w:pPr>
    </w:p>
    <w:tbl>
      <w:tblPr>
        <w:tblStyle w:val="TableGrid"/>
        <w:tblpPr w:leftFromText="142" w:rightFromText="142" w:vertAnchor="text" w:tblpY="1"/>
        <w:tblOverlap w:val="never"/>
        <w:tblW w:w="8520" w:type="dxa"/>
        <w:tblLook w:val="04A0" w:firstRow="1" w:lastRow="0" w:firstColumn="1" w:lastColumn="0" w:noHBand="0" w:noVBand="1"/>
      </w:tblPr>
      <w:tblGrid>
        <w:gridCol w:w="1649"/>
        <w:gridCol w:w="6871"/>
      </w:tblGrid>
      <w:tr w:rsidR="00FF1600" w14:paraId="0885A568" w14:textId="77777777">
        <w:tc>
          <w:tcPr>
            <w:tcW w:w="1649" w:type="dxa"/>
          </w:tcPr>
          <w:p w14:paraId="0885A566" w14:textId="77777777" w:rsidR="00FF1600" w:rsidRDefault="00011E9B">
            <w:pPr>
              <w:widowControl w:val="0"/>
              <w:rPr>
                <w:b/>
                <w:bCs/>
                <w:szCs w:val="20"/>
                <w:lang w:eastAsia="zh-CN"/>
              </w:rPr>
            </w:pPr>
            <w:r>
              <w:rPr>
                <w:b/>
                <w:bCs/>
                <w:szCs w:val="20"/>
                <w:lang w:eastAsia="zh-CN"/>
              </w:rPr>
              <w:t>Company</w:t>
            </w:r>
          </w:p>
        </w:tc>
        <w:tc>
          <w:tcPr>
            <w:tcW w:w="6871" w:type="dxa"/>
          </w:tcPr>
          <w:p w14:paraId="0885A567" w14:textId="77777777" w:rsidR="00FF1600" w:rsidRDefault="00011E9B">
            <w:pPr>
              <w:widowControl w:val="0"/>
              <w:rPr>
                <w:b/>
                <w:bCs/>
                <w:szCs w:val="20"/>
                <w:lang w:eastAsia="zh-CN"/>
              </w:rPr>
            </w:pPr>
            <w:r>
              <w:rPr>
                <w:b/>
                <w:bCs/>
                <w:szCs w:val="20"/>
                <w:lang w:eastAsia="zh-CN"/>
              </w:rPr>
              <w:t>Comments</w:t>
            </w:r>
          </w:p>
        </w:tc>
      </w:tr>
      <w:tr w:rsidR="00FF1600" w14:paraId="0885A56B" w14:textId="77777777">
        <w:tc>
          <w:tcPr>
            <w:tcW w:w="1649" w:type="dxa"/>
          </w:tcPr>
          <w:p w14:paraId="0885A569" w14:textId="77777777" w:rsidR="00FF1600" w:rsidRDefault="00011E9B">
            <w:pPr>
              <w:widowControl w:val="0"/>
              <w:rPr>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6871" w:type="dxa"/>
          </w:tcPr>
          <w:p w14:paraId="0885A56A" w14:textId="77777777" w:rsidR="00FF1600" w:rsidRDefault="00011E9B">
            <w:pPr>
              <w:widowControl w:val="0"/>
              <w:rPr>
                <w:bCs/>
                <w:szCs w:val="20"/>
                <w:lang w:eastAsia="zh-CN"/>
              </w:rPr>
            </w:pPr>
            <w:r>
              <w:rPr>
                <w:rFonts w:eastAsiaTheme="minorEastAsia" w:hint="eastAsia"/>
                <w:bCs/>
                <w:szCs w:val="20"/>
                <w:lang w:eastAsia="zh-CN"/>
              </w:rPr>
              <w:t>W</w:t>
            </w:r>
            <w:r>
              <w:rPr>
                <w:rFonts w:eastAsiaTheme="minorEastAsia"/>
                <w:bCs/>
                <w:szCs w:val="20"/>
                <w:lang w:eastAsia="zh-CN"/>
              </w:rPr>
              <w:t xml:space="preserve">e are not sure sequence ID should be precluded. There may have hidden nodes who use the same time-frequency pattern but with different </w:t>
            </w:r>
            <w:proofErr w:type="spellStart"/>
            <w:r>
              <w:rPr>
                <w:rFonts w:eastAsiaTheme="minorEastAsia"/>
                <w:bCs/>
                <w:szCs w:val="20"/>
                <w:lang w:eastAsia="zh-CN"/>
              </w:rPr>
              <w:t>sequene</w:t>
            </w:r>
            <w:proofErr w:type="spellEnd"/>
            <w:r>
              <w:rPr>
                <w:rFonts w:eastAsiaTheme="minorEastAsia"/>
                <w:bCs/>
                <w:szCs w:val="20"/>
                <w:lang w:eastAsia="zh-CN"/>
              </w:rPr>
              <w:t xml:space="preserve"> ID provided by </w:t>
            </w:r>
            <w:r>
              <w:rPr>
                <w:rFonts w:eastAsiaTheme="minorEastAsia"/>
                <w:bCs/>
                <w:szCs w:val="20"/>
                <w:lang w:eastAsia="zh-CN"/>
              </w:rPr>
              <w:lastRenderedPageBreak/>
              <w:t>higher layer? If we preclude sequence ID, can we say that these two SL-PRS resources are uniquely identified within a slot?</w:t>
            </w:r>
          </w:p>
        </w:tc>
      </w:tr>
      <w:tr w:rsidR="00FF1600" w14:paraId="0885A56E" w14:textId="77777777">
        <w:tc>
          <w:tcPr>
            <w:tcW w:w="1649" w:type="dxa"/>
          </w:tcPr>
          <w:p w14:paraId="0885A56C" w14:textId="77777777" w:rsidR="00FF1600" w:rsidRDefault="00011E9B">
            <w:pPr>
              <w:widowControl w:val="0"/>
              <w:rPr>
                <w:bCs/>
                <w:szCs w:val="20"/>
                <w:lang w:eastAsia="zh-CN"/>
              </w:rPr>
            </w:pPr>
            <w:r>
              <w:rPr>
                <w:bCs/>
                <w:szCs w:val="20"/>
                <w:lang w:eastAsia="zh-CN"/>
              </w:rPr>
              <w:lastRenderedPageBreak/>
              <w:t>Qualcomm</w:t>
            </w:r>
          </w:p>
        </w:tc>
        <w:tc>
          <w:tcPr>
            <w:tcW w:w="6871" w:type="dxa"/>
          </w:tcPr>
          <w:p w14:paraId="0885A56D" w14:textId="77777777" w:rsidR="00FF1600" w:rsidRDefault="00011E9B">
            <w:pPr>
              <w:widowControl w:val="0"/>
              <w:rPr>
                <w:bCs/>
                <w:szCs w:val="20"/>
                <w:lang w:eastAsia="zh-CN"/>
              </w:rPr>
            </w:pPr>
            <w:r>
              <w:rPr>
                <w:bCs/>
                <w:szCs w:val="20"/>
                <w:lang w:eastAsia="zh-CN"/>
              </w:rPr>
              <w:t>We agree with CMCC and do not support the proposal</w:t>
            </w:r>
          </w:p>
        </w:tc>
      </w:tr>
      <w:tr w:rsidR="00FF1600" w14:paraId="0885A571" w14:textId="77777777">
        <w:tc>
          <w:tcPr>
            <w:tcW w:w="1649" w:type="dxa"/>
          </w:tcPr>
          <w:p w14:paraId="0885A56F" w14:textId="77777777" w:rsidR="00FF1600" w:rsidRDefault="00011E9B">
            <w:pPr>
              <w:widowControl w:val="0"/>
              <w:rPr>
                <w:bCs/>
                <w:szCs w:val="20"/>
                <w:lang w:eastAsia="zh-CN"/>
              </w:rPr>
            </w:pPr>
            <w:r>
              <w:rPr>
                <w:rFonts w:eastAsiaTheme="minorEastAsia" w:hint="eastAsia"/>
                <w:bCs/>
                <w:szCs w:val="20"/>
                <w:lang w:eastAsia="zh-CN"/>
              </w:rPr>
              <w:t>O</w:t>
            </w:r>
            <w:r>
              <w:rPr>
                <w:rFonts w:eastAsiaTheme="minorEastAsia"/>
                <w:bCs/>
                <w:szCs w:val="20"/>
                <w:lang w:eastAsia="zh-CN"/>
              </w:rPr>
              <w:t>PPPO</w:t>
            </w:r>
          </w:p>
        </w:tc>
        <w:tc>
          <w:tcPr>
            <w:tcW w:w="6871" w:type="dxa"/>
          </w:tcPr>
          <w:p w14:paraId="0885A570" w14:textId="77777777" w:rsidR="00FF1600" w:rsidRDefault="00011E9B">
            <w:pPr>
              <w:widowControl w:val="0"/>
              <w:rPr>
                <w:bCs/>
                <w:szCs w:val="20"/>
                <w:lang w:eastAsia="zh-CN"/>
              </w:rPr>
            </w:pPr>
            <w:r>
              <w:rPr>
                <w:rFonts w:eastAsiaTheme="minorEastAsia" w:hint="eastAsia"/>
                <w:bCs/>
                <w:szCs w:val="20"/>
                <w:lang w:eastAsia="zh-CN"/>
              </w:rPr>
              <w:t>O</w:t>
            </w:r>
            <w:r>
              <w:rPr>
                <w:rFonts w:eastAsiaTheme="minorEastAsia"/>
                <w:bCs/>
                <w:szCs w:val="20"/>
                <w:lang w:eastAsia="zh-CN"/>
              </w:rPr>
              <w:t>K</w:t>
            </w:r>
          </w:p>
        </w:tc>
      </w:tr>
      <w:tr w:rsidR="00FF1600" w14:paraId="0885A574" w14:textId="77777777">
        <w:tc>
          <w:tcPr>
            <w:tcW w:w="1649" w:type="dxa"/>
          </w:tcPr>
          <w:p w14:paraId="0885A572" w14:textId="77777777" w:rsidR="00FF1600" w:rsidRDefault="00011E9B">
            <w:pPr>
              <w:widowControl w:val="0"/>
              <w:rPr>
                <w:rFonts w:eastAsiaTheme="minorEastAsia"/>
                <w:bCs/>
                <w:szCs w:val="20"/>
                <w:lang w:eastAsia="zh-CN"/>
              </w:rPr>
            </w:pPr>
            <w:r>
              <w:rPr>
                <w:rFonts w:eastAsiaTheme="minorEastAsia" w:hint="eastAsia"/>
                <w:bCs/>
                <w:szCs w:val="20"/>
                <w:lang w:eastAsia="zh-CN"/>
              </w:rPr>
              <w:t>CATT</w:t>
            </w:r>
          </w:p>
        </w:tc>
        <w:tc>
          <w:tcPr>
            <w:tcW w:w="6871" w:type="dxa"/>
          </w:tcPr>
          <w:p w14:paraId="0885A573" w14:textId="77777777" w:rsidR="00FF1600" w:rsidRDefault="00011E9B">
            <w:pPr>
              <w:widowControl w:val="0"/>
              <w:rPr>
                <w:rFonts w:eastAsiaTheme="minorEastAsia"/>
                <w:bCs/>
                <w:szCs w:val="20"/>
                <w:lang w:eastAsia="zh-CN"/>
              </w:rPr>
            </w:pPr>
            <w:r>
              <w:rPr>
                <w:rFonts w:eastAsiaTheme="minorEastAsia" w:hint="eastAsia"/>
                <w:bCs/>
                <w:szCs w:val="20"/>
                <w:lang w:eastAsia="zh-CN"/>
              </w:rPr>
              <w:t>Support</w:t>
            </w:r>
          </w:p>
        </w:tc>
      </w:tr>
      <w:tr w:rsidR="00FF1600" w14:paraId="0885A577" w14:textId="77777777">
        <w:tc>
          <w:tcPr>
            <w:tcW w:w="1649" w:type="dxa"/>
          </w:tcPr>
          <w:p w14:paraId="0885A575" w14:textId="77777777" w:rsidR="00FF1600" w:rsidRDefault="00011E9B">
            <w:pPr>
              <w:widowControl w:val="0"/>
              <w:rPr>
                <w:bCs/>
                <w:szCs w:val="20"/>
                <w:lang w:eastAsia="zh-CN"/>
              </w:rPr>
            </w:pPr>
            <w:r>
              <w:rPr>
                <w:rFonts w:hint="eastAsia"/>
                <w:bCs/>
                <w:szCs w:val="20"/>
                <w:lang w:eastAsia="zh-CN"/>
              </w:rPr>
              <w:t>ZTE</w:t>
            </w:r>
          </w:p>
        </w:tc>
        <w:tc>
          <w:tcPr>
            <w:tcW w:w="6871" w:type="dxa"/>
          </w:tcPr>
          <w:p w14:paraId="0885A576" w14:textId="77777777" w:rsidR="00FF1600" w:rsidRDefault="00011E9B">
            <w:pPr>
              <w:widowControl w:val="0"/>
              <w:rPr>
                <w:bCs/>
                <w:szCs w:val="20"/>
                <w:lang w:eastAsia="zh-CN"/>
              </w:rPr>
            </w:pPr>
            <w:r>
              <w:rPr>
                <w:rFonts w:hint="eastAsia"/>
                <w:bCs/>
                <w:szCs w:val="20"/>
                <w:lang w:eastAsia="zh-CN"/>
              </w:rPr>
              <w:t xml:space="preserve">We have similar understanding as CMCC. </w:t>
            </w:r>
            <w:r>
              <w:rPr>
                <w:bCs/>
                <w:szCs w:val="20"/>
                <w:lang w:eastAsia="zh-CN"/>
              </w:rPr>
              <w:t xml:space="preserve">Given the situation that SL-PRS sequence </w:t>
            </w:r>
            <w:proofErr w:type="gramStart"/>
            <w:r>
              <w:rPr>
                <w:bCs/>
                <w:szCs w:val="20"/>
                <w:lang w:eastAsia="zh-CN"/>
              </w:rPr>
              <w:t>ID  is</w:t>
            </w:r>
            <w:proofErr w:type="gramEnd"/>
            <w:r>
              <w:rPr>
                <w:bCs/>
                <w:szCs w:val="20"/>
                <w:lang w:eastAsia="zh-CN"/>
              </w:rPr>
              <w:t xml:space="preserve"> still under discussion. If SL-PRS sequence </w:t>
            </w:r>
            <w:proofErr w:type="gramStart"/>
            <w:r>
              <w:rPr>
                <w:bCs/>
                <w:szCs w:val="20"/>
                <w:lang w:eastAsia="zh-CN"/>
              </w:rPr>
              <w:t>ID  is</w:t>
            </w:r>
            <w:proofErr w:type="gramEnd"/>
            <w:r>
              <w:rPr>
                <w:bCs/>
                <w:szCs w:val="20"/>
                <w:lang w:eastAsia="zh-CN"/>
              </w:rPr>
              <w:t xml:space="preserve"> configured in RRC. It is feasible to associate each SL-PRS resource with a sequence ID.</w:t>
            </w:r>
          </w:p>
        </w:tc>
      </w:tr>
      <w:tr w:rsidR="00FF1600" w14:paraId="0885A57F" w14:textId="77777777">
        <w:tc>
          <w:tcPr>
            <w:tcW w:w="1649" w:type="dxa"/>
          </w:tcPr>
          <w:p w14:paraId="0885A578" w14:textId="77777777" w:rsidR="00FF1600" w:rsidRDefault="00011E9B">
            <w:pPr>
              <w:widowControl w:val="0"/>
              <w:rPr>
                <w:bCs/>
                <w:szCs w:val="20"/>
                <w:lang w:eastAsia="zh-CN"/>
              </w:rPr>
            </w:pPr>
            <w:r>
              <w:rPr>
                <w:bCs/>
                <w:color w:val="00B0F0"/>
                <w:szCs w:val="20"/>
                <w:lang w:eastAsia="zh-CN"/>
              </w:rPr>
              <w:t>Moderator</w:t>
            </w:r>
          </w:p>
        </w:tc>
        <w:tc>
          <w:tcPr>
            <w:tcW w:w="6871" w:type="dxa"/>
          </w:tcPr>
          <w:p w14:paraId="0885A579" w14:textId="77777777" w:rsidR="00FF1600" w:rsidRDefault="00011E9B">
            <w:pPr>
              <w:pStyle w:val="ListParagraph"/>
              <w:widowControl w:val="0"/>
              <w:tabs>
                <w:tab w:val="left" w:pos="0"/>
              </w:tabs>
              <w:ind w:left="0"/>
              <w:rPr>
                <w:bCs/>
                <w:color w:val="00B0F0"/>
                <w:szCs w:val="20"/>
                <w:lang w:eastAsia="zh-CN"/>
              </w:rPr>
            </w:pPr>
            <w:r>
              <w:rPr>
                <w:bCs/>
                <w:color w:val="00B0F0"/>
                <w:szCs w:val="20"/>
                <w:lang w:eastAsia="zh-CN"/>
              </w:rPr>
              <w:t>The reason sequence ID was excluded is following from the agreed definition from last meeting which defines it as a “time-frequency resource”.</w:t>
            </w:r>
          </w:p>
          <w:p w14:paraId="0885A57A" w14:textId="77777777" w:rsidR="00FF1600" w:rsidRDefault="00FF1600">
            <w:pPr>
              <w:pStyle w:val="ListParagraph"/>
              <w:widowControl w:val="0"/>
              <w:tabs>
                <w:tab w:val="left" w:pos="0"/>
              </w:tabs>
              <w:ind w:left="0"/>
              <w:rPr>
                <w:bCs/>
                <w:szCs w:val="20"/>
                <w:lang w:eastAsia="zh-CN"/>
              </w:rPr>
            </w:pPr>
          </w:p>
          <w:p w14:paraId="0885A57B" w14:textId="77777777" w:rsidR="00FF1600" w:rsidRDefault="00011E9B">
            <w:pPr>
              <w:rPr>
                <w:iCs/>
              </w:rPr>
            </w:pPr>
            <w:r>
              <w:rPr>
                <w:iCs/>
                <w:highlight w:val="green"/>
              </w:rPr>
              <w:t>Agreement</w:t>
            </w:r>
          </w:p>
          <w:p w14:paraId="0885A57C" w14:textId="77777777" w:rsidR="00FF1600" w:rsidRDefault="00011E9B">
            <w:pPr>
              <w:numPr>
                <w:ilvl w:val="0"/>
                <w:numId w:val="8"/>
              </w:numPr>
              <w:contextualSpacing/>
              <w:rPr>
                <w:iCs/>
              </w:rPr>
            </w:pPr>
            <w:r>
              <w:rPr>
                <w:iCs/>
              </w:rPr>
              <w:t>A SL PRS resource refers to a time-frequency resource within a slot of a dedicated SL PRS resource pool that is used for SL PRS transmission.</w:t>
            </w:r>
          </w:p>
          <w:p w14:paraId="0885A57D" w14:textId="77777777" w:rsidR="00FF1600" w:rsidRDefault="00011E9B">
            <w:pPr>
              <w:numPr>
                <w:ilvl w:val="1"/>
                <w:numId w:val="8"/>
              </w:numPr>
              <w:contextualSpacing/>
              <w:rPr>
                <w:iCs/>
              </w:rPr>
            </w:pPr>
            <w:r>
              <w:rPr>
                <w:iCs/>
              </w:rPr>
              <w:t>FFS: for a shared resource pool</w:t>
            </w:r>
          </w:p>
          <w:p w14:paraId="0885A57E" w14:textId="77777777" w:rsidR="00FF1600" w:rsidRDefault="00FF1600">
            <w:pPr>
              <w:pStyle w:val="ListParagraph"/>
              <w:widowControl w:val="0"/>
              <w:tabs>
                <w:tab w:val="left" w:pos="0"/>
              </w:tabs>
              <w:ind w:left="0"/>
              <w:rPr>
                <w:bCs/>
                <w:szCs w:val="20"/>
                <w:lang w:eastAsia="zh-CN"/>
              </w:rPr>
            </w:pPr>
          </w:p>
        </w:tc>
      </w:tr>
      <w:tr w:rsidR="00FF1600" w14:paraId="0885A582" w14:textId="77777777">
        <w:tc>
          <w:tcPr>
            <w:tcW w:w="1649" w:type="dxa"/>
          </w:tcPr>
          <w:p w14:paraId="0885A580" w14:textId="77777777" w:rsidR="00FF1600" w:rsidRDefault="00011E9B">
            <w:pPr>
              <w:widowControl w:val="0"/>
              <w:rPr>
                <w:bCs/>
                <w:szCs w:val="20"/>
                <w:lang w:eastAsia="zh-CN"/>
              </w:rPr>
            </w:pPr>
            <w:r>
              <w:rPr>
                <w:bCs/>
                <w:szCs w:val="20"/>
                <w:lang w:eastAsia="zh-CN"/>
              </w:rPr>
              <w:t xml:space="preserve">Panasonic </w:t>
            </w:r>
          </w:p>
        </w:tc>
        <w:tc>
          <w:tcPr>
            <w:tcW w:w="6871" w:type="dxa"/>
          </w:tcPr>
          <w:p w14:paraId="0885A581" w14:textId="77777777" w:rsidR="00FF1600" w:rsidRDefault="00011E9B">
            <w:pPr>
              <w:widowControl w:val="0"/>
              <w:rPr>
                <w:bCs/>
                <w:szCs w:val="20"/>
                <w:lang w:eastAsia="zh-CN"/>
              </w:rPr>
            </w:pPr>
            <w:r>
              <w:rPr>
                <w:bCs/>
                <w:szCs w:val="20"/>
                <w:lang w:eastAsia="zh-CN"/>
              </w:rPr>
              <w:t>OK</w:t>
            </w:r>
          </w:p>
        </w:tc>
      </w:tr>
      <w:tr w:rsidR="00FF1600" w14:paraId="0885A587" w14:textId="77777777">
        <w:tc>
          <w:tcPr>
            <w:tcW w:w="1649" w:type="dxa"/>
          </w:tcPr>
          <w:p w14:paraId="0885A583" w14:textId="77777777" w:rsidR="00FF1600" w:rsidRDefault="00011E9B">
            <w:pPr>
              <w:widowControl w:val="0"/>
              <w:rPr>
                <w:rFonts w:eastAsia="Malgun Gothic"/>
                <w:bCs/>
                <w:szCs w:val="20"/>
                <w:lang w:eastAsia="ko-KR"/>
              </w:rPr>
            </w:pPr>
            <w:r>
              <w:rPr>
                <w:rFonts w:eastAsia="Malgun Gothic" w:hint="eastAsia"/>
                <w:szCs w:val="20"/>
                <w:lang w:eastAsia="ko-KR"/>
              </w:rPr>
              <w:t>S</w:t>
            </w:r>
            <w:r>
              <w:rPr>
                <w:rFonts w:eastAsia="Malgun Gothic"/>
                <w:szCs w:val="20"/>
                <w:lang w:eastAsia="ko-KR"/>
              </w:rPr>
              <w:t>amsung</w:t>
            </w:r>
          </w:p>
        </w:tc>
        <w:tc>
          <w:tcPr>
            <w:tcW w:w="6871" w:type="dxa"/>
          </w:tcPr>
          <w:p w14:paraId="0885A584" w14:textId="77777777" w:rsidR="00FF1600" w:rsidRDefault="00011E9B">
            <w:pPr>
              <w:widowControl w:val="0"/>
              <w:rPr>
                <w:rFonts w:eastAsia="Malgun Gothic"/>
                <w:bCs/>
                <w:szCs w:val="20"/>
                <w:lang w:eastAsia="ko-KR"/>
              </w:rPr>
            </w:pPr>
            <w:r>
              <w:rPr>
                <w:rFonts w:eastAsia="Malgun Gothic" w:hint="eastAsia"/>
                <w:bCs/>
                <w:szCs w:val="20"/>
                <w:lang w:eastAsia="ko-KR"/>
              </w:rPr>
              <w:t>O</w:t>
            </w:r>
            <w:r>
              <w:rPr>
                <w:rFonts w:eastAsia="Malgun Gothic"/>
                <w:bCs/>
                <w:szCs w:val="20"/>
                <w:lang w:eastAsia="ko-KR"/>
              </w:rPr>
              <w:t xml:space="preserve">K for SL PRS sequence ID (However, we have </w:t>
            </w:r>
            <w:proofErr w:type="gramStart"/>
            <w:r>
              <w:rPr>
                <w:rFonts w:eastAsia="Malgun Gothic"/>
                <w:bCs/>
                <w:szCs w:val="20"/>
                <w:lang w:eastAsia="ko-KR"/>
              </w:rPr>
              <w:t>a</w:t>
            </w:r>
            <w:proofErr w:type="gramEnd"/>
            <w:r>
              <w:rPr>
                <w:rFonts w:eastAsia="Malgun Gothic"/>
                <w:bCs/>
                <w:szCs w:val="20"/>
                <w:lang w:eastAsia="ko-KR"/>
              </w:rPr>
              <w:t xml:space="preserve"> other related proposal on this.)</w:t>
            </w:r>
          </w:p>
          <w:p w14:paraId="0885A585" w14:textId="77777777" w:rsidR="00FF1600" w:rsidRDefault="00011E9B">
            <w:pPr>
              <w:widowControl w:val="0"/>
              <w:rPr>
                <w:rFonts w:eastAsia="Malgun Gothic"/>
                <w:bCs/>
                <w:szCs w:val="20"/>
                <w:lang w:eastAsia="ko-KR"/>
              </w:rPr>
            </w:pPr>
            <w:r>
              <w:rPr>
                <w:rFonts w:eastAsia="Malgun Gothic" w:hint="eastAsia"/>
                <w:bCs/>
                <w:szCs w:val="20"/>
                <w:lang w:eastAsia="ko-KR"/>
              </w:rPr>
              <w:t>I</w:t>
            </w:r>
            <w:r>
              <w:rPr>
                <w:rFonts w:eastAsia="Malgun Gothic"/>
                <w:bCs/>
                <w:szCs w:val="20"/>
                <w:lang w:eastAsia="ko-KR"/>
              </w:rPr>
              <w:t>n our understanding, periodicity was not included since the definition is considered within a slot. Do we need to have this conclusion?</w:t>
            </w:r>
          </w:p>
          <w:p w14:paraId="0885A586" w14:textId="77777777" w:rsidR="00FF1600" w:rsidRDefault="00011E9B">
            <w:pPr>
              <w:widowControl w:val="0"/>
              <w:rPr>
                <w:rFonts w:eastAsia="Malgun Gothic"/>
                <w:bCs/>
                <w:szCs w:val="20"/>
                <w:lang w:eastAsia="ko-KR"/>
              </w:rPr>
            </w:pPr>
            <w:r>
              <w:rPr>
                <w:rFonts w:eastAsia="Malgun Gothic" w:hint="eastAsia"/>
                <w:bCs/>
                <w:szCs w:val="20"/>
                <w:lang w:eastAsia="ko-KR"/>
              </w:rPr>
              <w:t>I</w:t>
            </w:r>
            <w:r>
              <w:rPr>
                <w:rFonts w:eastAsia="Malgun Gothic"/>
                <w:bCs/>
                <w:szCs w:val="20"/>
                <w:lang w:eastAsia="ko-KR"/>
              </w:rPr>
              <w:t xml:space="preserve">n general, we think this conclusion is not </w:t>
            </w:r>
            <w:proofErr w:type="spellStart"/>
            <w:r>
              <w:rPr>
                <w:rFonts w:eastAsia="Malgun Gothic"/>
                <w:bCs/>
                <w:szCs w:val="20"/>
                <w:lang w:eastAsia="ko-KR"/>
              </w:rPr>
              <w:t>urget</w:t>
            </w:r>
            <w:proofErr w:type="spellEnd"/>
            <w:r>
              <w:rPr>
                <w:rFonts w:eastAsia="Malgun Gothic"/>
                <w:bCs/>
                <w:szCs w:val="20"/>
                <w:lang w:eastAsia="ko-KR"/>
              </w:rPr>
              <w:t>/important to have.</w:t>
            </w:r>
          </w:p>
        </w:tc>
      </w:tr>
      <w:tr w:rsidR="00FF1600" w14:paraId="0885A58B" w14:textId="77777777">
        <w:tc>
          <w:tcPr>
            <w:tcW w:w="1649" w:type="dxa"/>
          </w:tcPr>
          <w:p w14:paraId="0885A588" w14:textId="77777777" w:rsidR="00FF1600" w:rsidRDefault="00011E9B">
            <w:pPr>
              <w:widowControl w:val="0"/>
              <w:rPr>
                <w:rFonts w:eastAsia="Malgun Gothic"/>
                <w:bCs/>
                <w:szCs w:val="20"/>
                <w:lang w:eastAsia="ko-KR"/>
              </w:rPr>
            </w:pPr>
            <w:r>
              <w:rPr>
                <w:rFonts w:eastAsiaTheme="minorEastAsia" w:hint="eastAsia"/>
                <w:bCs/>
                <w:szCs w:val="20"/>
                <w:lang w:eastAsia="zh-CN"/>
              </w:rPr>
              <w:t>H</w:t>
            </w:r>
            <w:r>
              <w:rPr>
                <w:rFonts w:eastAsiaTheme="minorEastAsia"/>
                <w:bCs/>
                <w:szCs w:val="20"/>
                <w:lang w:eastAsia="zh-CN"/>
              </w:rPr>
              <w:t>uawei</w:t>
            </w:r>
            <w:r>
              <w:rPr>
                <w:rFonts w:eastAsiaTheme="minorEastAsia"/>
                <w:szCs w:val="20"/>
                <w:lang w:eastAsia="zh-CN"/>
              </w:rPr>
              <w:t xml:space="preserve">, </w:t>
            </w:r>
            <w:proofErr w:type="spellStart"/>
            <w:r>
              <w:rPr>
                <w:rFonts w:eastAsiaTheme="minorEastAsia"/>
                <w:szCs w:val="20"/>
                <w:lang w:eastAsia="zh-CN"/>
              </w:rPr>
              <w:t>HiSilicon</w:t>
            </w:r>
            <w:proofErr w:type="spellEnd"/>
          </w:p>
        </w:tc>
        <w:tc>
          <w:tcPr>
            <w:tcW w:w="6871" w:type="dxa"/>
          </w:tcPr>
          <w:p w14:paraId="0885A589" w14:textId="77777777" w:rsidR="00FF1600" w:rsidRDefault="00011E9B">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 xml:space="preserve">upport. </w:t>
            </w:r>
          </w:p>
          <w:p w14:paraId="0885A58A" w14:textId="77777777" w:rsidR="00FF1600" w:rsidRDefault="00FF1600">
            <w:pPr>
              <w:widowControl w:val="0"/>
              <w:rPr>
                <w:rFonts w:eastAsia="Malgun Gothic"/>
                <w:bCs/>
                <w:szCs w:val="20"/>
                <w:lang w:eastAsia="ko-KR"/>
              </w:rPr>
            </w:pPr>
          </w:p>
        </w:tc>
      </w:tr>
      <w:tr w:rsidR="00FF1600" w14:paraId="0885A58E" w14:textId="77777777">
        <w:tc>
          <w:tcPr>
            <w:tcW w:w="1649" w:type="dxa"/>
          </w:tcPr>
          <w:p w14:paraId="0885A58C" w14:textId="77777777" w:rsidR="00FF1600" w:rsidRDefault="00011E9B">
            <w:pPr>
              <w:widowControl w:val="0"/>
              <w:rPr>
                <w:bCs/>
                <w:szCs w:val="20"/>
                <w:lang w:eastAsia="zh-CN"/>
              </w:rPr>
            </w:pPr>
            <w:r>
              <w:rPr>
                <w:bCs/>
                <w:szCs w:val="20"/>
                <w:lang w:eastAsia="zh-CN"/>
              </w:rPr>
              <w:t>Nokia, NSB</w:t>
            </w:r>
          </w:p>
        </w:tc>
        <w:tc>
          <w:tcPr>
            <w:tcW w:w="6871" w:type="dxa"/>
          </w:tcPr>
          <w:p w14:paraId="0885A58D" w14:textId="77777777" w:rsidR="00FF1600" w:rsidRDefault="00011E9B">
            <w:pPr>
              <w:widowControl w:val="0"/>
              <w:rPr>
                <w:bCs/>
                <w:szCs w:val="20"/>
                <w:lang w:eastAsia="zh-CN"/>
              </w:rPr>
            </w:pPr>
            <w:r>
              <w:rPr>
                <w:bCs/>
                <w:szCs w:val="20"/>
                <w:lang w:eastAsia="zh-CN"/>
              </w:rPr>
              <w:t>OK</w:t>
            </w:r>
          </w:p>
        </w:tc>
      </w:tr>
      <w:tr w:rsidR="00FF1600" w14:paraId="0885A591" w14:textId="77777777">
        <w:tc>
          <w:tcPr>
            <w:tcW w:w="1649" w:type="dxa"/>
          </w:tcPr>
          <w:p w14:paraId="0885A58F" w14:textId="77777777" w:rsidR="00FF1600" w:rsidRDefault="00011E9B">
            <w:pPr>
              <w:widowControl w:val="0"/>
              <w:rPr>
                <w:bCs/>
                <w:szCs w:val="20"/>
                <w:lang w:eastAsia="zh-CN"/>
              </w:rPr>
            </w:pPr>
            <w:r>
              <w:rPr>
                <w:rFonts w:hint="eastAsia"/>
                <w:bCs/>
                <w:szCs w:val="20"/>
                <w:lang w:eastAsia="zh-CN"/>
              </w:rPr>
              <w:t>Sharp</w:t>
            </w:r>
          </w:p>
        </w:tc>
        <w:tc>
          <w:tcPr>
            <w:tcW w:w="6871" w:type="dxa"/>
          </w:tcPr>
          <w:p w14:paraId="0885A590" w14:textId="77777777" w:rsidR="00FF1600" w:rsidRDefault="00011E9B">
            <w:pPr>
              <w:widowControl w:val="0"/>
              <w:rPr>
                <w:bCs/>
                <w:szCs w:val="20"/>
                <w:lang w:eastAsia="zh-CN"/>
              </w:rPr>
            </w:pPr>
            <w:r>
              <w:rPr>
                <w:rFonts w:hint="eastAsia"/>
                <w:bCs/>
                <w:szCs w:val="20"/>
                <w:lang w:eastAsia="zh-CN"/>
              </w:rPr>
              <w:t>We are fine with the proposal. Agree with FL (</w:t>
            </w:r>
            <w:proofErr w:type="gramStart"/>
            <w:r>
              <w:rPr>
                <w:rFonts w:hint="eastAsia"/>
                <w:bCs/>
                <w:szCs w:val="20"/>
                <w:lang w:eastAsia="zh-CN"/>
              </w:rPr>
              <w:t>i.e.</w:t>
            </w:r>
            <w:proofErr w:type="gramEnd"/>
            <w:r>
              <w:rPr>
                <w:rFonts w:hint="eastAsia"/>
                <w:bCs/>
                <w:szCs w:val="20"/>
                <w:lang w:eastAsia="zh-CN"/>
              </w:rPr>
              <w:t xml:space="preserve"> by definition, a SL-PRS resource is </w:t>
            </w:r>
            <w:r>
              <w:rPr>
                <w:bCs/>
                <w:szCs w:val="20"/>
                <w:lang w:eastAsia="zh-CN"/>
              </w:rPr>
              <w:t>“</w:t>
            </w:r>
            <w:r>
              <w:rPr>
                <w:rFonts w:hint="eastAsia"/>
                <w:bCs/>
                <w:szCs w:val="20"/>
                <w:lang w:eastAsia="zh-CN"/>
              </w:rPr>
              <w:t>time-frequency</w:t>
            </w:r>
            <w:r>
              <w:rPr>
                <w:bCs/>
                <w:szCs w:val="20"/>
                <w:lang w:eastAsia="zh-CN"/>
              </w:rPr>
              <w:t>”</w:t>
            </w:r>
            <w:r>
              <w:rPr>
                <w:rFonts w:hint="eastAsia"/>
                <w:bCs/>
                <w:szCs w:val="20"/>
                <w:lang w:eastAsia="zh-CN"/>
              </w:rPr>
              <w:t xml:space="preserve"> resource and is supposed to be characterized by time/frequency related parameters, i.e. if two UEs respectively reserve a same/overlapping time/frequency resource for SL-PRS transmission it is considered a conflict, regardless of the SL-PRS sequence IDs to be used for the actual SL-PRS transmissions).</w:t>
            </w:r>
          </w:p>
        </w:tc>
      </w:tr>
      <w:tr w:rsidR="00FF1600" w14:paraId="0885A594" w14:textId="77777777">
        <w:tc>
          <w:tcPr>
            <w:tcW w:w="1649" w:type="dxa"/>
          </w:tcPr>
          <w:p w14:paraId="0885A592" w14:textId="77777777" w:rsidR="00FF1600" w:rsidRDefault="00011E9B">
            <w:pPr>
              <w:widowControl w:val="0"/>
              <w:rPr>
                <w:bCs/>
                <w:szCs w:val="20"/>
                <w:lang w:eastAsia="zh-CN"/>
              </w:rPr>
            </w:pPr>
            <w:r>
              <w:rPr>
                <w:bCs/>
                <w:szCs w:val="20"/>
                <w:lang w:eastAsia="zh-CN"/>
              </w:rPr>
              <w:t>Ericsson</w:t>
            </w:r>
          </w:p>
        </w:tc>
        <w:tc>
          <w:tcPr>
            <w:tcW w:w="6871" w:type="dxa"/>
          </w:tcPr>
          <w:p w14:paraId="0885A593" w14:textId="77777777" w:rsidR="00FF1600" w:rsidRDefault="00011E9B">
            <w:pPr>
              <w:widowControl w:val="0"/>
              <w:rPr>
                <w:bCs/>
                <w:szCs w:val="20"/>
                <w:lang w:eastAsia="zh-CN"/>
              </w:rPr>
            </w:pPr>
            <w:r>
              <w:rPr>
                <w:bCs/>
                <w:szCs w:val="20"/>
                <w:lang w:eastAsia="zh-CN"/>
              </w:rPr>
              <w:t xml:space="preserve">Agree.  It is up to the UEs in the positioning session to associate the PRS resource with an ID. </w:t>
            </w:r>
          </w:p>
        </w:tc>
      </w:tr>
      <w:tr w:rsidR="00FF1600" w14:paraId="0885A597" w14:textId="77777777">
        <w:tc>
          <w:tcPr>
            <w:tcW w:w="1649" w:type="dxa"/>
          </w:tcPr>
          <w:p w14:paraId="0885A595" w14:textId="77777777" w:rsidR="00FF1600" w:rsidRDefault="00011E9B">
            <w:pPr>
              <w:widowControl w:val="0"/>
              <w:rPr>
                <w:bCs/>
                <w:szCs w:val="20"/>
                <w:lang w:eastAsia="zh-CN"/>
              </w:rPr>
            </w:pPr>
            <w:proofErr w:type="spellStart"/>
            <w:r>
              <w:rPr>
                <w:bCs/>
                <w:szCs w:val="20"/>
                <w:lang w:eastAsia="zh-CN"/>
              </w:rPr>
              <w:t>Futurewei</w:t>
            </w:r>
            <w:proofErr w:type="spellEnd"/>
          </w:p>
        </w:tc>
        <w:tc>
          <w:tcPr>
            <w:tcW w:w="6871" w:type="dxa"/>
          </w:tcPr>
          <w:p w14:paraId="0885A596" w14:textId="77777777" w:rsidR="00FF1600" w:rsidRDefault="00011E9B">
            <w:pPr>
              <w:widowControl w:val="0"/>
              <w:rPr>
                <w:bCs/>
                <w:szCs w:val="20"/>
                <w:lang w:eastAsia="zh-CN"/>
              </w:rPr>
            </w:pPr>
            <w:r>
              <w:rPr>
                <w:bCs/>
                <w:szCs w:val="20"/>
                <w:lang w:eastAsia="zh-CN"/>
              </w:rPr>
              <w:t>OK</w:t>
            </w:r>
          </w:p>
        </w:tc>
      </w:tr>
      <w:tr w:rsidR="00FF1600" w14:paraId="0885A59A" w14:textId="77777777">
        <w:tc>
          <w:tcPr>
            <w:tcW w:w="1649" w:type="dxa"/>
          </w:tcPr>
          <w:p w14:paraId="0885A598" w14:textId="77777777" w:rsidR="00FF1600" w:rsidRDefault="00011E9B">
            <w:pPr>
              <w:widowControl w:val="0"/>
              <w:rPr>
                <w:bCs/>
                <w:szCs w:val="20"/>
                <w:lang w:eastAsia="zh-CN"/>
              </w:rPr>
            </w:pPr>
            <w:r>
              <w:rPr>
                <w:bCs/>
                <w:szCs w:val="20"/>
                <w:lang w:eastAsia="zh-CN"/>
              </w:rPr>
              <w:t>Philips</w:t>
            </w:r>
          </w:p>
        </w:tc>
        <w:tc>
          <w:tcPr>
            <w:tcW w:w="6871" w:type="dxa"/>
          </w:tcPr>
          <w:p w14:paraId="0885A599" w14:textId="77777777" w:rsidR="00FF1600" w:rsidRDefault="00011E9B">
            <w:pPr>
              <w:widowControl w:val="0"/>
              <w:rPr>
                <w:bCs/>
                <w:szCs w:val="20"/>
                <w:lang w:eastAsia="zh-CN"/>
              </w:rPr>
            </w:pPr>
            <w:r>
              <w:rPr>
                <w:bCs/>
                <w:szCs w:val="20"/>
                <w:lang w:eastAsia="zh-CN"/>
              </w:rPr>
              <w:t>We have the same view as CMCC, and do not support this proposal.</w:t>
            </w:r>
          </w:p>
        </w:tc>
      </w:tr>
      <w:tr w:rsidR="00FF1600" w14:paraId="0885A59F" w14:textId="77777777">
        <w:tc>
          <w:tcPr>
            <w:tcW w:w="1649" w:type="dxa"/>
          </w:tcPr>
          <w:p w14:paraId="0885A59B" w14:textId="77777777" w:rsidR="00FF1600" w:rsidRDefault="00011E9B">
            <w:pPr>
              <w:widowControl w:val="0"/>
              <w:rPr>
                <w:bCs/>
                <w:szCs w:val="20"/>
                <w:lang w:eastAsia="zh-CN"/>
              </w:rPr>
            </w:pPr>
            <w:r>
              <w:rPr>
                <w:rFonts w:eastAsia="Malgun Gothic" w:hint="eastAsia"/>
                <w:bCs/>
                <w:szCs w:val="20"/>
                <w:lang w:eastAsia="ko-KR"/>
              </w:rPr>
              <w:t>LGE</w:t>
            </w:r>
          </w:p>
        </w:tc>
        <w:tc>
          <w:tcPr>
            <w:tcW w:w="6871" w:type="dxa"/>
          </w:tcPr>
          <w:p w14:paraId="0885A59C" w14:textId="77777777" w:rsidR="00FF1600" w:rsidRDefault="00011E9B">
            <w:pPr>
              <w:widowControl w:val="0"/>
              <w:rPr>
                <w:rFonts w:eastAsia="Malgun Gothic"/>
                <w:bCs/>
                <w:szCs w:val="20"/>
                <w:lang w:eastAsia="ko-KR"/>
              </w:rPr>
            </w:pPr>
            <w:r>
              <w:rPr>
                <w:rFonts w:eastAsia="Malgun Gothic" w:hint="eastAsia"/>
                <w:bCs/>
                <w:szCs w:val="20"/>
                <w:lang w:eastAsia="ko-KR"/>
              </w:rPr>
              <w:t xml:space="preserve">Support. </w:t>
            </w:r>
            <w:r>
              <w:rPr>
                <w:rFonts w:eastAsia="Malgun Gothic"/>
                <w:bCs/>
                <w:szCs w:val="20"/>
                <w:lang w:eastAsia="ko-KR"/>
              </w:rPr>
              <w:t>Regarding CMCC’s comment, even in the case of hidden node, source and destination ID are different, which differentiates two SL PRS sequence IDs, if those IDs are used for SL PRS sequence ID.</w:t>
            </w:r>
          </w:p>
          <w:p w14:paraId="0885A59D" w14:textId="77777777" w:rsidR="00FF1600" w:rsidRDefault="00011E9B">
            <w:pPr>
              <w:widowControl w:val="0"/>
              <w:rPr>
                <w:rFonts w:eastAsia="Malgun Gothic"/>
                <w:bCs/>
                <w:szCs w:val="20"/>
                <w:lang w:eastAsia="ko-KR"/>
              </w:rPr>
            </w:pPr>
            <w:r>
              <w:rPr>
                <w:rFonts w:eastAsia="Malgun Gothic"/>
                <w:bCs/>
                <w:szCs w:val="20"/>
                <w:lang w:eastAsia="ko-KR"/>
              </w:rPr>
              <w:t xml:space="preserve">Using SRC/DST ID for sequence ID generation is possible if PSCCH carries those IDs in a dedicated resource pool. But in a shared resource pool, those </w:t>
            </w:r>
            <w:proofErr w:type="spellStart"/>
            <w:proofErr w:type="gramStart"/>
            <w:r>
              <w:rPr>
                <w:rFonts w:eastAsia="Malgun Gothic"/>
                <w:bCs/>
                <w:szCs w:val="20"/>
                <w:lang w:eastAsia="ko-KR"/>
              </w:rPr>
              <w:t>informations</w:t>
            </w:r>
            <w:proofErr w:type="spellEnd"/>
            <w:proofErr w:type="gramEnd"/>
            <w:r>
              <w:rPr>
                <w:rFonts w:eastAsia="Malgun Gothic"/>
                <w:bCs/>
                <w:szCs w:val="20"/>
                <w:lang w:eastAsia="ko-KR"/>
              </w:rPr>
              <w:t xml:space="preserve"> are carried by PSSCH, so </w:t>
            </w:r>
            <w:r>
              <w:rPr>
                <w:rFonts w:eastAsia="Malgun Gothic"/>
                <w:bCs/>
                <w:color w:val="FF0000"/>
                <w:szCs w:val="20"/>
                <w:lang w:eastAsia="ko-KR"/>
              </w:rPr>
              <w:t>we propose to use CRC of PSSCH for SL PRS sequence ID generation in a shared resource pool</w:t>
            </w:r>
            <w:r>
              <w:rPr>
                <w:rFonts w:eastAsia="Malgun Gothic"/>
                <w:bCs/>
                <w:szCs w:val="20"/>
                <w:lang w:eastAsia="ko-KR"/>
              </w:rPr>
              <w:t>.</w:t>
            </w:r>
          </w:p>
          <w:p w14:paraId="0885A59E" w14:textId="77777777" w:rsidR="00FF1600" w:rsidRDefault="00011E9B">
            <w:pPr>
              <w:widowControl w:val="0"/>
              <w:rPr>
                <w:bCs/>
                <w:szCs w:val="20"/>
                <w:lang w:eastAsia="zh-CN"/>
              </w:rPr>
            </w:pPr>
            <w:r>
              <w:rPr>
                <w:rFonts w:eastAsia="Malgun Gothic"/>
                <w:bCs/>
                <w:szCs w:val="20"/>
                <w:lang w:eastAsia="ko-KR"/>
              </w:rPr>
              <w:t xml:space="preserve">The above proposal is not related </w:t>
            </w:r>
            <w:proofErr w:type="gramStart"/>
            <w:r>
              <w:rPr>
                <w:rFonts w:eastAsia="Malgun Gothic"/>
                <w:bCs/>
                <w:szCs w:val="20"/>
                <w:lang w:eastAsia="ko-KR"/>
              </w:rPr>
              <w:t xml:space="preserve">to </w:t>
            </w:r>
            <w:r>
              <w:t xml:space="preserve"> </w:t>
            </w:r>
            <w:r>
              <w:rPr>
                <w:rFonts w:eastAsia="Malgun Gothic"/>
                <w:bCs/>
                <w:szCs w:val="20"/>
                <w:lang w:eastAsia="ko-KR"/>
              </w:rPr>
              <w:t>FL</w:t>
            </w:r>
            <w:proofErr w:type="gramEnd"/>
            <w:r>
              <w:rPr>
                <w:rFonts w:eastAsia="Malgun Gothic"/>
                <w:bCs/>
                <w:szCs w:val="20"/>
                <w:lang w:eastAsia="ko-KR"/>
              </w:rPr>
              <w:t>1 Proposal 2.1-2, but there is no proposal to treat it while it’s worthy to think about it.</w:t>
            </w:r>
          </w:p>
        </w:tc>
      </w:tr>
      <w:tr w:rsidR="00FF1600" w14:paraId="0885A5A2" w14:textId="77777777">
        <w:tc>
          <w:tcPr>
            <w:tcW w:w="1649" w:type="dxa"/>
          </w:tcPr>
          <w:p w14:paraId="0885A5A0" w14:textId="77777777" w:rsidR="00FF1600" w:rsidRDefault="00011E9B">
            <w:pPr>
              <w:widowControl w:val="0"/>
              <w:rPr>
                <w:rFonts w:eastAsia="Malgun Gothic"/>
                <w:bCs/>
                <w:szCs w:val="20"/>
                <w:lang w:eastAsia="ko-KR"/>
              </w:rPr>
            </w:pPr>
            <w:proofErr w:type="spellStart"/>
            <w:r>
              <w:rPr>
                <w:rFonts w:eastAsia="Malgun Gothic"/>
                <w:bCs/>
                <w:szCs w:val="20"/>
                <w:lang w:eastAsia="ko-KR"/>
              </w:rPr>
              <w:t>CEWiT</w:t>
            </w:r>
            <w:proofErr w:type="spellEnd"/>
          </w:p>
        </w:tc>
        <w:tc>
          <w:tcPr>
            <w:tcW w:w="6871" w:type="dxa"/>
          </w:tcPr>
          <w:p w14:paraId="0885A5A1" w14:textId="77777777" w:rsidR="00FF1600" w:rsidRDefault="00011E9B">
            <w:pPr>
              <w:widowControl w:val="0"/>
              <w:rPr>
                <w:rFonts w:eastAsia="Malgun Gothic"/>
                <w:bCs/>
                <w:szCs w:val="20"/>
                <w:lang w:eastAsia="ko-KR"/>
              </w:rPr>
            </w:pPr>
            <w:r>
              <w:rPr>
                <w:rFonts w:eastAsia="Malgun Gothic"/>
                <w:bCs/>
                <w:szCs w:val="20"/>
                <w:lang w:eastAsia="ko-KR"/>
              </w:rPr>
              <w:t>Okay</w:t>
            </w:r>
          </w:p>
        </w:tc>
      </w:tr>
      <w:tr w:rsidR="00FF1600" w14:paraId="0885A5A5" w14:textId="77777777">
        <w:tc>
          <w:tcPr>
            <w:tcW w:w="1649" w:type="dxa"/>
          </w:tcPr>
          <w:p w14:paraId="0885A5A3" w14:textId="77777777" w:rsidR="00FF1600" w:rsidRDefault="00011E9B">
            <w:pPr>
              <w:widowControl w:val="0"/>
              <w:rPr>
                <w:rFonts w:eastAsia="Malgun Gothic"/>
                <w:bCs/>
                <w:szCs w:val="20"/>
                <w:lang w:eastAsia="ko-KR"/>
              </w:rPr>
            </w:pPr>
            <w:r>
              <w:rPr>
                <w:rFonts w:eastAsia="Malgun Gothic"/>
                <w:bCs/>
                <w:szCs w:val="20"/>
                <w:lang w:eastAsia="ko-KR"/>
              </w:rPr>
              <w:lastRenderedPageBreak/>
              <w:t>Lenovo</w:t>
            </w:r>
          </w:p>
        </w:tc>
        <w:tc>
          <w:tcPr>
            <w:tcW w:w="6871" w:type="dxa"/>
          </w:tcPr>
          <w:p w14:paraId="0885A5A4" w14:textId="77777777" w:rsidR="00FF1600" w:rsidRDefault="00011E9B">
            <w:pPr>
              <w:widowControl w:val="0"/>
              <w:rPr>
                <w:rFonts w:eastAsia="Malgun Gothic"/>
                <w:bCs/>
                <w:szCs w:val="20"/>
                <w:lang w:eastAsia="ko-KR"/>
              </w:rPr>
            </w:pPr>
            <w:r>
              <w:rPr>
                <w:rFonts w:eastAsia="Malgun Gothic"/>
                <w:bCs/>
                <w:szCs w:val="20"/>
                <w:lang w:eastAsia="ko-KR"/>
              </w:rPr>
              <w:t xml:space="preserve">Similar view as others on </w:t>
            </w:r>
            <w:proofErr w:type="spellStart"/>
            <w:r>
              <w:rPr>
                <w:rFonts w:eastAsia="Malgun Gothic"/>
                <w:bCs/>
                <w:szCs w:val="20"/>
                <w:lang w:eastAsia="ko-KR"/>
              </w:rPr>
              <w:t>Sequenc</w:t>
            </w:r>
            <w:proofErr w:type="spellEnd"/>
            <w:r>
              <w:rPr>
                <w:rFonts w:eastAsia="Malgun Gothic"/>
                <w:bCs/>
                <w:szCs w:val="20"/>
                <w:lang w:eastAsia="ko-KR"/>
              </w:rPr>
              <w:t xml:space="preserve"> ID. We are no sure why </w:t>
            </w:r>
            <w:proofErr w:type="spellStart"/>
            <w:r>
              <w:rPr>
                <w:rFonts w:eastAsia="Malgun Gothic"/>
                <w:bCs/>
                <w:szCs w:val="20"/>
                <w:lang w:eastAsia="ko-KR"/>
              </w:rPr>
              <w:t>peridocity</w:t>
            </w:r>
            <w:proofErr w:type="spellEnd"/>
            <w:r>
              <w:rPr>
                <w:rFonts w:eastAsia="Malgun Gothic"/>
                <w:bCs/>
                <w:szCs w:val="20"/>
                <w:lang w:eastAsia="ko-KR"/>
              </w:rPr>
              <w:t xml:space="preserve"> of SL PRS resource is excluded, does it mean to say that an SL PRS is not periodic, this may conflict with the resource allocation mechanisms, e.g., CG grants which are periodic</w:t>
            </w:r>
          </w:p>
        </w:tc>
      </w:tr>
      <w:tr w:rsidR="00FF1600" w14:paraId="0885A5A8" w14:textId="77777777">
        <w:tc>
          <w:tcPr>
            <w:tcW w:w="1649" w:type="dxa"/>
          </w:tcPr>
          <w:p w14:paraId="0885A5A6" w14:textId="77777777" w:rsidR="00FF1600" w:rsidRDefault="00011E9B">
            <w:pPr>
              <w:widowControl w:val="0"/>
              <w:rPr>
                <w:rFonts w:eastAsia="Malgun Gothic"/>
                <w:bCs/>
                <w:szCs w:val="20"/>
                <w:lang w:eastAsia="ko-KR"/>
              </w:rPr>
            </w:pPr>
            <w:r>
              <w:rPr>
                <w:rFonts w:hint="eastAsia"/>
                <w:bCs/>
                <w:szCs w:val="20"/>
                <w:lang w:eastAsia="zh-CN"/>
              </w:rPr>
              <w:t>NEC</w:t>
            </w:r>
          </w:p>
        </w:tc>
        <w:tc>
          <w:tcPr>
            <w:tcW w:w="6871" w:type="dxa"/>
          </w:tcPr>
          <w:p w14:paraId="0885A5A7" w14:textId="77777777" w:rsidR="00FF1600" w:rsidRDefault="00011E9B">
            <w:pPr>
              <w:widowControl w:val="0"/>
              <w:rPr>
                <w:rFonts w:eastAsia="Malgun Gothic"/>
                <w:bCs/>
                <w:szCs w:val="20"/>
                <w:lang w:eastAsia="ko-KR"/>
              </w:rPr>
            </w:pPr>
            <w:r>
              <w:rPr>
                <w:rFonts w:eastAsiaTheme="minorEastAsia"/>
                <w:bCs/>
                <w:szCs w:val="20"/>
                <w:lang w:eastAsia="zh-CN"/>
              </w:rPr>
              <w:t>OK based on the definition of “SL PRS resource”. SL PRSs with overlapping time-frequency resource can be treated as a conflict.</w:t>
            </w:r>
          </w:p>
        </w:tc>
      </w:tr>
      <w:tr w:rsidR="001B3F46" w14:paraId="78FE93A5" w14:textId="77777777">
        <w:tc>
          <w:tcPr>
            <w:tcW w:w="1649" w:type="dxa"/>
          </w:tcPr>
          <w:p w14:paraId="2729D104" w14:textId="3FB04C10" w:rsidR="001B3F46" w:rsidRPr="00590B46" w:rsidRDefault="001B3F46" w:rsidP="001B3F46">
            <w:pPr>
              <w:widowControl w:val="0"/>
              <w:rPr>
                <w:rFonts w:hint="eastAsia"/>
                <w:bCs/>
                <w:color w:val="00B0F0"/>
                <w:szCs w:val="20"/>
                <w:lang w:eastAsia="zh-CN"/>
              </w:rPr>
            </w:pPr>
            <w:r w:rsidRPr="00590B46">
              <w:rPr>
                <w:bCs/>
                <w:color w:val="00B0F0"/>
                <w:szCs w:val="20"/>
                <w:lang w:eastAsia="zh-CN"/>
              </w:rPr>
              <w:t>Moderator</w:t>
            </w:r>
          </w:p>
        </w:tc>
        <w:tc>
          <w:tcPr>
            <w:tcW w:w="6871" w:type="dxa"/>
          </w:tcPr>
          <w:p w14:paraId="6962E324" w14:textId="77777777" w:rsidR="001B3F46" w:rsidRDefault="001B3F46" w:rsidP="001B3F46">
            <w:pPr>
              <w:widowControl w:val="0"/>
              <w:rPr>
                <w:rFonts w:eastAsiaTheme="minorEastAsia"/>
                <w:bCs/>
                <w:color w:val="00B0F0"/>
                <w:szCs w:val="20"/>
                <w:lang w:eastAsia="zh-CN"/>
              </w:rPr>
            </w:pPr>
            <w:r w:rsidRPr="00590B46">
              <w:rPr>
                <w:rFonts w:eastAsiaTheme="minorEastAsia"/>
                <w:bCs/>
                <w:color w:val="00B0F0"/>
                <w:szCs w:val="20"/>
                <w:lang w:eastAsia="zh-CN"/>
              </w:rPr>
              <w:t>The following was agreed during RAN1 #113:</w:t>
            </w:r>
          </w:p>
          <w:p w14:paraId="5B03DEF3" w14:textId="77777777" w:rsidR="00CF3F0A" w:rsidRPr="00CF3F0A" w:rsidRDefault="00CF3F0A" w:rsidP="00CF3F0A">
            <w:pPr>
              <w:snapToGrid w:val="0"/>
              <w:rPr>
                <w:rFonts w:cs="CG Times (WN)"/>
                <w:b/>
                <w:iCs/>
              </w:rPr>
            </w:pPr>
            <w:r w:rsidRPr="00CF3F0A">
              <w:rPr>
                <w:rFonts w:cs="CG Times (WN)"/>
                <w:b/>
                <w:iCs/>
              </w:rPr>
              <w:t>C</w:t>
            </w:r>
            <w:r w:rsidRPr="00CF3F0A">
              <w:rPr>
                <w:rFonts w:cs="CG Times (WN)"/>
                <w:b/>
                <w:bCs/>
                <w:iCs/>
              </w:rPr>
              <w:t>onclusion</w:t>
            </w:r>
          </w:p>
          <w:p w14:paraId="3E8CE41F" w14:textId="77777777" w:rsidR="00CF3F0A" w:rsidRPr="00CF3F0A" w:rsidRDefault="00CF3F0A" w:rsidP="00CF3F0A">
            <w:pPr>
              <w:snapToGrid w:val="0"/>
              <w:rPr>
                <w:rFonts w:cs="CG Times (WN)"/>
                <w:iCs/>
              </w:rPr>
            </w:pPr>
            <w:r w:rsidRPr="00CF3F0A">
              <w:rPr>
                <w:rFonts w:cs="CG Times (WN)"/>
                <w:iCs/>
              </w:rPr>
              <w:t>For a dedicated or shared resource pool, at least the following characteristics are NOT included as part of characteristics of a SL PRS resource:</w:t>
            </w:r>
          </w:p>
          <w:p w14:paraId="0A444B04" w14:textId="6AAF6FB0" w:rsidR="001B3F46" w:rsidRPr="00CF3F0A" w:rsidRDefault="00CF3F0A" w:rsidP="00CF3F0A">
            <w:pPr>
              <w:numPr>
                <w:ilvl w:val="0"/>
                <w:numId w:val="37"/>
              </w:numPr>
              <w:snapToGrid w:val="0"/>
              <w:ind w:left="720"/>
              <w:rPr>
                <w:iCs/>
              </w:rPr>
            </w:pPr>
            <w:r w:rsidRPr="00CF3F0A">
              <w:rPr>
                <w:rFonts w:cs="CG Times (WN)"/>
                <w:iCs/>
              </w:rPr>
              <w:t>Periodicity, number of instances/repetitions of SL PRS</w:t>
            </w:r>
          </w:p>
        </w:tc>
      </w:tr>
      <w:tr w:rsidR="001C0C6F" w14:paraId="26537B66" w14:textId="77777777" w:rsidTr="002749D6">
        <w:tc>
          <w:tcPr>
            <w:tcW w:w="1649" w:type="dxa"/>
            <w:shd w:val="clear" w:color="auto" w:fill="00B0F0"/>
          </w:tcPr>
          <w:p w14:paraId="4745F6CF" w14:textId="77777777" w:rsidR="001C0C6F" w:rsidRPr="00590B46" w:rsidRDefault="001C0C6F" w:rsidP="001C0C6F">
            <w:pPr>
              <w:widowControl w:val="0"/>
              <w:rPr>
                <w:bCs/>
                <w:color w:val="00B0F0"/>
                <w:szCs w:val="20"/>
                <w:lang w:eastAsia="zh-CN"/>
              </w:rPr>
            </w:pPr>
          </w:p>
        </w:tc>
        <w:tc>
          <w:tcPr>
            <w:tcW w:w="6871" w:type="dxa"/>
            <w:shd w:val="clear" w:color="auto" w:fill="00B0F0"/>
          </w:tcPr>
          <w:p w14:paraId="621A4EF2" w14:textId="77777777" w:rsidR="001C0C6F" w:rsidRPr="00590B46" w:rsidRDefault="001C0C6F" w:rsidP="001C0C6F">
            <w:pPr>
              <w:widowControl w:val="0"/>
              <w:rPr>
                <w:rFonts w:eastAsiaTheme="minorEastAsia"/>
                <w:bCs/>
                <w:color w:val="00B0F0"/>
                <w:szCs w:val="20"/>
                <w:lang w:eastAsia="zh-CN"/>
              </w:rPr>
            </w:pPr>
          </w:p>
        </w:tc>
      </w:tr>
    </w:tbl>
    <w:p w14:paraId="0885A5A9" w14:textId="77777777" w:rsidR="00FF1600" w:rsidRDefault="00FF1600">
      <w:pPr>
        <w:spacing w:after="160" w:line="259" w:lineRule="auto"/>
        <w:rPr>
          <w:bCs/>
          <w:i/>
        </w:rPr>
      </w:pPr>
    </w:p>
    <w:p w14:paraId="0885A5AA" w14:textId="77777777" w:rsidR="00FF1600" w:rsidRDefault="00011E9B">
      <w:pPr>
        <w:spacing w:after="160" w:line="259" w:lineRule="auto"/>
        <w:rPr>
          <w:bCs/>
          <w:i/>
        </w:rPr>
      </w:pPr>
      <w:r>
        <w:rPr>
          <w:bCs/>
          <w:i/>
        </w:rPr>
        <w:br w:type="textWrapping" w:clear="all"/>
      </w:r>
    </w:p>
    <w:p w14:paraId="0885A5AB"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Sequence design for SL PRS</w:t>
      </w:r>
    </w:p>
    <w:p w14:paraId="0885A5AC" w14:textId="77777777" w:rsidR="00FF1600" w:rsidRDefault="00FF1600">
      <w:pPr>
        <w:rPr>
          <w:b/>
          <w:bCs/>
        </w:rPr>
      </w:pPr>
    </w:p>
    <w:p w14:paraId="0885A5AD" w14:textId="77777777" w:rsidR="00FF1600" w:rsidRDefault="00011E9B">
      <w:r>
        <w:rPr>
          <w:b/>
          <w:bCs/>
        </w:rPr>
        <w:t>Background:</w:t>
      </w:r>
    </w:p>
    <w:tbl>
      <w:tblPr>
        <w:tblStyle w:val="TableGrid"/>
        <w:tblW w:w="9350" w:type="dxa"/>
        <w:tblLook w:val="04A0" w:firstRow="1" w:lastRow="0" w:firstColumn="1" w:lastColumn="0" w:noHBand="0" w:noVBand="1"/>
      </w:tblPr>
      <w:tblGrid>
        <w:gridCol w:w="9350"/>
      </w:tblGrid>
      <w:tr w:rsidR="00FF1600" w14:paraId="0885A5BA" w14:textId="77777777">
        <w:tc>
          <w:tcPr>
            <w:tcW w:w="9350" w:type="dxa"/>
          </w:tcPr>
          <w:p w14:paraId="0885A5AE" w14:textId="77777777" w:rsidR="00FF1600" w:rsidRDefault="00011E9B">
            <w:pPr>
              <w:widowControl w:val="0"/>
              <w:spacing w:after="0"/>
              <w:jc w:val="left"/>
              <w:rPr>
                <w:bCs/>
                <w:szCs w:val="20"/>
                <w:lang w:eastAsia="zh-CN"/>
              </w:rPr>
            </w:pPr>
            <w:r>
              <w:rPr>
                <w:bCs/>
                <w:szCs w:val="20"/>
                <w:lang w:eastAsia="zh-CN"/>
              </w:rPr>
              <w:t xml:space="preserve">Sequence for DL PRS is defined using </w:t>
            </w:r>
            <w:proofErr w:type="gramStart"/>
            <w:r>
              <w:rPr>
                <w:bCs/>
                <w:szCs w:val="20"/>
                <w:lang w:eastAsia="zh-CN"/>
              </w:rPr>
              <w:t>Gold</w:t>
            </w:r>
            <w:proofErr w:type="gramEnd"/>
            <w:r>
              <w:rPr>
                <w:bCs/>
                <w:szCs w:val="20"/>
                <w:lang w:eastAsia="zh-CN"/>
              </w:rPr>
              <w:t xml:space="preserve"> sequence:</w:t>
            </w:r>
          </w:p>
          <w:p w14:paraId="0885A5AF" w14:textId="77777777" w:rsidR="00FF1600" w:rsidRDefault="00011E9B">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0885A5B0" w14:textId="77777777" w:rsidR="00FF1600" w:rsidRDefault="00011E9B">
            <w:pPr>
              <w:widowControl w:val="0"/>
              <w:spacing w:after="0"/>
              <w:jc w:val="left"/>
              <w:rPr>
                <w:bCs/>
                <w:iCs/>
                <w:szCs w:val="20"/>
                <w:lang w:eastAsia="zh-CN"/>
              </w:rPr>
            </w:pPr>
            <w:r>
              <w:rPr>
                <w:bCs/>
                <w:iCs/>
                <w:szCs w:val="20"/>
                <w:lang w:eastAsia="zh-CN"/>
              </w:rPr>
              <w:t xml:space="preserve">For DL PRS, the generator of the pseudo-random sequence </w:t>
            </w:r>
            <w:r>
              <w:rPr>
                <w:bCs/>
                <w:i/>
                <w:szCs w:val="20"/>
                <w:lang w:eastAsia="zh-CN"/>
              </w:rPr>
              <w:t xml:space="preserve">c(i) </w:t>
            </w:r>
            <w:r>
              <w:rPr>
                <w:bCs/>
                <w:iCs/>
                <w:szCs w:val="20"/>
                <w:lang w:eastAsia="zh-CN"/>
              </w:rPr>
              <w:t>is initialized as:</w:t>
            </w:r>
          </w:p>
          <w:bookmarkStart w:id="5" w:name="OLE_LINK4"/>
          <w:bookmarkStart w:id="6" w:name="OLE_LINK3"/>
          <w:p w14:paraId="0885A5B1" w14:textId="77777777" w:rsidR="00FF1600" w:rsidRDefault="00000000">
            <w:pPr>
              <w:widowControl w:val="0"/>
              <w:spacing w:after="0"/>
              <w:jc w:val="center"/>
              <w:rPr>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num>
                    <m:den>
                      <m:r>
                        <w:rPr>
                          <w:rFonts w:ascii="Cambria Math" w:hAnsi="Cambria Math"/>
                        </w:rPr>
                        <m:t>1024</m:t>
                      </m:r>
                    </m:den>
                  </m:f>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bookmarkEnd w:id="5"/>
            <w:bookmarkEnd w:id="6"/>
            <w:r w:rsidR="00011E9B">
              <w:rPr>
                <w:sz w:val="24"/>
                <w:lang w:eastAsia="zh-CN"/>
              </w:rPr>
              <w:t>.</w:t>
            </w:r>
          </w:p>
          <w:p w14:paraId="0885A5B2" w14:textId="77777777" w:rsidR="00FF1600" w:rsidRDefault="00FF1600">
            <w:pPr>
              <w:widowControl w:val="0"/>
              <w:spacing w:after="0"/>
              <w:jc w:val="left"/>
              <w:rPr>
                <w:bCs/>
                <w:iCs/>
                <w:szCs w:val="20"/>
                <w:lang w:eastAsia="zh-CN"/>
              </w:rPr>
            </w:pPr>
          </w:p>
          <w:p w14:paraId="0885A5B3" w14:textId="77777777" w:rsidR="00FF1600" w:rsidRDefault="00011E9B">
            <w:pPr>
              <w:widowControl w:val="0"/>
              <w:spacing w:after="0"/>
              <w:jc w:val="left"/>
              <w:rPr>
                <w:bCs/>
                <w:iCs/>
                <w:szCs w:val="20"/>
                <w:lang w:eastAsia="zh-CN"/>
              </w:rPr>
            </w:pPr>
            <w:r>
              <w:rPr>
                <w:bCs/>
                <w:iCs/>
                <w:szCs w:val="20"/>
                <w:lang w:eastAsia="zh-CN"/>
              </w:rPr>
              <w:t xml:space="preserve">Sequence for SL-CSI-RS is defined using </w:t>
            </w:r>
            <w:proofErr w:type="gramStart"/>
            <w:r>
              <w:rPr>
                <w:bCs/>
                <w:iCs/>
                <w:szCs w:val="20"/>
                <w:lang w:eastAsia="zh-CN"/>
              </w:rPr>
              <w:t>Gold</w:t>
            </w:r>
            <w:proofErr w:type="gramEnd"/>
            <w:r>
              <w:rPr>
                <w:bCs/>
                <w:iCs/>
                <w:szCs w:val="20"/>
                <w:lang w:eastAsia="zh-CN"/>
              </w:rPr>
              <w:t xml:space="preserve"> sequence:</w:t>
            </w:r>
          </w:p>
          <w:p w14:paraId="0885A5B4" w14:textId="77777777" w:rsidR="00FF1600" w:rsidRDefault="00FF1600">
            <w:pPr>
              <w:widowControl w:val="0"/>
              <w:spacing w:after="0"/>
              <w:jc w:val="left"/>
              <w:rPr>
                <w:bCs/>
                <w:iCs/>
                <w:szCs w:val="20"/>
                <w:lang w:eastAsia="zh-CN"/>
              </w:rPr>
            </w:pPr>
          </w:p>
          <w:p w14:paraId="0885A5B5" w14:textId="77777777" w:rsidR="00FF1600" w:rsidRDefault="00011E9B">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0885A5B6" w14:textId="77777777" w:rsidR="00FF1600" w:rsidRDefault="00011E9B">
            <w:pPr>
              <w:widowControl w:val="0"/>
              <w:spacing w:after="0"/>
              <w:jc w:val="left"/>
              <w:rPr>
                <w:bCs/>
                <w:iCs/>
                <w:szCs w:val="20"/>
                <w:lang w:eastAsia="zh-CN"/>
              </w:rPr>
            </w:pPr>
            <w:r>
              <w:rPr>
                <w:bCs/>
                <w:iCs/>
                <w:szCs w:val="20"/>
                <w:lang w:eastAsia="zh-CN"/>
              </w:rPr>
              <w:t xml:space="preserve">For SL CSI-RS, the generator of the pseudo-random sequence </w:t>
            </w:r>
            <w:r>
              <w:rPr>
                <w:bCs/>
                <w:i/>
                <w:szCs w:val="20"/>
                <w:lang w:eastAsia="zh-CN"/>
              </w:rPr>
              <w:t xml:space="preserve">c(i) </w:t>
            </w:r>
            <w:r>
              <w:rPr>
                <w:bCs/>
                <w:iCs/>
                <w:szCs w:val="20"/>
                <w:lang w:eastAsia="zh-CN"/>
              </w:rPr>
              <w:t>is initialized as:</w:t>
            </w:r>
          </w:p>
          <w:p w14:paraId="0885A5B7" w14:textId="77777777" w:rsidR="00FF1600" w:rsidRDefault="00000000">
            <w:pPr>
              <w:widowControl w:val="0"/>
              <w:jc w:val="center"/>
              <w:rPr>
                <w:rFonts w:eastAsia="SimSun"/>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ID</m:t>
                              </m:r>
                            </m:sub>
                          </m:sSub>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00011E9B">
              <w:rPr>
                <w:rFonts w:eastAsia="SimSun"/>
                <w:sz w:val="24"/>
                <w:lang w:eastAsia="zh-CN"/>
              </w:rPr>
              <w:t>.</w:t>
            </w:r>
          </w:p>
          <w:p w14:paraId="0885A5B8" w14:textId="77777777" w:rsidR="00FF1600" w:rsidRDefault="00FF1600">
            <w:pPr>
              <w:widowControl w:val="0"/>
              <w:spacing w:after="0"/>
              <w:jc w:val="left"/>
              <w:rPr>
                <w:bCs/>
                <w:iCs/>
                <w:szCs w:val="20"/>
                <w:lang w:eastAsia="zh-CN"/>
              </w:rPr>
            </w:pPr>
          </w:p>
          <w:p w14:paraId="0885A5B9" w14:textId="77777777" w:rsidR="00FF1600" w:rsidRDefault="00FF1600">
            <w:pPr>
              <w:widowControl w:val="0"/>
              <w:spacing w:after="0"/>
              <w:jc w:val="left"/>
              <w:rPr>
                <w:bCs/>
                <w:iCs/>
                <w:szCs w:val="20"/>
                <w:lang w:eastAsia="zh-CN"/>
              </w:rPr>
            </w:pPr>
          </w:p>
        </w:tc>
      </w:tr>
    </w:tbl>
    <w:p w14:paraId="0885A5BB" w14:textId="77777777" w:rsidR="00FF1600" w:rsidRDefault="00FF1600">
      <w:pPr>
        <w:rPr>
          <w:b/>
          <w:bCs/>
        </w:rPr>
      </w:pPr>
    </w:p>
    <w:p w14:paraId="0885A5BC" w14:textId="77777777" w:rsidR="00FF1600" w:rsidRDefault="00011E9B">
      <w:r>
        <w:t>During RAN1 #112 meeting, the following agreements were made:</w:t>
      </w:r>
    </w:p>
    <w:tbl>
      <w:tblPr>
        <w:tblStyle w:val="TableGrid"/>
        <w:tblW w:w="9350" w:type="dxa"/>
        <w:tblLook w:val="04A0" w:firstRow="1" w:lastRow="0" w:firstColumn="1" w:lastColumn="0" w:noHBand="0" w:noVBand="1"/>
      </w:tblPr>
      <w:tblGrid>
        <w:gridCol w:w="9350"/>
      </w:tblGrid>
      <w:tr w:rsidR="00FF1600" w14:paraId="0885A5D2" w14:textId="77777777">
        <w:tc>
          <w:tcPr>
            <w:tcW w:w="9350" w:type="dxa"/>
          </w:tcPr>
          <w:p w14:paraId="0885A5BD" w14:textId="77777777" w:rsidR="00FF1600" w:rsidRDefault="00011E9B">
            <w:pPr>
              <w:widowControl w:val="0"/>
              <w:contextualSpacing/>
              <w:rPr>
                <w:b/>
              </w:rPr>
            </w:pPr>
            <w:r>
              <w:rPr>
                <w:b/>
                <w:highlight w:val="green"/>
              </w:rPr>
              <w:t>Agreement</w:t>
            </w:r>
          </w:p>
          <w:p w14:paraId="0885A5BE" w14:textId="77777777" w:rsidR="00FF1600" w:rsidRDefault="00011E9B">
            <w:pPr>
              <w:widowControl w:val="0"/>
              <w:contextualSpacing/>
              <w:rPr>
                <w:iCs/>
              </w:rPr>
            </w:pPr>
            <w:r>
              <w:rPr>
                <w:iCs/>
              </w:rPr>
              <w:t xml:space="preserve">SL PRS sequence is generated based on </w:t>
            </w:r>
            <w:proofErr w:type="gramStart"/>
            <w:r>
              <w:rPr>
                <w:iCs/>
              </w:rPr>
              <w:t>Gold</w:t>
            </w:r>
            <w:proofErr w:type="gramEnd"/>
            <w:r>
              <w:rPr>
                <w:iCs/>
              </w:rPr>
              <w:t xml:space="preserve"> sequence:</w:t>
            </w:r>
          </w:p>
          <w:p w14:paraId="0885A5BF" w14:textId="77777777" w:rsidR="00FF1600" w:rsidRDefault="00011E9B">
            <w:pPr>
              <w:widowControl w:val="0"/>
              <w:ind w:left="360"/>
              <w:contextualSpacing/>
              <w:jc w:val="left"/>
              <w:rPr>
                <w:iCs/>
              </w:rPr>
            </w:pPr>
            <m:oMathPara>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r>
                  <w:rPr>
                    <w:rFonts w:ascii="Cambria Math" w:hAnsi="Cambria Math"/>
                  </w:rPr>
                  <m:t>,</m:t>
                </m:r>
              </m:oMath>
            </m:oMathPara>
          </w:p>
          <w:p w14:paraId="0885A5C0" w14:textId="77777777" w:rsidR="00FF1600" w:rsidRDefault="00011E9B">
            <w:pPr>
              <w:widowControl w:val="0"/>
            </w:pPr>
            <w:r>
              <w:t>where c(i) is a pseudo-random sequence as defined in Clause 5.2.1 of TS 38.211.</w:t>
            </w:r>
          </w:p>
          <w:p w14:paraId="0885A5C1" w14:textId="77777777" w:rsidR="00FF1600" w:rsidRDefault="00FF1600">
            <w:pPr>
              <w:widowControl w:val="0"/>
            </w:pPr>
          </w:p>
          <w:p w14:paraId="0885A5C2" w14:textId="77777777" w:rsidR="00FF1600" w:rsidRDefault="00011E9B">
            <w:pPr>
              <w:widowControl w:val="0"/>
              <w:contextualSpacing/>
              <w:rPr>
                <w:iCs/>
                <w:lang w:eastAsia="zh-CN"/>
              </w:rPr>
            </w:pPr>
            <w:r>
              <w:rPr>
                <w:b/>
                <w:highlight w:val="green"/>
                <w:lang w:eastAsia="zh-CN"/>
              </w:rPr>
              <w:t>Agreement</w:t>
            </w:r>
            <w:r>
              <w:rPr>
                <w:iCs/>
                <w:lang w:eastAsia="zh-CN"/>
              </w:rPr>
              <w:t xml:space="preserve"> </w:t>
            </w:r>
          </w:p>
          <w:p w14:paraId="0885A5C3" w14:textId="77777777" w:rsidR="00FF1600" w:rsidRDefault="00011E9B">
            <w:pPr>
              <w:widowControl w:val="0"/>
              <w:numPr>
                <w:ilvl w:val="0"/>
                <w:numId w:val="7"/>
              </w:numPr>
              <w:contextualSpacing/>
              <w:rPr>
                <w:iCs/>
                <w:lang w:eastAsia="zh-CN"/>
              </w:rPr>
            </w:pPr>
            <w:r>
              <w:rPr>
                <w:iCs/>
                <w:lang w:eastAsia="zh-CN"/>
              </w:rPr>
              <w:t xml:space="preserve">For SL PRS sequence generation, the pseudo-random sequence c(i) initialization equation is defined as a function of at least: </w:t>
            </w:r>
            <w:r>
              <w:rPr>
                <w:bCs/>
                <w:lang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w:t>
            </w:r>
          </w:p>
          <w:p w14:paraId="0885A5C4" w14:textId="77777777" w:rsidR="00FF1600" w:rsidRDefault="00011E9B">
            <w:pPr>
              <w:widowControl w:val="0"/>
              <w:numPr>
                <w:ilvl w:val="0"/>
                <w:numId w:val="7"/>
              </w:numPr>
              <w:contextualSpacing/>
              <w:rPr>
                <w:iCs/>
                <w:lang w:eastAsia="zh-CN"/>
              </w:rPr>
            </w:pPr>
            <w:r>
              <w:rPr>
                <w:iCs/>
                <w:lang w:eastAsia="zh-CN"/>
              </w:rPr>
              <w:t>The pseudo-random sequence c(i) initialization equation is based on initialization equation as for DL PRS</w:t>
            </w:r>
          </w:p>
          <w:p w14:paraId="0885A5C5" w14:textId="77777777" w:rsidR="00FF1600" w:rsidRDefault="00FF1600">
            <w:pPr>
              <w:widowControl w:val="0"/>
              <w:contextualSpacing/>
              <w:rPr>
                <w:iCs/>
                <w:lang w:eastAsia="zh-CN"/>
              </w:rPr>
            </w:pPr>
          </w:p>
          <w:p w14:paraId="0885A5C6" w14:textId="77777777" w:rsidR="00FF1600" w:rsidRDefault="00FF1600">
            <w:pPr>
              <w:widowControl w:val="0"/>
              <w:contextualSpacing/>
              <w:rPr>
                <w:iCs/>
                <w:lang w:eastAsia="zh-CN"/>
              </w:rPr>
            </w:pPr>
          </w:p>
          <w:p w14:paraId="0885A5C7" w14:textId="77777777" w:rsidR="00FF1600" w:rsidRDefault="00011E9B">
            <w:pPr>
              <w:widowControl w:val="0"/>
              <w:contextualSpacing/>
              <w:rPr>
                <w:iCs/>
                <w:lang w:eastAsia="zh-CN"/>
              </w:rPr>
            </w:pPr>
            <w:r>
              <w:rPr>
                <w:b/>
                <w:highlight w:val="green"/>
                <w:lang w:eastAsia="zh-CN"/>
              </w:rPr>
              <w:t>Agreement</w:t>
            </w:r>
            <w:r>
              <w:rPr>
                <w:iCs/>
                <w:lang w:eastAsia="zh-CN"/>
              </w:rPr>
              <w:t xml:space="preserve"> </w:t>
            </w:r>
          </w:p>
          <w:p w14:paraId="0885A5C8" w14:textId="77777777" w:rsidR="00FF1600" w:rsidRDefault="00011E9B">
            <w:pPr>
              <w:widowControl w:val="0"/>
              <w:contextualSpacing/>
              <w:rPr>
                <w:iCs/>
                <w:lang w:eastAsia="zh-CN"/>
              </w:rPr>
            </w:pPr>
            <w:r>
              <w:rPr>
                <w:iCs/>
                <w:lang w:eastAsia="zh-CN"/>
              </w:rPr>
              <w:lastRenderedPageBreak/>
              <w:t>For SL PRS sequence generation, consider at least the following options to define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iCs/>
                <w:lang w:eastAsia="zh-CN"/>
              </w:rPr>
              <w:t>, and select one option:</w:t>
            </w:r>
          </w:p>
          <w:p w14:paraId="0885A5C9" w14:textId="77777777" w:rsidR="00FF1600" w:rsidRDefault="00011E9B">
            <w:pPr>
              <w:widowControl w:val="0"/>
              <w:numPr>
                <w:ilvl w:val="1"/>
                <w:numId w:val="7"/>
              </w:numPr>
              <w:contextualSpacing/>
              <w:jc w:val="left"/>
              <w:rPr>
                <w:bCs/>
                <w:iCs/>
                <w:lang w:eastAsia="zh-CN"/>
              </w:rPr>
            </w:pPr>
            <w:r>
              <w:rPr>
                <w:iCs/>
                <w:lang w:eastAsia="zh-CN"/>
              </w:rP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a higher layer configured parameter</w:t>
            </w:r>
          </w:p>
          <w:p w14:paraId="0885A5CA" w14:textId="77777777" w:rsidR="00FF1600" w:rsidRDefault="00011E9B">
            <w:pPr>
              <w:widowControl w:val="0"/>
              <w:numPr>
                <w:ilvl w:val="1"/>
                <w:numId w:val="7"/>
              </w:numPr>
              <w:contextualSpacing/>
              <w:jc w:val="left"/>
              <w:rPr>
                <w:bCs/>
                <w:iCs/>
                <w:lang w:eastAsia="zh-CN"/>
              </w:rPr>
            </w:pPr>
            <w:r>
              <w:rPr>
                <w:iCs/>
                <w:lang w:eastAsia="zh-CN"/>
              </w:rPr>
              <w:t xml:space="preserve">Option 2: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iCs/>
                <w:lang w:eastAsia="zh-CN"/>
              </w:rPr>
              <w:t>based on 12 bits CRC of PSCCH associated with the SL PRS transmission</w:t>
            </w:r>
          </w:p>
          <w:p w14:paraId="0885A5CB" w14:textId="77777777" w:rsidR="00FF1600" w:rsidRDefault="00011E9B">
            <w:pPr>
              <w:widowControl w:val="0"/>
              <w:numPr>
                <w:ilvl w:val="1"/>
                <w:numId w:val="7"/>
              </w:numPr>
              <w:jc w:val="left"/>
              <w:rPr>
                <w:iCs/>
              </w:rPr>
            </w:pPr>
            <w:r>
              <w:rPr>
                <w:iCs/>
              </w:rPr>
              <w:t>Option 3: based on a combination of higher layer configured parameter from a configured ID list and 12 bits of CRC of PSCCH associated with the SL PRS transmission</w:t>
            </w:r>
          </w:p>
          <w:p w14:paraId="0885A5CC" w14:textId="77777777" w:rsidR="00FF1600" w:rsidRDefault="00011E9B">
            <w:pPr>
              <w:widowControl w:val="0"/>
              <w:numPr>
                <w:ilvl w:val="1"/>
                <w:numId w:val="7"/>
              </w:numPr>
              <w:contextualSpacing/>
              <w:jc w:val="left"/>
              <w:rPr>
                <w:bCs/>
                <w:iCs/>
                <w:lang w:eastAsia="zh-CN"/>
              </w:rPr>
            </w:pPr>
            <w:r>
              <w:rPr>
                <w:iCs/>
                <w:lang w:eastAsia="zh-CN"/>
              </w:rPr>
              <w:t xml:space="preserve">Option 5: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12bits LSB of destination ID</w:t>
            </w:r>
          </w:p>
          <w:p w14:paraId="0885A5CD" w14:textId="77777777" w:rsidR="00FF1600" w:rsidRDefault="00011E9B">
            <w:pPr>
              <w:widowControl w:val="0"/>
              <w:numPr>
                <w:ilvl w:val="1"/>
                <w:numId w:val="7"/>
              </w:numPr>
              <w:contextualSpacing/>
              <w:jc w:val="left"/>
              <w:rPr>
                <w:bCs/>
                <w:iCs/>
                <w:lang w:eastAsia="zh-CN"/>
              </w:rPr>
            </w:pPr>
            <w:r>
              <w:rPr>
                <w:iCs/>
                <w:lang w:eastAsia="zh-CN"/>
              </w:rPr>
              <w:t xml:space="preserve">Option 6: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8 bits of source ID + 4 zero bits</w:t>
            </w:r>
          </w:p>
          <w:p w14:paraId="0885A5CE" w14:textId="77777777" w:rsidR="00FF1600" w:rsidRDefault="00011E9B">
            <w:pPr>
              <w:widowControl w:val="0"/>
              <w:numPr>
                <w:ilvl w:val="1"/>
                <w:numId w:val="7"/>
              </w:numPr>
              <w:contextualSpacing/>
              <w:jc w:val="left"/>
              <w:rPr>
                <w:bCs/>
                <w:iCs/>
                <w:lang w:eastAsia="zh-CN"/>
              </w:rPr>
            </w:pPr>
            <w:r>
              <w:rPr>
                <w:iCs/>
                <w:lang w:eastAsia="zh-CN"/>
              </w:rPr>
              <w:t xml:space="preserve">Option 7: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the CRC field of the 2nd SCI associated with SL PRS transmission, if there is a 2</w:t>
            </w:r>
            <w:r>
              <w:rPr>
                <w:bCs/>
                <w:iCs/>
                <w:vertAlign w:val="superscript"/>
                <w:lang w:eastAsia="zh-CN"/>
              </w:rPr>
              <w:t>nd</w:t>
            </w:r>
            <w:r>
              <w:rPr>
                <w:bCs/>
                <w:iCs/>
                <w:lang w:eastAsia="zh-CN"/>
              </w:rPr>
              <w:t xml:space="preserve"> SCI defined.</w:t>
            </w:r>
          </w:p>
          <w:p w14:paraId="0885A5CF" w14:textId="77777777" w:rsidR="00FF1600" w:rsidRDefault="00FF1600">
            <w:pPr>
              <w:widowControl w:val="0"/>
              <w:contextualSpacing/>
              <w:rPr>
                <w:iCs/>
                <w:lang w:eastAsia="zh-CN"/>
              </w:rPr>
            </w:pPr>
          </w:p>
          <w:p w14:paraId="0885A5D0" w14:textId="77777777" w:rsidR="00FF1600" w:rsidRDefault="00011E9B">
            <w:pPr>
              <w:widowControl w:val="0"/>
              <w:contextualSpacing/>
              <w:rPr>
                <w:iCs/>
                <w:lang w:eastAsia="zh-CN"/>
              </w:rPr>
            </w:pPr>
            <w:r>
              <w:rPr>
                <w:b/>
                <w:highlight w:val="green"/>
                <w:lang w:eastAsia="zh-CN"/>
              </w:rPr>
              <w:t>Agreement</w:t>
            </w:r>
            <w:r>
              <w:rPr>
                <w:iCs/>
                <w:lang w:eastAsia="zh-CN"/>
              </w:rPr>
              <w:t xml:space="preserve"> </w:t>
            </w:r>
          </w:p>
          <w:p w14:paraId="0885A5D1" w14:textId="77777777" w:rsidR="00FF1600" w:rsidRDefault="00011E9B">
            <w:pPr>
              <w:widowControl w:val="0"/>
              <w:contextualSpacing/>
              <w:rPr>
                <w:iCs/>
                <w:lang w:eastAsia="zh-CN"/>
              </w:rPr>
            </w:pPr>
            <w:r>
              <w:rPr>
                <w:iCs/>
                <w:lang w:eastAsia="zh-CN"/>
              </w:rPr>
              <w:t>Range of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p>
        </w:tc>
      </w:tr>
    </w:tbl>
    <w:p w14:paraId="0885A5D3" w14:textId="77777777" w:rsidR="00FF1600" w:rsidRDefault="00FF1600"/>
    <w:p w14:paraId="0885A5D4" w14:textId="77777777" w:rsidR="00FF1600" w:rsidRDefault="00011E9B">
      <w:r>
        <w:t>During RAN1 #112bis-e meeting, the following agreements were made:</w:t>
      </w:r>
    </w:p>
    <w:tbl>
      <w:tblPr>
        <w:tblStyle w:val="TableGrid"/>
        <w:tblW w:w="9350" w:type="dxa"/>
        <w:tblLook w:val="04A0" w:firstRow="1" w:lastRow="0" w:firstColumn="1" w:lastColumn="0" w:noHBand="0" w:noVBand="1"/>
      </w:tblPr>
      <w:tblGrid>
        <w:gridCol w:w="9350"/>
      </w:tblGrid>
      <w:tr w:rsidR="00FF1600" w14:paraId="0885A5DF" w14:textId="77777777">
        <w:tc>
          <w:tcPr>
            <w:tcW w:w="9350" w:type="dxa"/>
          </w:tcPr>
          <w:p w14:paraId="0885A5D5" w14:textId="77777777" w:rsidR="00FF1600" w:rsidRDefault="00011E9B">
            <w:pPr>
              <w:rPr>
                <w:highlight w:val="green"/>
              </w:rPr>
            </w:pPr>
            <w:r>
              <w:rPr>
                <w:highlight w:val="green"/>
              </w:rPr>
              <w:t>Agreement</w:t>
            </w:r>
          </w:p>
          <w:p w14:paraId="0885A5D6" w14:textId="77777777" w:rsidR="00FF1600" w:rsidRDefault="00011E9B">
            <w:pPr>
              <w:rPr>
                <w:iCs/>
              </w:rPr>
            </w:pPr>
            <w:r>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iCs/>
              </w:rPr>
              <w:fldChar w:fldCharType="begin"/>
            </w:r>
            <w:r>
              <w:rPr>
                <w:iCs/>
              </w:rPr>
              <w:instrText xml:space="preserve"> QUOTE </w:instrText>
            </w:r>
            <m:oMath>
              <m:sSubSup>
                <m:sSubSupPr>
                  <m:ctrlPr>
                    <w:rPr>
                      <w:rFonts w:ascii="Cambria Math" w:eastAsia="SimSun" w:hAnsi="Cambria Math"/>
                      <w:color w:val="00B0F0"/>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Pr>
                <w:iCs/>
              </w:rPr>
              <w:instrText xml:space="preserve"> </w:instrText>
            </w:r>
            <w:r>
              <w:rPr>
                <w:iCs/>
              </w:rPr>
              <w:fldChar w:fldCharType="end"/>
            </w:r>
            <w:r>
              <w:rPr>
                <w:iCs/>
              </w:rPr>
              <w:t>.</w:t>
            </w:r>
          </w:p>
          <w:p w14:paraId="0885A5D7" w14:textId="77777777" w:rsidR="00FF1600" w:rsidRDefault="00011E9B">
            <w:pPr>
              <w:rPr>
                <w:iCs/>
              </w:rPr>
            </w:pPr>
            <w:r>
              <w:rPr>
                <w:iCs/>
                <w:highlight w:val="green"/>
              </w:rPr>
              <w:t>Agreement</w:t>
            </w:r>
          </w:p>
          <w:p w14:paraId="0885A5D8" w14:textId="77777777" w:rsidR="00FF1600" w:rsidRDefault="00011E9B">
            <w:pPr>
              <w:contextualSpacing/>
              <w:rPr>
                <w:rFonts w:ascii="Times New Roman" w:eastAsia="Calibri" w:hAnsi="Times New Roman"/>
                <w:szCs w:val="20"/>
              </w:rPr>
            </w:pPr>
            <w:r>
              <w:rPr>
                <w:rFonts w:ascii="Times New Roman" w:hAnsi="Times New Roman"/>
                <w:szCs w:val="20"/>
                <w:lang w:eastAsia="zh-CN"/>
              </w:rPr>
              <w:t>For SL PRS sequence generation, one of the following options is down-selected to define the</w:t>
            </w:r>
            <w:r>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rFonts w:ascii="Times New Roman" w:hAnsi="Times New Roman"/>
                <w:bCs/>
                <w:szCs w:val="20"/>
                <w:lang w:eastAsia="zh-CN"/>
              </w:rPr>
              <w:t xml:space="preserve"> </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w:t>
            </w:r>
          </w:p>
          <w:p w14:paraId="0885A5D9" w14:textId="77777777" w:rsidR="00FF1600" w:rsidRDefault="00011E9B">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1:</w:t>
            </w:r>
            <w:r>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bCs/>
                <w:iCs/>
                <w:szCs w:val="20"/>
              </w:rPr>
              <w:t>a higher layer parameter</w:t>
            </w:r>
            <w:r>
              <w:rPr>
                <w:rFonts w:ascii="Times New Roman" w:eastAsia="Calibri" w:hAnsi="Times New Roman"/>
                <w:iCs/>
                <w:szCs w:val="20"/>
              </w:rPr>
              <w:t>.</w:t>
            </w:r>
          </w:p>
          <w:p w14:paraId="0885A5DA" w14:textId="77777777" w:rsidR="00FF1600" w:rsidRDefault="00011E9B">
            <w:pPr>
              <w:numPr>
                <w:ilvl w:val="1"/>
                <w:numId w:val="8"/>
              </w:numPr>
              <w:contextualSpacing/>
              <w:rPr>
                <w:rFonts w:ascii="Times New Roman" w:eastAsia="Calibri" w:hAnsi="Times New Roman"/>
                <w:iCs/>
                <w:szCs w:val="20"/>
              </w:rPr>
            </w:pPr>
            <w:r>
              <w:rPr>
                <w:rFonts w:ascii="Times New Roman" w:eastAsia="Calibri" w:hAnsi="Times New Roman"/>
                <w:bCs/>
                <w:iCs/>
                <w:szCs w:val="20"/>
              </w:rPr>
              <w:t>FFS: How the higher layer parameter is obtained, e.g., (pre-)configuration or via LPP/SLPP, etc.</w:t>
            </w:r>
          </w:p>
          <w:p w14:paraId="0885A5DB" w14:textId="77777777" w:rsidR="00FF1600" w:rsidRDefault="00011E9B">
            <w:pPr>
              <w:numPr>
                <w:ilvl w:val="0"/>
                <w:numId w:val="8"/>
              </w:numPr>
              <w:tabs>
                <w:tab w:val="left" w:pos="0"/>
              </w:tabs>
              <w:contextualSpacing/>
              <w:rPr>
                <w:rFonts w:ascii="Times New Roman" w:eastAsia="Calibri" w:hAnsi="Times New Roman"/>
                <w:bCs/>
                <w:iCs/>
                <w:szCs w:val="20"/>
              </w:rPr>
            </w:pPr>
            <w:r>
              <w:rPr>
                <w:rFonts w:ascii="Times New Roman" w:eastAsia="Calibri" w:hAnsi="Times New Roman"/>
                <w:iCs/>
                <w:szCs w:val="20"/>
              </w:rPr>
              <w:t>Option 2:</w:t>
            </w:r>
            <w:r>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iCs/>
                <w:szCs w:val="20"/>
              </w:rPr>
              <w:t xml:space="preserve">based on 12 LSB bits CRC of PSCCH associated with the SL PRS. </w:t>
            </w:r>
          </w:p>
          <w:p w14:paraId="0885A5DC" w14:textId="77777777" w:rsidR="00FF1600" w:rsidRDefault="00011E9B">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 xml:space="preserve">Option 3: based on a combination of higher layer parameter from a configured ID list and 12 LSB bits of CRC of PSCCH associated with the SL PRS. </w:t>
            </w:r>
          </w:p>
          <w:p w14:paraId="0885A5DD" w14:textId="77777777" w:rsidR="00FF1600" w:rsidRDefault="00011E9B">
            <w:pPr>
              <w:numPr>
                <w:ilvl w:val="1"/>
                <w:numId w:val="8"/>
              </w:numPr>
              <w:contextualSpacing/>
              <w:rPr>
                <w:rFonts w:ascii="Times New Roman" w:eastAsia="Calibri" w:hAnsi="Times New Roman"/>
                <w:bCs/>
                <w:iCs/>
                <w:szCs w:val="20"/>
              </w:rPr>
            </w:pPr>
            <w:r>
              <w:rPr>
                <w:rFonts w:ascii="Times New Roman" w:eastAsia="Calibri" w:hAnsi="Times New Roman"/>
                <w:bCs/>
                <w:iCs/>
                <w:szCs w:val="20"/>
              </w:rPr>
              <w:t>FFS: How the higher layer parameter/ID list is determined/obtained, e.g., (pre-)configuration or via LPP/SLPP, etc.</w:t>
            </w:r>
          </w:p>
          <w:p w14:paraId="0885A5DE" w14:textId="77777777" w:rsidR="00FF1600" w:rsidRDefault="00FF1600">
            <w:pPr>
              <w:widowControl w:val="0"/>
              <w:contextualSpacing/>
              <w:rPr>
                <w:iCs/>
                <w:lang w:eastAsia="zh-CN"/>
              </w:rPr>
            </w:pPr>
          </w:p>
        </w:tc>
      </w:tr>
    </w:tbl>
    <w:p w14:paraId="0885A5E0" w14:textId="77777777" w:rsidR="00FF1600" w:rsidRDefault="00FF1600"/>
    <w:p w14:paraId="0885A5E1" w14:textId="77777777" w:rsidR="00FF1600" w:rsidRDefault="00FF1600"/>
    <w:p w14:paraId="0885A5E2" w14:textId="77777777" w:rsidR="00FF1600" w:rsidRDefault="00011E9B">
      <w:r>
        <w:t>The key open aspects on this topic are:</w:t>
      </w:r>
    </w:p>
    <w:p w14:paraId="0885A5E3" w14:textId="77777777" w:rsidR="00FF1600" w:rsidRDefault="00011E9B">
      <w:pPr>
        <w:numPr>
          <w:ilvl w:val="0"/>
          <w:numId w:val="16"/>
        </w:numPr>
        <w:rPr>
          <w:rFonts w:eastAsiaTheme="minorEastAsia"/>
        </w:rPr>
      </w:pPr>
      <w:r>
        <w:t xml:space="preserve">Determination of the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p>
    <w:p w14:paraId="0885A5E4" w14:textId="77777777" w:rsidR="00FF1600" w:rsidRDefault="00011E9B">
      <w:pPr>
        <w:numPr>
          <w:ilvl w:val="0"/>
          <w:numId w:val="16"/>
        </w:numPr>
        <w:rPr>
          <w:rFonts w:eastAsiaTheme="minorEastAsia"/>
        </w:rPr>
      </w:pPr>
      <w:r>
        <w:t>For options involving higher layer parameters, details/options for how the parameters are provided to a UE.</w:t>
      </w:r>
    </w:p>
    <w:p w14:paraId="0885A5E5" w14:textId="77777777" w:rsidR="00FF1600" w:rsidRDefault="00FF1600">
      <w:pPr>
        <w:tabs>
          <w:tab w:val="left" w:pos="0"/>
        </w:tabs>
        <w:ind w:left="720"/>
        <w:rPr>
          <w:rFonts w:eastAsiaTheme="minorEastAsia"/>
          <w:i/>
          <w:iCs/>
        </w:rPr>
      </w:pPr>
    </w:p>
    <w:p w14:paraId="0885A5E6" w14:textId="77777777" w:rsidR="00FF1600" w:rsidRDefault="00011E9B">
      <w:pPr>
        <w:rPr>
          <w:rFonts w:eastAsiaTheme="minorEastAsia"/>
          <w:i/>
          <w:iCs/>
        </w:rPr>
      </w:pPr>
      <w:r>
        <w:rPr>
          <w:i/>
          <w:iCs/>
        </w:rPr>
        <w:t>NOTE: Exact equation for initial seed generation can be based on DL PRS equation as agreed during RAN1 #112</w:t>
      </w:r>
    </w:p>
    <w:p w14:paraId="0885A5E7" w14:textId="77777777" w:rsidR="00FF1600" w:rsidRDefault="00FF1600"/>
    <w:p w14:paraId="0885A5E8" w14:textId="77777777" w:rsidR="00FF1600" w:rsidRDefault="00011E9B">
      <w:r>
        <w:t xml:space="preserve">Inputs from submitted contributions to RAN1 #113. </w:t>
      </w:r>
    </w:p>
    <w:tbl>
      <w:tblPr>
        <w:tblStyle w:val="TableGrid2"/>
        <w:tblW w:w="9350" w:type="dxa"/>
        <w:tblLook w:val="04A0" w:firstRow="1" w:lastRow="0" w:firstColumn="1" w:lastColumn="0" w:noHBand="0" w:noVBand="1"/>
      </w:tblPr>
      <w:tblGrid>
        <w:gridCol w:w="1243"/>
        <w:gridCol w:w="8107"/>
      </w:tblGrid>
      <w:tr w:rsidR="00FF1600" w14:paraId="0885A5EB" w14:textId="77777777">
        <w:tc>
          <w:tcPr>
            <w:tcW w:w="1243" w:type="dxa"/>
            <w:shd w:val="clear" w:color="auto" w:fill="A6A6A6" w:themeFill="background1" w:themeFillShade="A6"/>
          </w:tcPr>
          <w:p w14:paraId="0885A5E9" w14:textId="77777777" w:rsidR="00FF1600" w:rsidRDefault="00011E9B">
            <w:pPr>
              <w:rPr>
                <w:b/>
                <w:bCs/>
              </w:rPr>
            </w:pPr>
            <w:r>
              <w:rPr>
                <w:rFonts w:eastAsia="Calibri"/>
                <w:b/>
                <w:bCs/>
              </w:rPr>
              <w:t>Reference</w:t>
            </w:r>
          </w:p>
        </w:tc>
        <w:tc>
          <w:tcPr>
            <w:tcW w:w="8107" w:type="dxa"/>
            <w:shd w:val="clear" w:color="auto" w:fill="A6A6A6" w:themeFill="background1" w:themeFillShade="A6"/>
          </w:tcPr>
          <w:p w14:paraId="0885A5EA" w14:textId="77777777" w:rsidR="00FF1600" w:rsidRDefault="00011E9B">
            <w:pPr>
              <w:rPr>
                <w:b/>
                <w:bCs/>
              </w:rPr>
            </w:pPr>
            <w:r>
              <w:rPr>
                <w:rFonts w:eastAsia="Calibri"/>
                <w:b/>
                <w:bCs/>
              </w:rPr>
              <w:t>Views</w:t>
            </w:r>
          </w:p>
        </w:tc>
      </w:tr>
      <w:tr w:rsidR="00FF1600" w14:paraId="0885A5EF" w14:textId="77777777">
        <w:tc>
          <w:tcPr>
            <w:tcW w:w="1243" w:type="dxa"/>
          </w:tcPr>
          <w:p w14:paraId="0885A5EC" w14:textId="77777777" w:rsidR="00FF1600" w:rsidRDefault="00011E9B">
            <w:pPr>
              <w:rPr>
                <w:rFonts w:eastAsia="Calibri"/>
              </w:rPr>
            </w:pPr>
            <w:r>
              <w:rPr>
                <w:rFonts w:eastAsia="Calibri"/>
              </w:rPr>
              <w:t>[4] Nokia</w:t>
            </w:r>
          </w:p>
        </w:tc>
        <w:tc>
          <w:tcPr>
            <w:tcW w:w="8107" w:type="dxa"/>
          </w:tcPr>
          <w:p w14:paraId="0885A5ED"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rPr>
              <w:fldChar w:fldCharType="begin"/>
            </w:r>
            <w:r>
              <w:rPr>
                <w:rFonts w:ascii="Times New Roman" w:eastAsia="SimSun" w:hAnsi="Times New Roman"/>
                <w:i/>
                <w:iCs/>
              </w:rPr>
              <w:instrText xml:space="preserve"> REF Proposal33118 \h  \* MERGEFORMAT </w:instrText>
            </w:r>
            <w:r>
              <w:rPr>
                <w:rFonts w:ascii="Times New Roman" w:eastAsia="SimSun" w:hAnsi="Times New Roman"/>
                <w:i/>
                <w:iCs/>
              </w:rPr>
            </w:r>
            <w:r>
              <w:rPr>
                <w:rFonts w:ascii="Times New Roman" w:eastAsia="SimSun" w:hAnsi="Times New Roman"/>
                <w:i/>
                <w:iCs/>
              </w:rPr>
              <w:fldChar w:fldCharType="separate"/>
            </w:r>
            <w:r>
              <w:rPr>
                <w:rFonts w:ascii="Times New Roman" w:eastAsia="SimSun" w:hAnsi="Times New Roman"/>
                <w:i/>
                <w:iCs/>
              </w:rPr>
              <w:t xml:space="preserve">Proposal 2: The SL PRS sequence initialization parameter </w:t>
            </w:r>
            <m:oMath>
              <m:sSubSup>
                <m:sSubSupPr>
                  <m:ctrlPr>
                    <w:rPr>
                      <w:rFonts w:ascii="Cambria Math" w:eastAsia="SimSun" w:hAnsi="Cambria Math"/>
                      <w:i/>
                      <w:iCs/>
                    </w:rPr>
                  </m:ctrlPr>
                </m:sSubSupPr>
                <m:e>
                  <m:r>
                    <m:rPr>
                      <m:sty m:val="p"/>
                    </m:rPr>
                    <w:rPr>
                      <w:rFonts w:ascii="Cambria Math" w:eastAsia="SimSun" w:hAnsi="Cambria Math"/>
                    </w:rPr>
                    <m:t>n</m:t>
                  </m:r>
                </m:e>
                <m:sub>
                  <w:proofErr w:type="gramStart"/>
                  <m:r>
                    <m:rPr>
                      <m:nor/>
                    </m:rPr>
                    <w:rPr>
                      <w:rFonts w:ascii="Times New Roman" w:eastAsia="SimSun" w:hAnsi="Times New Roman"/>
                      <w:i/>
                      <w:iCs/>
                    </w:rPr>
                    <m:t>ID,seq</m:t>
                  </m:r>
                  <w:proofErr w:type="gramEnd"/>
                </m:sub>
                <m:sup>
                  <m:r>
                    <m:rPr>
                      <m:nor/>
                    </m:rPr>
                    <w:rPr>
                      <w:rFonts w:ascii="Cambria Math" w:eastAsia="SimSun" w:hAnsi="Times New Roman"/>
                      <w:i/>
                      <w:iCs/>
                    </w:rPr>
                    <m:t>SL-</m:t>
                  </m:r>
                  <m:r>
                    <m:rPr>
                      <m:nor/>
                    </m:rPr>
                    <w:rPr>
                      <w:rFonts w:ascii="Times New Roman" w:eastAsia="SimSun" w:hAnsi="Times New Roman"/>
                      <w:i/>
                      <w:iCs/>
                    </w:rPr>
                    <m:t>PRS</m:t>
                  </m:r>
                </m:sup>
              </m:sSubSup>
            </m:oMath>
            <w:r>
              <w:rPr>
                <w:rFonts w:ascii="Times New Roman" w:eastAsia="SimSun" w:hAnsi="Times New Roman"/>
                <w:i/>
                <w:iCs/>
              </w:rPr>
              <w:t xml:space="preserve"> is a parameter provided by higher layer (Option 1).</w:t>
            </w:r>
          </w:p>
          <w:p w14:paraId="0885A5EE" w14:textId="77777777" w:rsidR="00FF1600" w:rsidRDefault="00011E9B">
            <w:pPr>
              <w:rPr>
                <w:i/>
                <w:iCs/>
              </w:rPr>
            </w:pPr>
            <w:r>
              <w:rPr>
                <w:rFonts w:ascii="Times New Roman" w:eastAsia="SimSun" w:hAnsi="Times New Roman"/>
                <w:i/>
                <w:iCs/>
              </w:rPr>
              <w:fldChar w:fldCharType="end"/>
            </w:r>
          </w:p>
        </w:tc>
      </w:tr>
      <w:tr w:rsidR="00FF1600" w14:paraId="0885A5F3" w14:textId="77777777">
        <w:tc>
          <w:tcPr>
            <w:tcW w:w="1243" w:type="dxa"/>
          </w:tcPr>
          <w:p w14:paraId="0885A5F0" w14:textId="77777777" w:rsidR="00FF1600" w:rsidRDefault="00011E9B">
            <w:pPr>
              <w:rPr>
                <w:rFonts w:eastAsia="Calibri"/>
              </w:rPr>
            </w:pPr>
            <w:r>
              <w:rPr>
                <w:rFonts w:eastAsia="Calibri"/>
              </w:rPr>
              <w:t xml:space="preserve">[5] </w:t>
            </w:r>
            <w:proofErr w:type="spellStart"/>
            <w:r>
              <w:rPr>
                <w:rFonts w:eastAsia="Calibri"/>
              </w:rPr>
              <w:t>Futurewei</w:t>
            </w:r>
            <w:proofErr w:type="spellEnd"/>
          </w:p>
        </w:tc>
        <w:tc>
          <w:tcPr>
            <w:tcW w:w="8107" w:type="dxa"/>
          </w:tcPr>
          <w:p w14:paraId="0885A5F1" w14:textId="77777777" w:rsidR="00FF1600" w:rsidRDefault="00011E9B">
            <w:pPr>
              <w:autoSpaceDE w:val="0"/>
              <w:autoSpaceDN w:val="0"/>
              <w:adjustRightInd w:val="0"/>
              <w:snapToGrid w:val="0"/>
              <w:spacing w:after="120"/>
              <w:jc w:val="both"/>
              <w:rPr>
                <w:rFonts w:ascii="Times New Roman" w:eastAsia="SimSun" w:hAnsi="Times New Roman"/>
                <w:i/>
                <w:iCs/>
              </w:rPr>
            </w:pPr>
            <w:r>
              <w:rPr>
                <w:rFonts w:ascii="Times New Roman" w:eastAsia="SimSun" w:hAnsi="Times New Roman"/>
                <w:i/>
                <w:iCs/>
              </w:rPr>
              <w:t xml:space="preserve">Proposal 1: Support Option 1 for </w:t>
            </w:r>
            <m:oMath>
              <m:sSubSup>
                <m:sSubSupPr>
                  <m:ctrlPr>
                    <w:rPr>
                      <w:rFonts w:ascii="Cambria Math" w:eastAsia="SimSun" w:hAnsi="Cambria Math" w:cs="SimSun"/>
                      <w:i/>
                      <w:iCs/>
                      <w:sz w:val="24"/>
                    </w:rPr>
                  </m:ctrlPr>
                </m:sSubSupPr>
                <m:e>
                  <m:r>
                    <w:rPr>
                      <w:rFonts w:ascii="Cambria Math" w:eastAsia="SimSun" w:hAnsi="Cambria Math"/>
                    </w:rPr>
                    <m:t>n</m:t>
                  </m:r>
                </m:e>
                <m:sub>
                  <m:r>
                    <m:rPr>
                      <m:nor/>
                    </m:rPr>
                    <w:rPr>
                      <w:rFonts w:ascii="Times New Roman" w:eastAsia="SimSun" w:hAnsi="Times New Roman"/>
                      <w:i/>
                      <w:iCs/>
                    </w:rPr>
                    <m:t>ID, seq</m:t>
                  </m:r>
                </m:sub>
                <m:sup>
                  <m:r>
                    <m:rPr>
                      <m:nor/>
                    </m:rPr>
                    <w:rPr>
                      <w:rFonts w:ascii="Cambria Math" w:eastAsia="SimSun" w:hAnsi="Times New Roman"/>
                      <w:i/>
                      <w:iCs/>
                    </w:rPr>
                    <m:t>SL-</m:t>
                  </m:r>
                  <m:r>
                    <m:rPr>
                      <m:nor/>
                    </m:rPr>
                    <w:rPr>
                      <w:rFonts w:ascii="Times New Roman" w:eastAsia="SimSun" w:hAnsi="Times New Roman"/>
                      <w:i/>
                      <w:iCs/>
                    </w:rPr>
                    <m:t>PRS</m:t>
                  </m:r>
                </m:sup>
              </m:sSubSup>
            </m:oMath>
            <w:r>
              <w:rPr>
                <w:rFonts w:ascii="Times New Roman" w:eastAsia="SimSun" w:hAnsi="Times New Roman"/>
                <w:i/>
                <w:iCs/>
              </w:rPr>
              <w:t>, i.e., it is a higher layer parameter.</w:t>
            </w:r>
          </w:p>
          <w:p w14:paraId="0885A5F2" w14:textId="77777777" w:rsidR="00FF1600" w:rsidRDefault="00011E9B">
            <w:pPr>
              <w:autoSpaceDE w:val="0"/>
              <w:autoSpaceDN w:val="0"/>
              <w:adjustRightInd w:val="0"/>
              <w:snapToGrid w:val="0"/>
              <w:spacing w:after="120"/>
              <w:jc w:val="both"/>
              <w:rPr>
                <w:rFonts w:ascii="Times New Roman" w:eastAsia="SimSun" w:hAnsi="Times New Roman"/>
                <w:i/>
                <w:iCs/>
              </w:rPr>
            </w:pPr>
            <w:r>
              <w:rPr>
                <w:rFonts w:ascii="Times New Roman" w:eastAsia="SimSun" w:hAnsi="Times New Roman"/>
                <w:i/>
                <w:iCs/>
              </w:rPr>
              <w:t xml:space="preserve">Proposal 2: </w:t>
            </w:r>
            <m:oMath>
              <m:sSubSup>
                <m:sSubSupPr>
                  <m:ctrlPr>
                    <w:rPr>
                      <w:rFonts w:ascii="Cambria Math" w:eastAsia="SimSun" w:hAnsi="Cambria Math" w:cs="SimSun"/>
                      <w:i/>
                      <w:iCs/>
                    </w:rPr>
                  </m:ctrlPr>
                </m:sSubSupPr>
                <m:e>
                  <m:r>
                    <w:rPr>
                      <w:rFonts w:ascii="Cambria Math" w:eastAsia="SimSun" w:hAnsi="Cambria Math"/>
                    </w:rPr>
                    <m:t>n</m:t>
                  </m:r>
                </m:e>
                <m:sub>
                  <m:r>
                    <m:rPr>
                      <m:nor/>
                    </m:rPr>
                    <w:rPr>
                      <w:rFonts w:ascii="Times New Roman" w:eastAsia="SimSun" w:hAnsi="Times New Roman"/>
                      <w:i/>
                      <w:iCs/>
                    </w:rPr>
                    <m:t>ID, seq</m:t>
                  </m:r>
                </m:sub>
                <m:sup>
                  <m:r>
                    <m:rPr>
                      <m:nor/>
                    </m:rPr>
                    <w:rPr>
                      <w:rFonts w:ascii="Cambria Math" w:eastAsia="SimSun" w:hAnsi="Times New Roman"/>
                      <w:i/>
                      <w:iCs/>
                    </w:rPr>
                    <m:t>SL-</m:t>
                  </m:r>
                  <m:r>
                    <m:rPr>
                      <m:nor/>
                    </m:rPr>
                    <w:rPr>
                      <w:rFonts w:ascii="Times New Roman" w:eastAsia="SimSun" w:hAnsi="Times New Roman"/>
                      <w:i/>
                      <w:iCs/>
                    </w:rPr>
                    <m:t>PRS</m:t>
                  </m:r>
                </m:sup>
              </m:sSubSup>
            </m:oMath>
            <w:r>
              <w:rPr>
                <w:rFonts w:ascii="Times New Roman" w:eastAsia="SimSun" w:hAnsi="Times New Roman"/>
                <w:i/>
                <w:iCs/>
              </w:rPr>
              <w:t xml:space="preserve"> is obtained via LPP/SLPP.</w:t>
            </w:r>
          </w:p>
        </w:tc>
      </w:tr>
      <w:tr w:rsidR="00FF1600" w14:paraId="0885A5F9" w14:textId="77777777">
        <w:tc>
          <w:tcPr>
            <w:tcW w:w="1243" w:type="dxa"/>
          </w:tcPr>
          <w:p w14:paraId="0885A5F4" w14:textId="77777777" w:rsidR="00FF1600" w:rsidRDefault="00011E9B">
            <w:pPr>
              <w:rPr>
                <w:rFonts w:eastAsia="Calibri"/>
              </w:rPr>
            </w:pPr>
            <w:r>
              <w:rPr>
                <w:rFonts w:eastAsia="Calibri"/>
              </w:rPr>
              <w:t>[7] vivo</w:t>
            </w:r>
          </w:p>
        </w:tc>
        <w:tc>
          <w:tcPr>
            <w:tcW w:w="8107" w:type="dxa"/>
          </w:tcPr>
          <w:p w14:paraId="0885A5F5" w14:textId="77777777" w:rsidR="00FF1600" w:rsidRDefault="00FF1600">
            <w:pPr>
              <w:widowControl w:val="0"/>
              <w:numPr>
                <w:ilvl w:val="0"/>
                <w:numId w:val="17"/>
              </w:numPr>
              <w:jc w:val="both"/>
              <w:rPr>
                <w:rFonts w:eastAsia="SimSun"/>
                <w:bCs/>
                <w:i/>
                <w:kern w:val="2"/>
                <w:sz w:val="21"/>
                <w:szCs w:val="20"/>
                <w:lang w:eastAsia="zh-CN"/>
              </w:rPr>
            </w:pPr>
          </w:p>
          <w:p w14:paraId="0885A5F6" w14:textId="77777777" w:rsidR="00FF1600" w:rsidRDefault="00011E9B">
            <w:pPr>
              <w:numPr>
                <w:ilvl w:val="0"/>
                <w:numId w:val="11"/>
              </w:numPr>
              <w:spacing w:after="120" w:line="260" w:lineRule="exact"/>
              <w:jc w:val="both"/>
              <w:rPr>
                <w:rFonts w:ascii="Times New Roman" w:eastAsia="SimSun" w:hAnsi="Times New Roman"/>
                <w:bCs/>
                <w:i/>
                <w:iCs/>
                <w:color w:val="000000"/>
                <w:szCs w:val="20"/>
                <w:lang w:eastAsia="zh-CN"/>
              </w:rPr>
            </w:pPr>
            <w:r>
              <w:rPr>
                <w:rFonts w:ascii="Times New Roman" w:eastAsia="MS Mincho" w:hAnsi="Times New Roman"/>
                <w:bCs/>
                <w:i/>
                <w:iCs/>
                <w:color w:val="000000"/>
                <w:szCs w:val="20"/>
              </w:rPr>
              <w:t>The</w:t>
            </w:r>
            <w:r>
              <w:rPr>
                <w:rFonts w:ascii="Times New Roman" w:eastAsia="MS Mincho" w:hAnsi="Times New Roman"/>
                <w:bCs/>
                <w:i/>
                <w:color w:val="000000"/>
                <w:szCs w:val="20"/>
              </w:rPr>
              <w:t xml:space="preserve"> </w:t>
            </w:r>
            <m:oMath>
              <m:sSubSup>
                <m:sSubSupPr>
                  <m:ctrlPr>
                    <w:rPr>
                      <w:rFonts w:ascii="Cambria Math" w:eastAsia="MS Mincho" w:hAnsi="Cambria Math"/>
                      <w:bCs/>
                      <w:i/>
                      <w:color w:val="000000"/>
                      <w:szCs w:val="20"/>
                    </w:rPr>
                  </m:ctrlPr>
                </m:sSubSupPr>
                <m:e>
                  <m:r>
                    <w:rPr>
                      <w:rFonts w:ascii="Cambria Math" w:eastAsia="MS Mincho" w:hAnsi="Cambria Math"/>
                      <w:color w:val="000000"/>
                      <w:szCs w:val="20"/>
                    </w:rPr>
                    <m:t>n</m:t>
                  </m:r>
                </m:e>
                <m:sub>
                  <m:r>
                    <m:rPr>
                      <m:nor/>
                    </m:rPr>
                    <w:rPr>
                      <w:rFonts w:ascii="Times New Roman" w:eastAsia="MS Mincho" w:hAnsi="Times New Roman"/>
                      <w:bCs/>
                      <w:i/>
                      <w:color w:val="000000"/>
                      <w:szCs w:val="20"/>
                    </w:rPr>
                    <m:t>ID,seq</m:t>
                  </m:r>
                </m:sub>
                <m:sup>
                  <m:r>
                    <m:rPr>
                      <m:nor/>
                    </m:rPr>
                    <w:rPr>
                      <w:rFonts w:ascii="Times New Roman" w:eastAsia="MS Mincho" w:hAnsi="Times New Roman"/>
                      <w:bCs/>
                      <w:i/>
                      <w:color w:val="000000"/>
                      <w:szCs w:val="20"/>
                    </w:rPr>
                    <m:t>PRS</m:t>
                  </m:r>
                </m:sup>
              </m:sSubSup>
            </m:oMath>
            <w:r>
              <w:rPr>
                <w:rFonts w:ascii="Times New Roman" w:eastAsia="MS Mincho" w:hAnsi="Times New Roman"/>
                <w:bCs/>
                <w:i/>
                <w:iCs/>
                <w:color w:val="000000"/>
                <w:szCs w:val="20"/>
              </w:rPr>
              <w:t xml:space="preserve"> of SL PRS is based on a combination of  </w:t>
            </w:r>
            <w:r>
              <w:rPr>
                <w:rFonts w:ascii="Times New Roman" w:eastAsia="SimSun" w:hAnsi="Times New Roman"/>
                <w:bCs/>
                <w:i/>
                <w:iCs/>
                <w:color w:val="000000"/>
                <w:szCs w:val="20"/>
                <w:lang w:eastAsia="zh-CN"/>
              </w:rPr>
              <w:t>higher layer configured parameter</w:t>
            </w:r>
            <w:r>
              <w:rPr>
                <w:rFonts w:ascii="Times New Roman" w:eastAsia="MS Mincho" w:hAnsi="Times New Roman"/>
                <w:bCs/>
                <w:i/>
                <w:iCs/>
                <w:color w:val="000000"/>
                <w:szCs w:val="20"/>
              </w:rPr>
              <w:t xml:space="preserve"> and the CRC of PSCCH associated with the SL PRS (i.e., Option 3 should be supported)</w:t>
            </w:r>
          </w:p>
          <w:p w14:paraId="0885A5F7" w14:textId="77777777" w:rsidR="00FF1600" w:rsidRDefault="00011E9B">
            <w:pPr>
              <w:numPr>
                <w:ilvl w:val="1"/>
                <w:numId w:val="11"/>
              </w:numPr>
              <w:spacing w:after="120" w:line="260" w:lineRule="exact"/>
              <w:jc w:val="both"/>
              <w:rPr>
                <w:rFonts w:ascii="Times New Roman" w:eastAsia="SimSun" w:hAnsi="Times New Roman"/>
                <w:bCs/>
                <w:i/>
                <w:iCs/>
                <w:color w:val="000000"/>
                <w:szCs w:val="20"/>
                <w:lang w:eastAsia="zh-CN"/>
              </w:rPr>
            </w:pPr>
            <w:r>
              <w:rPr>
                <w:rFonts w:ascii="Times New Roman" w:eastAsia="MS Mincho" w:hAnsi="Times New Roman"/>
                <w:bCs/>
                <w:i/>
                <w:iCs/>
                <w:color w:val="000000"/>
                <w:szCs w:val="20"/>
              </w:rPr>
              <w:lastRenderedPageBreak/>
              <w:t>Higher layer configured parameter(s)</w:t>
            </w:r>
            <w:r>
              <w:rPr>
                <w:rFonts w:ascii="Times New Roman" w:eastAsia="SimSun" w:hAnsi="Times New Roman" w:hint="eastAsia"/>
                <w:bCs/>
                <w:i/>
                <w:color w:val="000000"/>
                <w:szCs w:val="20"/>
                <w:lang w:eastAsia="zh-CN"/>
              </w:rPr>
              <w:t xml:space="preserve"> </w:t>
            </w:r>
            <w:r>
              <w:rPr>
                <w:rFonts w:ascii="Times New Roman" w:eastAsia="SimSun" w:hAnsi="Times New Roman"/>
                <w:bCs/>
                <w:i/>
                <w:color w:val="000000"/>
                <w:szCs w:val="20"/>
                <w:lang w:eastAsia="zh-CN"/>
              </w:rPr>
              <w:t>is common among UEs</w:t>
            </w:r>
            <w:r>
              <w:rPr>
                <w:rFonts w:ascii="Times New Roman" w:eastAsia="MS Mincho" w:hAnsi="Times New Roman"/>
                <w:bCs/>
                <w:i/>
                <w:iCs/>
                <w:color w:val="000000"/>
                <w:szCs w:val="20"/>
              </w:rPr>
              <w:t xml:space="preserve">. </w:t>
            </w:r>
          </w:p>
          <w:p w14:paraId="0885A5F8" w14:textId="77777777" w:rsidR="00FF1600" w:rsidRDefault="00FF1600">
            <w:pPr>
              <w:widowControl w:val="0"/>
              <w:overflowPunct w:val="0"/>
              <w:ind w:left="1140"/>
              <w:contextualSpacing/>
              <w:jc w:val="center"/>
              <w:textAlignment w:val="baseline"/>
              <w:rPr>
                <w:rFonts w:eastAsia="SimSun"/>
                <w:kern w:val="2"/>
                <w:szCs w:val="20"/>
                <w:lang w:eastAsia="ja-JP"/>
              </w:rPr>
            </w:pPr>
          </w:p>
        </w:tc>
      </w:tr>
      <w:tr w:rsidR="00FF1600" w14:paraId="0885A604" w14:textId="77777777">
        <w:tc>
          <w:tcPr>
            <w:tcW w:w="1243" w:type="dxa"/>
          </w:tcPr>
          <w:p w14:paraId="0885A5FA" w14:textId="77777777" w:rsidR="00FF1600" w:rsidRDefault="00011E9B">
            <w:pPr>
              <w:rPr>
                <w:rFonts w:eastAsia="Calibri"/>
              </w:rPr>
            </w:pPr>
            <w:r>
              <w:rPr>
                <w:rFonts w:eastAsia="Calibri"/>
              </w:rPr>
              <w:lastRenderedPageBreak/>
              <w:t xml:space="preserve">[9] Huawei, </w:t>
            </w:r>
            <w:proofErr w:type="spellStart"/>
            <w:r>
              <w:rPr>
                <w:rFonts w:eastAsia="Calibri"/>
              </w:rPr>
              <w:t>HiSi</w:t>
            </w:r>
            <w:proofErr w:type="spellEnd"/>
          </w:p>
        </w:tc>
        <w:tc>
          <w:tcPr>
            <w:tcW w:w="8107" w:type="dxa"/>
          </w:tcPr>
          <w:p w14:paraId="0885A5FB" w14:textId="77777777" w:rsidR="00FF1600" w:rsidRDefault="00011E9B">
            <w:pPr>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lang w:eastAsia="zh-CN"/>
              </w:rPr>
              <w:t xml:space="preserve">Proposal </w:t>
            </w:r>
            <w:r>
              <w:rPr>
                <w:rFonts w:ascii="Times New Roman" w:eastAsia="SimSun" w:hAnsi="Times New Roman"/>
                <w:bCs/>
                <w:i/>
                <w:lang w:eastAsia="zh-CN"/>
              </w:rPr>
              <w:fldChar w:fldCharType="begin"/>
            </w:r>
            <w:r>
              <w:rPr>
                <w:rFonts w:ascii="Times New Roman" w:eastAsia="SimSun" w:hAnsi="Times New Roman"/>
                <w:bCs/>
                <w:i/>
                <w:lang w:eastAsia="zh-CN"/>
              </w:rPr>
              <w:instrText xml:space="preserve"> SEQ Proposal \* ARABIC </w:instrText>
            </w:r>
            <w:r>
              <w:rPr>
                <w:rFonts w:ascii="Times New Roman" w:eastAsia="SimSun" w:hAnsi="Times New Roman"/>
                <w:bCs/>
                <w:i/>
                <w:lang w:eastAsia="zh-CN"/>
              </w:rPr>
              <w:fldChar w:fldCharType="separate"/>
            </w:r>
            <w:r>
              <w:rPr>
                <w:rFonts w:ascii="Times New Roman" w:eastAsia="SimSun" w:hAnsi="Times New Roman"/>
                <w:bCs/>
                <w:i/>
                <w:lang w:eastAsia="zh-CN"/>
              </w:rPr>
              <w:t>1</w:t>
            </w:r>
            <w:r>
              <w:rPr>
                <w:rFonts w:ascii="Times New Roman" w:eastAsia="SimSun" w:hAnsi="Times New Roman"/>
                <w:bCs/>
                <w:i/>
                <w:lang w:eastAsia="zh-CN"/>
              </w:rPr>
              <w:fldChar w:fldCharType="end"/>
            </w:r>
            <w:r>
              <w:rPr>
                <w:rFonts w:ascii="Times New Roman" w:eastAsia="SimSun" w:hAnsi="Times New Roman"/>
                <w:bCs/>
                <w:i/>
                <w:lang w:eastAsia="zh-CN"/>
              </w:rPr>
              <w:t>: For SL-PRS sequence generation, support the following Option 3:</w:t>
            </w:r>
          </w:p>
          <w:p w14:paraId="0885A5FC" w14:textId="77777777" w:rsidR="00FF1600" w:rsidRDefault="00011E9B">
            <w:pPr>
              <w:numPr>
                <w:ilvl w:val="0"/>
                <w:numId w:val="8"/>
              </w:numPr>
              <w:tabs>
                <w:tab w:val="left" w:pos="0"/>
              </w:tabs>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lang w:eastAsia="zh-CN"/>
              </w:rPr>
              <w:t xml:space="preserve">Option 3: based on a combination of higher layer parameter from a configured ID list and 12 LSB bits of CRC of PSCCH associated with the SL PRS. </w:t>
            </w:r>
          </w:p>
          <w:p w14:paraId="0885A5FD" w14:textId="77777777" w:rsidR="00FF1600" w:rsidRDefault="00011E9B">
            <w:pPr>
              <w:numPr>
                <w:ilvl w:val="0"/>
                <w:numId w:val="8"/>
              </w:numPr>
              <w:tabs>
                <w:tab w:val="left" w:pos="0"/>
              </w:tabs>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lang w:eastAsia="zh-CN"/>
              </w:rPr>
              <w:t>From Rx UE perspective, the configured ID list is provided by the Tx UE via SLPP.</w:t>
            </w:r>
          </w:p>
          <w:p w14:paraId="0885A5FE" w14:textId="77777777" w:rsidR="00FF1600" w:rsidRDefault="00FF1600">
            <w:pPr>
              <w:tabs>
                <w:tab w:val="right" w:leader="dot" w:pos="9629"/>
              </w:tabs>
              <w:spacing w:line="259" w:lineRule="auto"/>
              <w:rPr>
                <w:rFonts w:eastAsia="Times New Roman"/>
                <w:i/>
                <w:iCs/>
                <w:sz w:val="24"/>
                <w:lang w:eastAsia="ja-JP"/>
              </w:rPr>
            </w:pPr>
          </w:p>
          <w:p w14:paraId="0885A5FF" w14:textId="77777777" w:rsidR="00FF1600" w:rsidRDefault="00011E9B">
            <w:pPr>
              <w:autoSpaceDE w:val="0"/>
              <w:autoSpaceDN w:val="0"/>
              <w:adjustRightInd w:val="0"/>
              <w:snapToGrid w:val="0"/>
              <w:spacing w:after="120"/>
              <w:jc w:val="both"/>
              <w:rPr>
                <w:rFonts w:ascii="Times New Roman" w:eastAsia="SimSun" w:hAnsi="Times New Roman"/>
                <w:lang w:eastAsia="zh-CN"/>
              </w:rPr>
            </w:pPr>
            <w:r>
              <w:rPr>
                <w:rFonts w:ascii="Times New Roman" w:eastAsia="SimSun" w:hAnsi="Times New Roman"/>
                <w:lang w:eastAsia="zh-CN"/>
              </w:rPr>
              <w:t>For example, the sequence ID of the SL-PRS is</w:t>
            </w:r>
          </w:p>
          <w:p w14:paraId="0885A600" w14:textId="77777777" w:rsidR="00FF1600" w:rsidRDefault="00011E9B">
            <w:pPr>
              <w:autoSpaceDE w:val="0"/>
              <w:autoSpaceDN w:val="0"/>
              <w:adjustRightInd w:val="0"/>
              <w:snapToGrid w:val="0"/>
              <w:spacing w:after="120"/>
              <w:jc w:val="both"/>
              <w:rPr>
                <w:rFonts w:ascii="Times New Roman" w:eastAsia="SimSun" w:hAnsi="Times New Roman"/>
                <w:lang w:eastAsia="zh-CN"/>
              </w:rPr>
            </w:pPr>
            <m:oMathPara>
              <m:oMath>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ID,seq</m:t>
                    </m:r>
                  </m:sub>
                  <m:sup>
                    <m:r>
                      <w:rPr>
                        <w:rFonts w:ascii="Cambria Math" w:eastAsia="SimSun" w:hAnsi="Cambria Math"/>
                        <w:lang w:eastAsia="zh-CN"/>
                      </w:rPr>
                      <m:t>SL-PRS</m:t>
                    </m:r>
                  </m:sup>
                </m:sSubSup>
                <m:r>
                  <w:rPr>
                    <w:rFonts w:ascii="Cambria Math" w:eastAsia="SimSun" w:hAnsi="Cambria Math"/>
                    <w:lang w:eastAsia="zh-CN"/>
                  </w:rPr>
                  <m:t xml:space="preserve"> </m:t>
                </m:r>
                <m:r>
                  <w:rPr>
                    <w:rFonts w:ascii="Cambria Math" w:eastAsia="SimSun" w:hAnsi="Cambria Math" w:hint="eastAsia"/>
                    <w:lang w:eastAsia="zh-CN"/>
                  </w:rPr>
                  <m:t>=</m:t>
                </m:r>
                <m:r>
                  <w:rPr>
                    <w:rFonts w:ascii="Cambria Math" w:eastAsia="SimSun" w:hAnsi="Cambria Math"/>
                    <w:lang w:eastAsia="zh-CN"/>
                  </w:rPr>
                  <m:t xml:space="preserve"> </m:t>
                </m:r>
                <m:d>
                  <m:dPr>
                    <m:ctrlPr>
                      <w:rPr>
                        <w:rFonts w:ascii="Cambria Math" w:eastAsia="SimSun" w:hAnsi="Cambria Math"/>
                        <w:i/>
                        <w:lang w:eastAsia="zh-CN"/>
                      </w:rPr>
                    </m:ctrlPr>
                  </m:dPr>
                  <m:e>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ID</m:t>
                        </m:r>
                      </m:sub>
                      <m:sup>
                        <m:r>
                          <w:rPr>
                            <w:rFonts w:ascii="Cambria Math" w:eastAsia="SimSun" w:hAnsi="Cambria Math"/>
                            <w:lang w:eastAsia="zh-CN"/>
                          </w:rPr>
                          <m:t>X</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ID</m:t>
                        </m:r>
                      </m:sub>
                      <m:sup>
                        <m:r>
                          <w:rPr>
                            <w:rFonts w:ascii="Cambria Math" w:eastAsia="SimSun" w:hAnsi="Cambria Math"/>
                            <w:lang w:eastAsia="zh-CN"/>
                          </w:rPr>
                          <m:t>PRS</m:t>
                        </m:r>
                      </m:sup>
                    </m:sSubSup>
                    <m:r>
                      <w:rPr>
                        <w:rFonts w:ascii="Cambria Math" w:eastAsia="SimSun" w:hAnsi="Cambria Math"/>
                        <w:lang w:eastAsia="zh-CN"/>
                      </w:rPr>
                      <m:t xml:space="preserve"> </m:t>
                    </m:r>
                  </m:e>
                </m:d>
                <m:r>
                  <w:rPr>
                    <w:rFonts w:ascii="Cambria Math" w:eastAsia="SimSun" w:hAnsi="Cambria Math"/>
                    <w:lang w:eastAsia="zh-CN"/>
                  </w:rPr>
                  <m:t xml:space="preserve">  mod </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12</m:t>
                    </m:r>
                  </m:sup>
                </m:sSup>
                <m:r>
                  <w:rPr>
                    <w:rFonts w:ascii="Cambria Math" w:eastAsia="SimSun" w:hAnsi="Cambria Math"/>
                    <w:lang w:eastAsia="zh-CN"/>
                  </w:rPr>
                  <m:t xml:space="preserve"> </m:t>
                </m:r>
              </m:oMath>
            </m:oMathPara>
          </w:p>
          <w:p w14:paraId="0885A601" w14:textId="77777777" w:rsidR="00FF1600" w:rsidRDefault="00011E9B">
            <w:pPr>
              <w:autoSpaceDE w:val="0"/>
              <w:autoSpaceDN w:val="0"/>
              <w:adjustRightInd w:val="0"/>
              <w:snapToGrid w:val="0"/>
              <w:spacing w:after="120"/>
              <w:jc w:val="both"/>
              <w:rPr>
                <w:rFonts w:ascii="Times New Roman" w:eastAsia="SimSun" w:hAnsi="Times New Roman"/>
                <w:lang w:eastAsia="zh-CN"/>
              </w:rPr>
            </w:pPr>
            <w:proofErr w:type="gramStart"/>
            <w:r>
              <w:rPr>
                <w:rFonts w:ascii="Times New Roman" w:eastAsia="SimSun" w:hAnsi="Times New Roman"/>
                <w:lang w:eastAsia="zh-CN"/>
              </w:rPr>
              <w:t>where</w:t>
            </w:r>
            <w:proofErr w:type="gramEnd"/>
          </w:p>
          <w:p w14:paraId="0885A602" w14:textId="77777777" w:rsidR="00FF1600" w:rsidRDefault="00011E9B">
            <w:pPr>
              <w:autoSpaceDE w:val="0"/>
              <w:autoSpaceDN w:val="0"/>
              <w:adjustRightInd w:val="0"/>
              <w:snapToGrid w:val="0"/>
              <w:spacing w:after="120"/>
              <w:ind w:left="568" w:hanging="284"/>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 xml:space="preserve">he quantity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ID</m:t>
                  </m:r>
                </m:sub>
                <m:sup>
                  <m:r>
                    <w:rPr>
                      <w:rFonts w:ascii="Cambria Math" w:eastAsia="SimSun" w:hAnsi="Cambria Math"/>
                      <w:lang w:eastAsia="zh-CN"/>
                    </w:rPr>
                    <m:t>X</m:t>
                  </m:r>
                </m:sup>
              </m:sSubSup>
            </m:oMath>
            <w:r>
              <w:rPr>
                <w:rFonts w:ascii="Times New Roman" w:eastAsia="SimSun" w:hAnsi="Times New Roman" w:hint="eastAsia"/>
                <w:lang w:eastAsia="zh-CN"/>
              </w:rPr>
              <w:t xml:space="preserve"> </w:t>
            </w:r>
            <w:r>
              <w:rPr>
                <w:rFonts w:ascii="Times New Roman" w:eastAsia="SimSun" w:hAnsi="Times New Roman"/>
                <w:lang w:eastAsia="zh-CN"/>
              </w:rPr>
              <w:t xml:space="preserve">equals the decimal representation of the CRC on the PSCCH associated with the SL-PRS, and </w:t>
            </w:r>
          </w:p>
          <w:p w14:paraId="0885A603" w14:textId="77777777" w:rsidR="00FF1600" w:rsidRDefault="00011E9B">
            <w:pPr>
              <w:autoSpaceDE w:val="0"/>
              <w:autoSpaceDN w:val="0"/>
              <w:adjustRightInd w:val="0"/>
              <w:snapToGrid w:val="0"/>
              <w:spacing w:after="120"/>
              <w:ind w:left="568" w:hanging="284"/>
              <w:jc w:val="both"/>
              <w:rPr>
                <w:rFonts w:ascii="Times New Roman" w:eastAsia="SimSun" w:hAnsi="Times New Roman"/>
                <w:lang w:eastAsia="zh-CN"/>
              </w:rPr>
            </w:pPr>
            <w:r>
              <w:rPr>
                <w:rFonts w:ascii="Times New Roman" w:eastAsia="SimSun" w:hAnsi="Times New Roman"/>
                <w:lang w:eastAsia="zh-CN"/>
              </w:rPr>
              <w:t xml:space="preserve">The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ID</m:t>
                  </m:r>
                </m:sub>
                <m:sup>
                  <m:r>
                    <w:rPr>
                      <w:rFonts w:ascii="Cambria Math" w:eastAsia="SimSun" w:hAnsi="Cambria Math"/>
                      <w:lang w:eastAsia="zh-CN"/>
                    </w:rPr>
                    <m:t>PRS</m:t>
                  </m:r>
                </m:sup>
              </m:sSubSup>
            </m:oMath>
            <w:r>
              <w:rPr>
                <w:rFonts w:ascii="Times New Roman" w:eastAsia="SimSun" w:hAnsi="Times New Roman" w:hint="eastAsia"/>
                <w:lang w:eastAsia="zh-CN"/>
              </w:rPr>
              <w:t xml:space="preserve"> </w:t>
            </w:r>
            <w:r>
              <w:rPr>
                <w:rFonts w:ascii="Times New Roman" w:eastAsia="SimSun" w:hAnsi="Times New Roman"/>
                <w:lang w:eastAsia="zh-CN"/>
              </w:rPr>
              <w:t>is selected by the Tx UE from the configured ID list provided to the Rx UE in SLPP.</w:t>
            </w:r>
          </w:p>
        </w:tc>
      </w:tr>
      <w:tr w:rsidR="00FF1600" w14:paraId="0885A60B" w14:textId="77777777">
        <w:tc>
          <w:tcPr>
            <w:tcW w:w="1243" w:type="dxa"/>
          </w:tcPr>
          <w:p w14:paraId="0885A605" w14:textId="77777777" w:rsidR="00FF1600" w:rsidRDefault="00011E9B">
            <w:pPr>
              <w:rPr>
                <w:rFonts w:eastAsia="Calibri"/>
              </w:rPr>
            </w:pPr>
            <w:r>
              <w:rPr>
                <w:rFonts w:eastAsia="Calibri"/>
              </w:rPr>
              <w:t>[11] CATT, GOHIGH</w:t>
            </w:r>
          </w:p>
        </w:tc>
        <w:tc>
          <w:tcPr>
            <w:tcW w:w="8107" w:type="dxa"/>
          </w:tcPr>
          <w:p w14:paraId="0885A606"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bCs/>
                <w:i/>
                <w:iCs/>
                <w:szCs w:val="20"/>
                <w:lang w:eastAsia="zh-CN"/>
              </w:rPr>
              <w:t xml:space="preserve">Proposal </w:t>
            </w:r>
            <w:r>
              <w:rPr>
                <w:rFonts w:ascii="Times New Roman" w:eastAsia="DengXian" w:hAnsi="Times New Roman" w:hint="eastAsia"/>
                <w:bCs/>
                <w:i/>
                <w:iCs/>
                <w:szCs w:val="20"/>
                <w:lang w:eastAsia="zh-CN"/>
              </w:rPr>
              <w:t>1</w:t>
            </w:r>
            <w:r>
              <w:rPr>
                <w:rFonts w:ascii="Times New Roman" w:eastAsia="DengXian" w:hAnsi="Times New Roman"/>
                <w:bCs/>
                <w:i/>
                <w:iCs/>
                <w:szCs w:val="20"/>
                <w:lang w:eastAsia="zh-CN"/>
              </w:rPr>
              <w:t>: The pseudo-random sequence generator shall be initialized with:</w:t>
            </w:r>
          </w:p>
          <w:p w14:paraId="0885A607" w14:textId="77777777" w:rsidR="00FF1600" w:rsidRDefault="00000000">
            <w:pPr>
              <w:keepLines/>
              <w:tabs>
                <w:tab w:val="center" w:pos="4536"/>
                <w:tab w:val="right" w:pos="9072"/>
              </w:tabs>
              <w:spacing w:after="50"/>
              <w:rPr>
                <w:rFonts w:ascii="Times New Roman" w:eastAsia="DengXian" w:hAnsi="Times New Roman"/>
                <w:bCs/>
                <w:i/>
                <w:iCs/>
                <w:szCs w:val="20"/>
                <w:lang w:eastAsia="zh-CN"/>
              </w:rPr>
            </w:pPr>
            <m:oMathPara>
              <m:oMath>
                <m:sSub>
                  <m:sSubPr>
                    <m:ctrlPr>
                      <w:rPr>
                        <w:rFonts w:ascii="Cambria Math" w:hAnsi="Cambria Math"/>
                        <w:bCs/>
                        <w:i/>
                        <w:iCs/>
                        <w:szCs w:val="20"/>
                      </w:rPr>
                    </m:ctrlPr>
                  </m:sSubPr>
                  <m:e>
                    <m:r>
                      <w:rPr>
                        <w:rFonts w:ascii="Cambria Math" w:eastAsia="SimSun" w:hAnsi="Cambria Math"/>
                        <w:szCs w:val="20"/>
                      </w:rPr>
                      <m:t>c</m:t>
                    </m:r>
                  </m:e>
                  <m:sub>
                    <m:r>
                      <m:rPr>
                        <m:nor/>
                      </m:rPr>
                      <w:rPr>
                        <w:rFonts w:ascii="Times New Roman" w:eastAsia="SimSun" w:hAnsi="Times New Roman"/>
                        <w:bCs/>
                        <w:i/>
                        <w:iCs/>
                        <w:szCs w:val="20"/>
                      </w:rPr>
                      <m:t>init</m:t>
                    </m:r>
                  </m:sub>
                </m:sSub>
                <m:r>
                  <w:rPr>
                    <w:rFonts w:ascii="Cambria Math" w:eastAsia="SimSun" w:hAnsi="Cambria Math"/>
                    <w:szCs w:val="20"/>
                  </w:rPr>
                  <m:t>=</m:t>
                </m:r>
                <m:d>
                  <m:dPr>
                    <m:ctrlPr>
                      <w:rPr>
                        <w:rFonts w:ascii="Cambria Math" w:hAnsi="Cambria Math"/>
                        <w:bCs/>
                        <w:i/>
                        <w:iCs/>
                        <w:szCs w:val="20"/>
                      </w:rPr>
                    </m:ctrlPr>
                  </m:dPr>
                  <m:e>
                    <m:sSup>
                      <m:sSupPr>
                        <m:ctrlPr>
                          <w:rPr>
                            <w:rFonts w:ascii="Cambria Math" w:hAnsi="Cambria Math"/>
                            <w:bCs/>
                            <w:i/>
                            <w:iCs/>
                            <w:szCs w:val="20"/>
                          </w:rPr>
                        </m:ctrlPr>
                      </m:sSupPr>
                      <m:e>
                        <m:r>
                          <w:rPr>
                            <w:rFonts w:ascii="Cambria Math" w:eastAsia="SimSun" w:hAnsi="Cambria Math"/>
                            <w:szCs w:val="20"/>
                          </w:rPr>
                          <m:t>2</m:t>
                        </m:r>
                      </m:e>
                      <m:sup>
                        <m:r>
                          <w:rPr>
                            <w:rFonts w:ascii="Cambria Math" w:eastAsia="SimSun" w:hAnsi="Cambria Math"/>
                            <w:szCs w:val="20"/>
                          </w:rPr>
                          <m:t>22</m:t>
                        </m:r>
                      </m:sup>
                    </m:sSup>
                    <m:d>
                      <m:dPr>
                        <m:begChr m:val="⌊"/>
                        <m:endChr m:val="⌋"/>
                        <m:ctrlPr>
                          <w:rPr>
                            <w:rFonts w:ascii="Cambria Math" w:hAnsi="Cambria Math"/>
                            <w:bCs/>
                            <w:i/>
                            <w:iCs/>
                            <w:szCs w:val="20"/>
                          </w:rPr>
                        </m:ctrlPr>
                      </m:dPr>
                      <m:e>
                        <m:f>
                          <m:fPr>
                            <m:ctrlPr>
                              <w:rPr>
                                <w:rFonts w:ascii="Cambria Math" w:hAnsi="Cambria Math"/>
                                <w:bCs/>
                                <w:i/>
                                <w:iCs/>
                                <w:szCs w:val="20"/>
                              </w:rPr>
                            </m:ctrlPr>
                          </m:fPr>
                          <m:num>
                            <m:sSubSup>
                              <m:sSubSupPr>
                                <m:ctrlPr>
                                  <w:rPr>
                                    <w:rFonts w:ascii="Cambria Math" w:eastAsia="SimSun" w:hAnsi="Cambria Math"/>
                                    <w:bCs/>
                                    <w:i/>
                                    <w:iCs/>
                                    <w:szCs w:val="20"/>
                                  </w:rPr>
                                </m:ctrlPr>
                              </m:sSubSupPr>
                              <m:e>
                                <m:r>
                                  <w:rPr>
                                    <w:rFonts w:ascii="Cambria Math" w:eastAsia="SimSun" w:hAnsi="Cambria Math"/>
                                    <w:szCs w:val="20"/>
                                  </w:rPr>
                                  <m:t>n</m:t>
                                </m:r>
                              </m:e>
                              <m:sub>
                                <m:r>
                                  <m:rPr>
                                    <m:nor/>
                                  </m:rPr>
                                  <w:rPr>
                                    <w:rFonts w:ascii="Times New Roman" w:eastAsia="SimSun" w:hAnsi="Times New Roman"/>
                                    <w:bCs/>
                                    <w:i/>
                                    <w:iCs/>
                                    <w:szCs w:val="20"/>
                                  </w:rPr>
                                  <m:t>ID,seq</m:t>
                                </m:r>
                              </m:sub>
                              <m:sup>
                                <m:r>
                                  <m:rPr>
                                    <m:nor/>
                                  </m:rPr>
                                  <w:rPr>
                                    <w:rFonts w:ascii="Times New Roman" w:eastAsia="SimSun" w:hAnsi="Times New Roman"/>
                                    <w:bCs/>
                                    <w:i/>
                                    <w:iCs/>
                                    <w:szCs w:val="20"/>
                                  </w:rPr>
                                  <m:t>SL-PRS</m:t>
                                </m:r>
                              </m:sup>
                            </m:sSubSup>
                          </m:num>
                          <m:den>
                            <m:r>
                              <w:rPr>
                                <w:rFonts w:ascii="Cambria Math" w:eastAsia="SimSun" w:hAnsi="Cambria Math"/>
                                <w:szCs w:val="20"/>
                              </w:rPr>
                              <m:t>1024</m:t>
                            </m:r>
                          </m:den>
                        </m:f>
                      </m:e>
                    </m:d>
                    <m:r>
                      <w:rPr>
                        <w:rFonts w:ascii="Cambria Math" w:eastAsia="SimSun" w:hAnsi="Cambria Math"/>
                        <w:szCs w:val="20"/>
                      </w:rPr>
                      <m:t>+</m:t>
                    </m:r>
                    <m:sSup>
                      <m:sSupPr>
                        <m:ctrlPr>
                          <w:rPr>
                            <w:rFonts w:ascii="Cambria Math" w:hAnsi="Cambria Math"/>
                            <w:bCs/>
                            <w:i/>
                            <w:iCs/>
                            <w:szCs w:val="20"/>
                          </w:rPr>
                        </m:ctrlPr>
                      </m:sSupPr>
                      <m:e>
                        <m:r>
                          <w:rPr>
                            <w:rFonts w:ascii="Cambria Math" w:eastAsia="SimSun" w:hAnsi="Cambria Math"/>
                            <w:szCs w:val="20"/>
                          </w:rPr>
                          <m:t>2</m:t>
                        </m:r>
                      </m:e>
                      <m:sup>
                        <m:r>
                          <w:rPr>
                            <w:rFonts w:ascii="Cambria Math" w:eastAsia="SimSun" w:hAnsi="Cambria Math"/>
                            <w:szCs w:val="20"/>
                          </w:rPr>
                          <m:t>10</m:t>
                        </m:r>
                      </m:sup>
                    </m:sSup>
                    <m:d>
                      <m:dPr>
                        <m:ctrlPr>
                          <w:rPr>
                            <w:rFonts w:ascii="Cambria Math" w:hAnsi="Cambria Math"/>
                            <w:bCs/>
                            <w:i/>
                            <w:iCs/>
                            <w:szCs w:val="20"/>
                          </w:rPr>
                        </m:ctrlPr>
                      </m:dPr>
                      <m:e>
                        <m:sSubSup>
                          <m:sSubSupPr>
                            <m:ctrlPr>
                              <w:rPr>
                                <w:rFonts w:ascii="Cambria Math" w:hAnsi="Cambria Math"/>
                                <w:bCs/>
                                <w:i/>
                                <w:iCs/>
                                <w:szCs w:val="20"/>
                              </w:rPr>
                            </m:ctrlPr>
                          </m:sSubSupPr>
                          <m:e>
                            <m:r>
                              <w:rPr>
                                <w:rFonts w:ascii="Cambria Math" w:eastAsia="SimSun" w:hAnsi="Cambria Math"/>
                                <w:szCs w:val="20"/>
                              </w:rPr>
                              <m:t>N</m:t>
                            </m:r>
                          </m:e>
                          <m:sub>
                            <m:r>
                              <m:rPr>
                                <m:nor/>
                              </m:rPr>
                              <w:rPr>
                                <w:rFonts w:ascii="Times New Roman" w:eastAsia="SimSun" w:hAnsi="Times New Roman"/>
                                <w:bCs/>
                                <w:i/>
                                <w:iCs/>
                                <w:szCs w:val="20"/>
                              </w:rPr>
                              <m:t>symb</m:t>
                            </m:r>
                          </m:sub>
                          <m:sup>
                            <m:r>
                              <m:rPr>
                                <m:nor/>
                              </m:rPr>
                              <w:rPr>
                                <w:rFonts w:ascii="Times New Roman" w:eastAsia="SimSun" w:hAnsi="Times New Roman"/>
                                <w:bCs/>
                                <w:i/>
                                <w:iCs/>
                                <w:szCs w:val="20"/>
                              </w:rPr>
                              <m:t>slot</m:t>
                            </m:r>
                          </m:sup>
                        </m:sSubSup>
                        <m:sSubSup>
                          <m:sSubSupPr>
                            <m:ctrlPr>
                              <w:rPr>
                                <w:rFonts w:ascii="Cambria Math" w:hAnsi="Cambria Math"/>
                                <w:bCs/>
                                <w:i/>
                                <w:iCs/>
                                <w:szCs w:val="20"/>
                              </w:rPr>
                            </m:ctrlPr>
                          </m:sSubSupPr>
                          <m:e>
                            <m:r>
                              <w:rPr>
                                <w:rFonts w:ascii="Cambria Math" w:eastAsia="SimSun" w:hAnsi="Cambria Math"/>
                                <w:szCs w:val="20"/>
                              </w:rPr>
                              <m:t>n</m:t>
                            </m:r>
                          </m:e>
                          <m:sub>
                            <m:r>
                              <m:rPr>
                                <m:nor/>
                              </m:rPr>
                              <w:rPr>
                                <w:rFonts w:ascii="Times New Roman" w:eastAsia="SimSun" w:hAnsi="Times New Roman"/>
                                <w:bCs/>
                                <w:i/>
                                <w:iCs/>
                                <w:szCs w:val="20"/>
                              </w:rPr>
                              <m:t>s,f</m:t>
                            </m:r>
                          </m:sub>
                          <m:sup>
                            <m:r>
                              <w:rPr>
                                <w:rFonts w:ascii="Cambria Math" w:eastAsia="SimSun" w:hAnsi="Cambria Math"/>
                                <w:szCs w:val="20"/>
                              </w:rPr>
                              <m:t>μ</m:t>
                            </m:r>
                          </m:sup>
                        </m:sSubSup>
                        <m:r>
                          <w:rPr>
                            <w:rFonts w:ascii="Cambria Math" w:eastAsia="SimSun" w:hAnsi="Cambria Math"/>
                            <w:szCs w:val="20"/>
                          </w:rPr>
                          <m:t>+l+1</m:t>
                        </m:r>
                      </m:e>
                    </m:d>
                    <m:d>
                      <m:dPr>
                        <m:ctrlPr>
                          <w:rPr>
                            <w:rFonts w:ascii="Cambria Math" w:hAnsi="Cambria Math"/>
                            <w:bCs/>
                            <w:i/>
                            <w:iCs/>
                            <w:szCs w:val="20"/>
                          </w:rPr>
                        </m:ctrlPr>
                      </m:dPr>
                      <m:e>
                        <m:r>
                          <w:rPr>
                            <w:rFonts w:ascii="Cambria Math" w:eastAsia="SimSun" w:hAnsi="Cambria Math"/>
                            <w:szCs w:val="20"/>
                          </w:rPr>
                          <m:t>2</m:t>
                        </m:r>
                        <m:d>
                          <m:dPr>
                            <m:ctrlPr>
                              <w:rPr>
                                <w:rFonts w:ascii="Cambria Math" w:hAnsi="Cambria Math"/>
                                <w:bCs/>
                                <w:i/>
                                <w:iCs/>
                                <w:szCs w:val="20"/>
                              </w:rPr>
                            </m:ctrlPr>
                          </m:dPr>
                          <m:e>
                            <m:sSubSup>
                              <m:sSubSupPr>
                                <m:ctrlPr>
                                  <w:rPr>
                                    <w:rFonts w:ascii="Cambria Math" w:eastAsia="SimSun" w:hAnsi="Cambria Math"/>
                                    <w:bCs/>
                                    <w:i/>
                                    <w:iCs/>
                                    <w:szCs w:val="20"/>
                                  </w:rPr>
                                </m:ctrlPr>
                              </m:sSubSupPr>
                              <m:e>
                                <m:r>
                                  <w:rPr>
                                    <w:rFonts w:ascii="Cambria Math" w:eastAsia="SimSun" w:hAnsi="Cambria Math"/>
                                    <w:szCs w:val="20"/>
                                  </w:rPr>
                                  <m:t>n</m:t>
                                </m:r>
                              </m:e>
                              <m:sub>
                                <m:r>
                                  <m:rPr>
                                    <m:nor/>
                                  </m:rPr>
                                  <w:rPr>
                                    <w:rFonts w:ascii="Times New Roman" w:eastAsia="SimSun" w:hAnsi="Times New Roman"/>
                                    <w:bCs/>
                                    <w:i/>
                                    <w:iCs/>
                                    <w:szCs w:val="20"/>
                                  </w:rPr>
                                  <m:t>ID,seq</m:t>
                                </m:r>
                              </m:sub>
                              <m:sup>
                                <m:r>
                                  <m:rPr>
                                    <m:nor/>
                                  </m:rPr>
                                  <w:rPr>
                                    <w:rFonts w:ascii="Times New Roman" w:eastAsia="DengXian" w:hAnsi="Times New Roman"/>
                                    <w:bCs/>
                                    <w:i/>
                                    <w:iCs/>
                                    <w:szCs w:val="20"/>
                                    <w:lang w:eastAsia="zh-CN"/>
                                  </w:rPr>
                                  <m:t>SL-</m:t>
                                </m:r>
                                <m:r>
                                  <m:rPr>
                                    <m:nor/>
                                  </m:rPr>
                                  <w:rPr>
                                    <w:rFonts w:ascii="Times New Roman" w:eastAsia="SimSun" w:hAnsi="Times New Roman"/>
                                    <w:bCs/>
                                    <w:i/>
                                    <w:iCs/>
                                    <w:szCs w:val="20"/>
                                  </w:rPr>
                                  <m:t>PRS</m:t>
                                </m:r>
                              </m:sup>
                            </m:sSubSup>
                            <m:r>
                              <m:rPr>
                                <m:nor/>
                              </m:rPr>
                              <w:rPr>
                                <w:rFonts w:ascii="Times New Roman" w:eastAsia="SimSun" w:hAnsi="Times New Roman"/>
                                <w:bCs/>
                                <w:i/>
                                <w:iCs/>
                                <w:szCs w:val="20"/>
                              </w:rPr>
                              <m:t xml:space="preserve"> mod </m:t>
                            </m:r>
                            <m:r>
                              <w:rPr>
                                <w:rFonts w:ascii="Cambria Math" w:eastAsia="SimSun" w:hAnsi="Cambria Math"/>
                                <w:szCs w:val="20"/>
                              </w:rPr>
                              <m:t>1024</m:t>
                            </m:r>
                          </m:e>
                        </m:d>
                        <m:r>
                          <w:rPr>
                            <w:rFonts w:ascii="Cambria Math" w:eastAsia="SimSun" w:hAnsi="Cambria Math"/>
                            <w:szCs w:val="20"/>
                          </w:rPr>
                          <m:t>+1</m:t>
                        </m:r>
                      </m:e>
                    </m:d>
                    <m:r>
                      <w:rPr>
                        <w:rFonts w:ascii="Cambria Math" w:eastAsia="SimSun" w:hAnsi="Cambria Math"/>
                        <w:szCs w:val="20"/>
                      </w:rPr>
                      <m:t>+</m:t>
                    </m:r>
                    <m:d>
                      <m:dPr>
                        <m:ctrlPr>
                          <w:rPr>
                            <w:rFonts w:ascii="Cambria Math" w:hAnsi="Cambria Math"/>
                            <w:bCs/>
                            <w:i/>
                            <w:iCs/>
                            <w:szCs w:val="20"/>
                          </w:rPr>
                        </m:ctrlPr>
                      </m:dPr>
                      <m:e>
                        <m:sSubSup>
                          <m:sSubSupPr>
                            <m:ctrlPr>
                              <w:rPr>
                                <w:rFonts w:ascii="Cambria Math" w:eastAsia="SimSun" w:hAnsi="Cambria Math"/>
                                <w:bCs/>
                                <w:i/>
                                <w:iCs/>
                                <w:szCs w:val="20"/>
                              </w:rPr>
                            </m:ctrlPr>
                          </m:sSubSupPr>
                          <m:e>
                            <m:r>
                              <w:rPr>
                                <w:rFonts w:ascii="Cambria Math" w:eastAsia="SimSun" w:hAnsi="Cambria Math"/>
                                <w:szCs w:val="20"/>
                              </w:rPr>
                              <m:t>n</m:t>
                            </m:r>
                          </m:e>
                          <m:sub>
                            <m:r>
                              <m:rPr>
                                <m:nor/>
                              </m:rPr>
                              <w:rPr>
                                <w:rFonts w:ascii="Times New Roman" w:eastAsia="SimSun" w:hAnsi="Times New Roman"/>
                                <w:bCs/>
                                <w:i/>
                                <w:iCs/>
                                <w:szCs w:val="20"/>
                              </w:rPr>
                              <m:t>ID,seq</m:t>
                            </m:r>
                          </m:sub>
                          <m:sup>
                            <m:r>
                              <m:rPr>
                                <m:nor/>
                              </m:rPr>
                              <w:rPr>
                                <w:rFonts w:ascii="Times New Roman" w:eastAsia="DengXian" w:hAnsi="Times New Roman"/>
                                <w:bCs/>
                                <w:i/>
                                <w:iCs/>
                                <w:szCs w:val="20"/>
                                <w:lang w:eastAsia="zh-CN"/>
                              </w:rPr>
                              <m:t>SL-</m:t>
                            </m:r>
                            <m:r>
                              <m:rPr>
                                <m:nor/>
                              </m:rPr>
                              <w:rPr>
                                <w:rFonts w:ascii="Times New Roman" w:eastAsia="SimSun" w:hAnsi="Times New Roman"/>
                                <w:bCs/>
                                <w:i/>
                                <w:iCs/>
                                <w:szCs w:val="20"/>
                              </w:rPr>
                              <m:t>PRS</m:t>
                            </m:r>
                          </m:sup>
                        </m:sSubSup>
                        <m:r>
                          <m:rPr>
                            <m:nor/>
                          </m:rPr>
                          <w:rPr>
                            <w:rFonts w:ascii="Times New Roman" w:eastAsia="SimSun" w:hAnsi="Times New Roman"/>
                            <w:bCs/>
                            <w:i/>
                            <w:iCs/>
                            <w:szCs w:val="20"/>
                          </w:rPr>
                          <m:t xml:space="preserve"> mod </m:t>
                        </m:r>
                        <m:r>
                          <w:rPr>
                            <w:rFonts w:ascii="Cambria Math" w:eastAsia="SimSun" w:hAnsi="Cambria Math"/>
                            <w:szCs w:val="20"/>
                          </w:rPr>
                          <m:t>1024</m:t>
                        </m:r>
                      </m:e>
                    </m:d>
                  </m:e>
                </m:d>
                <m:r>
                  <m:rPr>
                    <m:nor/>
                  </m:rPr>
                  <w:rPr>
                    <w:rFonts w:ascii="Times New Roman" w:eastAsia="SimSun" w:hAnsi="Times New Roman"/>
                    <w:bCs/>
                    <w:i/>
                    <w:iCs/>
                    <w:szCs w:val="20"/>
                  </w:rPr>
                  <m:t xml:space="preserve"> mod </m:t>
                </m:r>
                <m:sSup>
                  <m:sSupPr>
                    <m:ctrlPr>
                      <w:rPr>
                        <w:rFonts w:ascii="Cambria Math" w:hAnsi="Cambria Math"/>
                        <w:bCs/>
                        <w:i/>
                        <w:iCs/>
                        <w:szCs w:val="20"/>
                      </w:rPr>
                    </m:ctrlPr>
                  </m:sSupPr>
                  <m:e>
                    <m:r>
                      <w:rPr>
                        <w:rFonts w:ascii="Cambria Math" w:eastAsia="SimSun" w:hAnsi="Cambria Math"/>
                        <w:szCs w:val="20"/>
                      </w:rPr>
                      <m:t>2</m:t>
                    </m:r>
                  </m:e>
                  <m:sup>
                    <m:r>
                      <w:rPr>
                        <w:rFonts w:ascii="Cambria Math" w:eastAsia="SimSun" w:hAnsi="Cambria Math"/>
                        <w:szCs w:val="20"/>
                      </w:rPr>
                      <m:t>31</m:t>
                    </m:r>
                  </m:sup>
                </m:sSup>
              </m:oMath>
            </m:oMathPara>
          </w:p>
          <w:p w14:paraId="0885A608" w14:textId="77777777" w:rsidR="00FF1600" w:rsidRDefault="00011E9B">
            <w:pPr>
              <w:spacing w:afterLines="50" w:after="120"/>
              <w:ind w:firstLine="720"/>
              <w:jc w:val="both"/>
              <w:rPr>
                <w:rFonts w:ascii="Times New Roman" w:eastAsia="DengXian" w:hAnsi="Times New Roman"/>
                <w:bCs/>
                <w:i/>
                <w:iCs/>
                <w:szCs w:val="20"/>
                <w:lang w:eastAsia="zh-CN"/>
              </w:rPr>
            </w:pPr>
            <w:r>
              <w:rPr>
                <w:rFonts w:ascii="Times New Roman" w:eastAsia="DengXian" w:hAnsi="Times New Roman"/>
                <w:bCs/>
                <w:i/>
                <w:iCs/>
                <w:color w:val="000000"/>
                <w:szCs w:val="20"/>
                <w:lang w:eastAsia="zh-CN"/>
              </w:rPr>
              <w:t xml:space="preserve">- where </w:t>
            </w:r>
            <m:oMath>
              <m:sSubSup>
                <m:sSubSupPr>
                  <m:ctrlPr>
                    <w:rPr>
                      <w:rFonts w:ascii="Cambria Math" w:eastAsia="DengXian" w:hAnsi="Cambria Math"/>
                      <w:bCs/>
                      <w:i/>
                      <w:iCs/>
                      <w:color w:val="000000"/>
                      <w:szCs w:val="20"/>
                      <w:lang w:eastAsia="zh-CN"/>
                    </w:rPr>
                  </m:ctrlPr>
                </m:sSubSupPr>
                <m:e>
                  <m:r>
                    <w:rPr>
                      <w:rFonts w:ascii="Cambria Math" w:eastAsia="DengXian" w:hAnsi="Cambria Math"/>
                      <w:color w:val="000000"/>
                      <w:szCs w:val="20"/>
                      <w:lang w:eastAsia="zh-CN"/>
                    </w:rPr>
                    <m:t>n</m:t>
                  </m:r>
                </m:e>
                <m:sub>
                  <m:r>
                    <m:rPr>
                      <m:nor/>
                    </m:rPr>
                    <w:rPr>
                      <w:rFonts w:ascii="Times New Roman" w:eastAsia="DengXian" w:hAnsi="Times New Roman"/>
                      <w:bCs/>
                      <w:i/>
                      <w:iCs/>
                      <w:color w:val="000000"/>
                      <w:szCs w:val="20"/>
                      <w:lang w:eastAsia="zh-CN"/>
                    </w:rPr>
                    <m:t>s,f</m:t>
                  </m:r>
                </m:sub>
                <m:sup>
                  <m:r>
                    <w:rPr>
                      <w:rFonts w:ascii="Cambria Math" w:eastAsia="DengXian" w:hAnsi="Cambria Math"/>
                      <w:color w:val="000000"/>
                      <w:szCs w:val="20"/>
                      <w:lang w:eastAsia="zh-CN"/>
                    </w:rPr>
                    <m:t>μ</m:t>
                  </m:r>
                </m:sup>
              </m:sSubSup>
            </m:oMath>
            <w:r>
              <w:rPr>
                <w:rFonts w:ascii="Times New Roman" w:eastAsia="DengXian" w:hAnsi="Times New Roman"/>
                <w:bCs/>
                <w:i/>
                <w:iCs/>
                <w:color w:val="000000"/>
                <w:szCs w:val="20"/>
                <w:lang w:eastAsia="zh-CN"/>
              </w:rPr>
              <w:t xml:space="preserve"> is the slot number, the SL-PRS sequence ID </w:t>
            </w:r>
            <m:oMath>
              <m:sSubSup>
                <m:sSubSupPr>
                  <m:ctrlPr>
                    <w:rPr>
                      <w:rFonts w:ascii="Cambria Math" w:eastAsia="DengXian" w:hAnsi="Cambria Math"/>
                      <w:bCs/>
                      <w:i/>
                      <w:iCs/>
                      <w:color w:val="000000"/>
                      <w:szCs w:val="20"/>
                      <w:lang w:eastAsia="zh-CN"/>
                    </w:rPr>
                  </m:ctrlPr>
                </m:sSubSupPr>
                <m:e>
                  <m:r>
                    <w:rPr>
                      <w:rFonts w:ascii="Cambria Math" w:eastAsia="DengXian" w:hAnsi="Cambria Math"/>
                      <w:color w:val="000000"/>
                      <w:szCs w:val="20"/>
                      <w:lang w:eastAsia="zh-CN"/>
                    </w:rPr>
                    <m:t>n</m:t>
                  </m:r>
                </m:e>
                <m:sub>
                  <m:r>
                    <m:rPr>
                      <m:nor/>
                    </m:rPr>
                    <w:rPr>
                      <w:rFonts w:ascii="Times New Roman" w:eastAsia="DengXian" w:hAnsi="Times New Roman"/>
                      <w:bCs/>
                      <w:i/>
                      <w:iCs/>
                      <w:color w:val="000000"/>
                      <w:szCs w:val="20"/>
                      <w:lang w:eastAsia="zh-CN"/>
                    </w:rPr>
                    <m:t>ID,seq</m:t>
                  </m:r>
                </m:sub>
                <m:sup>
                  <m:r>
                    <m:rPr>
                      <m:nor/>
                    </m:rPr>
                    <w:rPr>
                      <w:rFonts w:ascii="Times New Roman" w:eastAsia="DengXian" w:hAnsi="Times New Roman"/>
                      <w:bCs/>
                      <w:i/>
                      <w:iCs/>
                      <w:color w:val="000000"/>
                      <w:szCs w:val="20"/>
                      <w:lang w:eastAsia="zh-CN"/>
                    </w:rPr>
                    <m:t>PRS</m:t>
                  </m:r>
                </m:sup>
              </m:sSubSup>
              <m:r>
                <w:rPr>
                  <w:rFonts w:ascii="Cambria Math" w:eastAsia="DengXian" w:hAnsi="Cambria Math"/>
                  <w:color w:val="000000"/>
                  <w:szCs w:val="20"/>
                  <w:lang w:eastAsia="zh-CN"/>
                </w:rPr>
                <m:t>∈</m:t>
              </m:r>
              <m:d>
                <m:dPr>
                  <m:begChr m:val="{"/>
                  <m:endChr m:val="}"/>
                  <m:ctrlPr>
                    <w:rPr>
                      <w:rFonts w:ascii="Cambria Math" w:eastAsia="DengXian" w:hAnsi="Cambria Math"/>
                      <w:bCs/>
                      <w:i/>
                      <w:iCs/>
                      <w:color w:val="000000"/>
                      <w:szCs w:val="20"/>
                      <w:lang w:eastAsia="zh-CN"/>
                    </w:rPr>
                  </m:ctrlPr>
                </m:dPr>
                <m:e>
                  <m:r>
                    <w:rPr>
                      <w:rFonts w:ascii="Cambria Math" w:eastAsia="DengXian" w:hAnsi="Cambria Math"/>
                      <w:color w:val="000000"/>
                      <w:szCs w:val="20"/>
                      <w:lang w:eastAsia="zh-CN"/>
                    </w:rPr>
                    <m:t>0,1,…,4095</m:t>
                  </m:r>
                </m:e>
              </m:d>
            </m:oMath>
            <w:r>
              <w:rPr>
                <w:rFonts w:ascii="Times New Roman" w:eastAsia="DengXian" w:hAnsi="Times New Roman"/>
                <w:bCs/>
                <w:i/>
                <w:iCs/>
                <w:color w:val="000000"/>
                <w:szCs w:val="20"/>
                <w:lang w:eastAsia="zh-CN"/>
              </w:rPr>
              <w:t xml:space="preserve">, and </w:t>
            </w:r>
            <m:oMath>
              <m:r>
                <w:rPr>
                  <w:rFonts w:ascii="Cambria Math" w:eastAsia="DengXian" w:hAnsi="Cambria Math"/>
                  <w:color w:val="000000"/>
                  <w:szCs w:val="20"/>
                  <w:lang w:eastAsia="zh-CN"/>
                </w:rPr>
                <m:t>l</m:t>
              </m:r>
            </m:oMath>
            <w:r>
              <w:rPr>
                <w:rFonts w:ascii="Times New Roman" w:eastAsia="DengXian" w:hAnsi="Times New Roman"/>
                <w:bCs/>
                <w:i/>
                <w:iCs/>
                <w:color w:val="000000"/>
                <w:szCs w:val="20"/>
                <w:lang w:eastAsia="zh-CN"/>
              </w:rPr>
              <w:t xml:space="preserve"> is the OFDM symbol within the slot to which the sequence is mapped.</w:t>
            </w:r>
            <w:r>
              <w:rPr>
                <w:rFonts w:ascii="Times New Roman" w:eastAsia="DengXian" w:hAnsi="Times New Roman"/>
                <w:bCs/>
                <w:i/>
                <w:iCs/>
                <w:szCs w:val="20"/>
                <w:lang w:eastAsia="zh-CN"/>
              </w:rPr>
              <w:t xml:space="preserve"> </w:t>
            </w:r>
          </w:p>
          <w:p w14:paraId="0885A609" w14:textId="77777777" w:rsidR="00FF1600" w:rsidRDefault="00011E9B">
            <w:pPr>
              <w:spacing w:afterLines="50" w:after="120"/>
              <w:jc w:val="both"/>
              <w:rPr>
                <w:rFonts w:ascii="Times New Roman" w:eastAsia="DengXian" w:hAnsi="Times New Roman"/>
                <w:bCs/>
                <w:i/>
                <w:iCs/>
                <w:kern w:val="2"/>
                <w:szCs w:val="20"/>
                <w:lang w:eastAsia="zh-CN"/>
              </w:rPr>
            </w:pPr>
            <w:r>
              <w:rPr>
                <w:rFonts w:ascii="Times New Roman" w:eastAsia="DengXian" w:hAnsi="Times New Roman"/>
                <w:bCs/>
                <w:i/>
                <w:iCs/>
                <w:szCs w:val="20"/>
                <w:lang w:eastAsia="zh-CN"/>
              </w:rPr>
              <w:t xml:space="preserve">Proposal </w:t>
            </w:r>
            <w:r>
              <w:rPr>
                <w:rFonts w:ascii="Times New Roman" w:eastAsia="DengXian" w:hAnsi="Times New Roman" w:hint="eastAsia"/>
                <w:bCs/>
                <w:i/>
                <w:iCs/>
                <w:szCs w:val="20"/>
                <w:lang w:eastAsia="zh-CN"/>
              </w:rPr>
              <w:t>2</w:t>
            </w:r>
            <w:r>
              <w:rPr>
                <w:rFonts w:ascii="Times New Roman" w:eastAsia="DengXian" w:hAnsi="Times New Roman"/>
                <w:bCs/>
                <w:i/>
                <w:iCs/>
                <w:szCs w:val="20"/>
                <w:lang w:eastAsia="zh-CN"/>
              </w:rPr>
              <w:t xml:space="preserve">: SL-PRS sequence ID </w:t>
            </w:r>
            <m:oMath>
              <m:sSubSup>
                <m:sSubSupPr>
                  <m:ctrlPr>
                    <w:rPr>
                      <w:rFonts w:ascii="Cambria Math" w:eastAsia="DengXian" w:hAnsi="Cambria Math"/>
                      <w:bCs/>
                      <w:i/>
                      <w:iCs/>
                      <w:szCs w:val="20"/>
                    </w:rPr>
                  </m:ctrlPr>
                </m:sSubSupPr>
                <m:e>
                  <m:r>
                    <w:rPr>
                      <w:rFonts w:ascii="Cambria Math" w:eastAsia="DengXian" w:hAnsi="Cambria Math"/>
                      <w:szCs w:val="20"/>
                      <w:lang w:eastAsia="zh-CN"/>
                    </w:rPr>
                    <m:t>n</m:t>
                  </m:r>
                </m:e>
                <m:sub>
                  <m:r>
                    <m:rPr>
                      <m:nor/>
                    </m:rPr>
                    <w:rPr>
                      <w:rFonts w:ascii="Times New Roman" w:eastAsia="DengXian" w:hAnsi="Times New Roman"/>
                      <w:bCs/>
                      <w:i/>
                      <w:iCs/>
                      <w:szCs w:val="20"/>
                      <w:lang w:eastAsia="zh-CN"/>
                    </w:rPr>
                    <m:t>ID,seq</m:t>
                  </m:r>
                </m:sub>
                <m:sup>
                  <m:r>
                    <m:rPr>
                      <m:nor/>
                    </m:rPr>
                    <w:rPr>
                      <w:rFonts w:ascii="Times New Roman" w:eastAsia="DengXian" w:hAnsi="Times New Roman"/>
                      <w:bCs/>
                      <w:i/>
                      <w:iCs/>
                      <w:szCs w:val="20"/>
                      <w:lang w:eastAsia="zh-CN"/>
                    </w:rPr>
                    <m:t>SL-PRS</m:t>
                  </m:r>
                </m:sup>
              </m:sSubSup>
            </m:oMath>
            <w:r>
              <w:rPr>
                <w:rFonts w:ascii="Times New Roman" w:eastAsia="DengXian" w:hAnsi="Times New Roman"/>
                <w:bCs/>
                <w:i/>
                <w:iCs/>
                <w:szCs w:val="20"/>
                <w:lang w:eastAsia="zh-CN"/>
              </w:rPr>
              <w:t xml:space="preserve"> is calculated from the CRC for the sidelink</w:t>
            </w:r>
            <w:r>
              <w:rPr>
                <w:rFonts w:ascii="Times New Roman" w:eastAsia="DengXian" w:hAnsi="Times New Roman"/>
                <w:bCs/>
                <w:i/>
                <w:iCs/>
                <w:kern w:val="2"/>
                <w:szCs w:val="20"/>
                <w:lang w:eastAsia="zh-CN"/>
              </w:rPr>
              <w:t xml:space="preserve"> control information mapped to the PSCCH associated with the SL-PRS.</w:t>
            </w:r>
          </w:p>
          <w:p w14:paraId="0885A60A" w14:textId="77777777" w:rsidR="00FF1600" w:rsidRDefault="00011E9B">
            <w:pPr>
              <w:spacing w:afterLines="50" w:after="120"/>
              <w:ind w:firstLine="720"/>
              <w:jc w:val="both"/>
              <w:rPr>
                <w:rFonts w:ascii="Times New Roman" w:eastAsia="DengXian" w:hAnsi="Times New Roman"/>
                <w:bCs/>
                <w:i/>
                <w:iCs/>
                <w:color w:val="000000"/>
                <w:szCs w:val="20"/>
                <w:lang w:eastAsia="zh-CN"/>
              </w:rPr>
            </w:pPr>
            <w:r>
              <w:rPr>
                <w:rFonts w:ascii="Times New Roman" w:eastAsia="DengXian" w:hAnsi="Times New Roman" w:hint="eastAsia"/>
                <w:bCs/>
                <w:i/>
                <w:iCs/>
                <w:color w:val="000000"/>
                <w:szCs w:val="20"/>
                <w:lang w:eastAsia="zh-CN"/>
              </w:rPr>
              <w:t xml:space="preserve">- </w:t>
            </w:r>
            <m:oMath>
              <m:sSubSup>
                <m:sSubSupPr>
                  <m:ctrlPr>
                    <w:rPr>
                      <w:rFonts w:ascii="Cambria Math" w:eastAsia="DengXian" w:hAnsi="Cambria Math"/>
                      <w:bCs/>
                      <w:i/>
                      <w:iCs/>
                      <w:color w:val="000000"/>
                      <w:szCs w:val="20"/>
                      <w:lang w:eastAsia="zh-CN"/>
                    </w:rPr>
                  </m:ctrlPr>
                </m:sSubSupPr>
                <m:e>
                  <m:r>
                    <w:rPr>
                      <w:rFonts w:ascii="Cambria Math" w:eastAsia="DengXian" w:hAnsi="Cambria Math" w:hint="eastAsia"/>
                      <w:color w:val="000000"/>
                      <w:szCs w:val="20"/>
                      <w:lang w:eastAsia="zh-CN"/>
                    </w:rPr>
                    <m:t>n</m:t>
                  </m:r>
                </m:e>
                <m:sub>
                  <m:r>
                    <m:rPr>
                      <m:nor/>
                    </m:rPr>
                    <w:rPr>
                      <w:rFonts w:ascii="Times New Roman" w:eastAsia="DengXian" w:hAnsi="Times New Roman"/>
                      <w:bCs/>
                      <w:i/>
                      <w:iCs/>
                      <w:color w:val="000000"/>
                      <w:szCs w:val="20"/>
                      <w:lang w:eastAsia="zh-CN"/>
                    </w:rPr>
                    <m:t>ID,seq</m:t>
                  </m:r>
                </m:sub>
                <m:sup>
                  <m:r>
                    <m:rPr>
                      <m:nor/>
                    </m:rPr>
                    <w:rPr>
                      <w:rFonts w:ascii="Times New Roman" w:eastAsia="DengXian" w:hAnsi="Times New Roman"/>
                      <w:bCs/>
                      <w:i/>
                      <w:iCs/>
                      <w:color w:val="000000"/>
                      <w:szCs w:val="20"/>
                      <w:lang w:eastAsia="zh-CN"/>
                    </w:rPr>
                    <m:t>SL-PRS</m:t>
                  </m:r>
                </m:sup>
              </m:sSubSup>
              <m:r>
                <w:rPr>
                  <w:rFonts w:ascii="Cambria Math" w:eastAsia="DengXian" w:hAnsi="Cambria Math" w:hint="eastAsia"/>
                  <w:color w:val="000000"/>
                  <w:szCs w:val="20"/>
                  <w:lang w:eastAsia="zh-CN"/>
                </w:rPr>
                <m:t>=</m:t>
              </m:r>
              <m:sSubSup>
                <m:sSubSupPr>
                  <m:ctrlPr>
                    <w:rPr>
                      <w:rFonts w:ascii="Cambria Math" w:eastAsia="DengXian" w:hAnsi="Cambria Math"/>
                      <w:bCs/>
                      <w:i/>
                      <w:iCs/>
                      <w:color w:val="000000"/>
                      <w:szCs w:val="20"/>
                      <w:lang w:eastAsia="zh-CN"/>
                    </w:rPr>
                  </m:ctrlPr>
                </m:sSubSupPr>
                <m:e>
                  <m:r>
                    <w:rPr>
                      <w:rFonts w:ascii="Cambria Math" w:eastAsia="DengXian" w:hAnsi="Cambria Math" w:hint="eastAsia"/>
                      <w:color w:val="000000"/>
                      <w:szCs w:val="20"/>
                      <w:lang w:eastAsia="zh-CN"/>
                    </w:rPr>
                    <m:t>N</m:t>
                  </m:r>
                </m:e>
                <m:sub>
                  <m:r>
                    <w:rPr>
                      <w:rFonts w:ascii="Cambria Math" w:eastAsia="DengXian" w:hAnsi="Cambria Math" w:hint="eastAsia"/>
                      <w:color w:val="000000"/>
                      <w:szCs w:val="20"/>
                      <w:lang w:eastAsia="zh-CN"/>
                    </w:rPr>
                    <m:t>ID</m:t>
                  </m:r>
                </m:sub>
                <m:sup>
                  <m:r>
                    <w:rPr>
                      <w:rFonts w:ascii="Cambria Math" w:eastAsia="DengXian" w:hAnsi="Cambria Math" w:hint="eastAsia"/>
                      <w:color w:val="000000"/>
                      <w:szCs w:val="20"/>
                      <w:lang w:eastAsia="zh-CN"/>
                    </w:rPr>
                    <m:t>Y</m:t>
                  </m:r>
                </m:sup>
              </m:sSubSup>
              <m:r>
                <w:rPr>
                  <w:rFonts w:ascii="Cambria Math" w:eastAsia="DengXian" w:hAnsi="Cambria Math" w:hint="eastAsia"/>
                  <w:color w:val="000000"/>
                  <w:szCs w:val="20"/>
                  <w:lang w:eastAsia="zh-CN"/>
                </w:rPr>
                <m:t xml:space="preserve"> mod </m:t>
              </m:r>
              <m:sSup>
                <m:sSupPr>
                  <m:ctrlPr>
                    <w:rPr>
                      <w:rFonts w:ascii="Cambria Math" w:eastAsia="DengXian" w:hAnsi="Cambria Math"/>
                      <w:bCs/>
                      <w:i/>
                      <w:iCs/>
                      <w:color w:val="000000"/>
                      <w:szCs w:val="20"/>
                      <w:lang w:eastAsia="zh-CN"/>
                    </w:rPr>
                  </m:ctrlPr>
                </m:sSupPr>
                <m:e>
                  <m:r>
                    <w:rPr>
                      <w:rFonts w:ascii="Cambria Math" w:eastAsia="DengXian" w:hAnsi="Cambria Math" w:hint="eastAsia"/>
                      <w:color w:val="000000"/>
                      <w:szCs w:val="20"/>
                      <w:lang w:eastAsia="zh-CN"/>
                    </w:rPr>
                    <m:t>2</m:t>
                  </m:r>
                </m:e>
                <m:sup>
                  <m:r>
                    <w:rPr>
                      <w:rFonts w:ascii="Cambria Math" w:eastAsia="DengXian" w:hAnsi="Cambria Math" w:hint="eastAsia"/>
                      <w:color w:val="000000"/>
                      <w:szCs w:val="20"/>
                      <w:lang w:eastAsia="zh-CN"/>
                    </w:rPr>
                    <m:t>12</m:t>
                  </m:r>
                </m:sup>
              </m:sSup>
            </m:oMath>
            <w:r>
              <w:rPr>
                <w:rFonts w:ascii="Times New Roman" w:eastAsia="DengXian" w:hAnsi="Times New Roman"/>
                <w:bCs/>
                <w:i/>
                <w:iCs/>
                <w:color w:val="000000"/>
                <w:szCs w:val="20"/>
                <w:lang w:eastAsia="zh-CN"/>
              </w:rPr>
              <w:t xml:space="preserve"> where the quantity </w:t>
            </w:r>
            <m:oMath>
              <m:sSubSup>
                <m:sSubSupPr>
                  <m:ctrlPr>
                    <w:rPr>
                      <w:rFonts w:ascii="Cambria Math" w:eastAsia="DengXian" w:hAnsi="Cambria Math"/>
                      <w:bCs/>
                      <w:i/>
                      <w:iCs/>
                      <w:color w:val="000000"/>
                      <w:szCs w:val="20"/>
                      <w:lang w:eastAsia="zh-CN"/>
                    </w:rPr>
                  </m:ctrlPr>
                </m:sSubSupPr>
                <m:e>
                  <m:r>
                    <w:rPr>
                      <w:rFonts w:ascii="Cambria Math" w:eastAsia="DengXian" w:hAnsi="Cambria Math" w:hint="eastAsia"/>
                      <w:color w:val="000000"/>
                      <w:szCs w:val="20"/>
                      <w:lang w:eastAsia="zh-CN"/>
                    </w:rPr>
                    <m:t>N</m:t>
                  </m:r>
                </m:e>
                <m:sub>
                  <m:r>
                    <w:rPr>
                      <w:rFonts w:ascii="Cambria Math" w:eastAsia="DengXian" w:hAnsi="Cambria Math" w:hint="eastAsia"/>
                      <w:color w:val="000000"/>
                      <w:szCs w:val="20"/>
                      <w:lang w:eastAsia="zh-CN"/>
                    </w:rPr>
                    <m:t>ID</m:t>
                  </m:r>
                </m:sub>
                <m:sup>
                  <m:r>
                    <w:rPr>
                      <w:rFonts w:ascii="Cambria Math" w:eastAsia="DengXian" w:hAnsi="Cambria Math" w:hint="eastAsia"/>
                      <w:color w:val="000000"/>
                      <w:szCs w:val="20"/>
                      <w:lang w:eastAsia="zh-CN"/>
                    </w:rPr>
                    <m:t>Y</m:t>
                  </m:r>
                </m:sup>
              </m:sSubSup>
            </m:oMath>
            <w:r>
              <w:rPr>
                <w:rFonts w:ascii="Times New Roman" w:eastAsia="DengXian" w:hAnsi="Times New Roman"/>
                <w:bCs/>
                <w:i/>
                <w:iCs/>
                <w:color w:val="000000"/>
                <w:szCs w:val="20"/>
                <w:lang w:eastAsia="zh-CN"/>
              </w:rPr>
              <w:t xml:space="preserve"> equals the decimal representation of CRC for the sidelink control information mapped to the PSCCH associated with the SL-PRS according to </w:t>
            </w:r>
            <m:oMath>
              <m:sSubSup>
                <m:sSubSupPr>
                  <m:ctrlPr>
                    <w:rPr>
                      <w:rFonts w:ascii="Cambria Math" w:eastAsia="DengXian" w:hAnsi="Cambria Math"/>
                      <w:bCs/>
                      <w:i/>
                      <w:iCs/>
                      <w:color w:val="000000"/>
                      <w:szCs w:val="20"/>
                      <w:lang w:eastAsia="zh-CN"/>
                    </w:rPr>
                  </m:ctrlPr>
                </m:sSubSupPr>
                <m:e>
                  <m:r>
                    <w:rPr>
                      <w:rFonts w:ascii="Cambria Math" w:eastAsia="DengXian" w:hAnsi="Cambria Math" w:hint="eastAsia"/>
                      <w:color w:val="000000"/>
                      <w:szCs w:val="20"/>
                      <w:lang w:eastAsia="zh-CN"/>
                    </w:rPr>
                    <m:t>N</m:t>
                  </m:r>
                </m:e>
                <m:sub>
                  <m:r>
                    <w:rPr>
                      <w:rFonts w:ascii="Cambria Math" w:eastAsia="DengXian" w:hAnsi="Cambria Math" w:hint="eastAsia"/>
                      <w:color w:val="000000"/>
                      <w:szCs w:val="20"/>
                      <w:lang w:eastAsia="zh-CN"/>
                    </w:rPr>
                    <m:t>ID</m:t>
                  </m:r>
                </m:sub>
                <m:sup>
                  <m:r>
                    <w:rPr>
                      <w:rFonts w:ascii="Cambria Math" w:eastAsia="DengXian" w:hAnsi="Cambria Math" w:hint="eastAsia"/>
                      <w:color w:val="000000"/>
                      <w:szCs w:val="20"/>
                      <w:lang w:eastAsia="zh-CN"/>
                    </w:rPr>
                    <m:t>Y</m:t>
                  </m:r>
                </m:sup>
              </m:sSubSup>
              <m:r>
                <w:rPr>
                  <w:rFonts w:ascii="Cambria Math" w:eastAsia="DengXian" w:hAnsi="Cambria Math" w:hint="eastAsia"/>
                  <w:color w:val="000000"/>
                  <w:szCs w:val="20"/>
                  <w:lang w:eastAsia="zh-CN"/>
                </w:rPr>
                <m:t>=</m:t>
              </m:r>
              <m:nary>
                <m:naryPr>
                  <m:chr m:val="∑"/>
                  <m:limLoc m:val="subSup"/>
                  <m:ctrlPr>
                    <w:rPr>
                      <w:rFonts w:ascii="Cambria Math" w:eastAsia="DengXian" w:hAnsi="Cambria Math"/>
                      <w:bCs/>
                      <w:i/>
                      <w:iCs/>
                      <w:color w:val="000000"/>
                      <w:szCs w:val="20"/>
                      <w:lang w:eastAsia="zh-CN"/>
                    </w:rPr>
                  </m:ctrlPr>
                </m:naryPr>
                <m:sub>
                  <m:r>
                    <w:rPr>
                      <w:rFonts w:ascii="Cambria Math" w:eastAsia="DengXian" w:hAnsi="Cambria Math" w:hint="eastAsia"/>
                      <w:color w:val="000000"/>
                      <w:szCs w:val="20"/>
                      <w:lang w:eastAsia="zh-CN"/>
                    </w:rPr>
                    <m:t>i=0</m:t>
                  </m:r>
                </m:sub>
                <m:sup>
                  <m:r>
                    <w:rPr>
                      <w:rFonts w:ascii="Cambria Math" w:eastAsia="DengXian" w:hAnsi="Cambria Math"/>
                      <w:color w:val="000000"/>
                      <w:szCs w:val="20"/>
                      <w:lang w:eastAsia="zh-CN"/>
                    </w:rPr>
                    <m:t>L-1</m:t>
                  </m:r>
                </m:sup>
                <m:e>
                  <m:sSub>
                    <m:sSubPr>
                      <m:ctrlPr>
                        <w:rPr>
                          <w:rFonts w:ascii="Cambria Math" w:eastAsia="DengXian" w:hAnsi="Cambria Math"/>
                          <w:bCs/>
                          <w:i/>
                          <w:iCs/>
                          <w:color w:val="000000"/>
                          <w:szCs w:val="20"/>
                          <w:lang w:eastAsia="zh-CN"/>
                        </w:rPr>
                      </m:ctrlPr>
                    </m:sSubPr>
                    <m:e>
                      <m:r>
                        <w:rPr>
                          <w:rFonts w:ascii="Cambria Math" w:eastAsia="DengXian" w:hAnsi="Cambria Math" w:hint="eastAsia"/>
                          <w:color w:val="000000"/>
                          <w:szCs w:val="20"/>
                          <w:lang w:eastAsia="zh-CN"/>
                        </w:rPr>
                        <m:t>p</m:t>
                      </m:r>
                    </m:e>
                    <m:sub>
                      <m:r>
                        <w:rPr>
                          <w:rFonts w:ascii="Cambria Math" w:eastAsia="DengXian" w:hAnsi="Cambria Math" w:hint="eastAsia"/>
                          <w:color w:val="000000"/>
                          <w:szCs w:val="20"/>
                          <w:lang w:eastAsia="zh-CN"/>
                        </w:rPr>
                        <m:t>i</m:t>
                      </m:r>
                    </m:sub>
                  </m:sSub>
                </m:e>
              </m:nary>
              <m:r>
                <w:rPr>
                  <w:rFonts w:ascii="Cambria Math" w:eastAsia="DengXian" w:hAnsi="Cambria Math"/>
                  <w:color w:val="000000"/>
                  <w:szCs w:val="20"/>
                  <w:lang w:eastAsia="zh-CN"/>
                </w:rPr>
                <m:t>∙</m:t>
              </m:r>
              <m:sSup>
                <m:sSupPr>
                  <m:ctrlPr>
                    <w:rPr>
                      <w:rFonts w:ascii="Cambria Math" w:eastAsia="DengXian" w:hAnsi="Cambria Math"/>
                      <w:bCs/>
                      <w:i/>
                      <w:iCs/>
                      <w:color w:val="000000"/>
                      <w:szCs w:val="20"/>
                      <w:lang w:eastAsia="zh-CN"/>
                    </w:rPr>
                  </m:ctrlPr>
                </m:sSupPr>
                <m:e>
                  <m:r>
                    <w:rPr>
                      <w:rFonts w:ascii="Cambria Math" w:eastAsia="DengXian" w:hAnsi="Cambria Math" w:hint="eastAsia"/>
                      <w:color w:val="000000"/>
                      <w:szCs w:val="20"/>
                      <w:lang w:eastAsia="zh-CN"/>
                    </w:rPr>
                    <m:t>2</m:t>
                  </m:r>
                </m:e>
                <m:sup>
                  <m:r>
                    <w:rPr>
                      <w:rFonts w:ascii="Cambria Math" w:eastAsia="DengXian" w:hAnsi="Cambria Math"/>
                      <w:color w:val="000000"/>
                      <w:szCs w:val="20"/>
                      <w:lang w:eastAsia="zh-CN"/>
                    </w:rPr>
                    <m:t>L-1-i</m:t>
                  </m:r>
                </m:sup>
              </m:sSup>
            </m:oMath>
            <w:r>
              <w:rPr>
                <w:rFonts w:ascii="Times New Roman" w:eastAsia="DengXian" w:hAnsi="Times New Roman"/>
                <w:bCs/>
                <w:i/>
                <w:iCs/>
                <w:color w:val="000000"/>
                <w:szCs w:val="20"/>
                <w:lang w:eastAsia="zh-CN"/>
              </w:rPr>
              <w:t xml:space="preserve"> with </w:t>
            </w:r>
            <m:oMath>
              <m:r>
                <w:rPr>
                  <w:rFonts w:ascii="Cambria Math" w:eastAsia="DengXian" w:hAnsi="Cambria Math" w:hint="eastAsia"/>
                  <w:color w:val="000000"/>
                  <w:szCs w:val="20"/>
                  <w:lang w:eastAsia="zh-CN"/>
                </w:rPr>
                <m:t>p</m:t>
              </m:r>
            </m:oMath>
            <w:r>
              <w:rPr>
                <w:rFonts w:ascii="Times New Roman" w:eastAsia="DengXian" w:hAnsi="Times New Roman"/>
                <w:bCs/>
                <w:i/>
                <w:iCs/>
                <w:color w:val="000000"/>
                <w:szCs w:val="20"/>
                <w:lang w:eastAsia="zh-CN"/>
              </w:rPr>
              <w:t xml:space="preserve"> and </w:t>
            </w:r>
            <m:oMath>
              <m:r>
                <w:rPr>
                  <w:rFonts w:ascii="Cambria Math" w:eastAsia="DengXian" w:hAnsi="Cambria Math" w:hint="eastAsia"/>
                  <w:color w:val="000000"/>
                  <w:szCs w:val="20"/>
                  <w:lang w:eastAsia="zh-CN"/>
                </w:rPr>
                <m:t>L</m:t>
              </m:r>
            </m:oMath>
            <w:r>
              <w:rPr>
                <w:rFonts w:ascii="Times New Roman" w:eastAsia="DengXian" w:hAnsi="Times New Roman"/>
                <w:bCs/>
                <w:i/>
                <w:iCs/>
                <w:color w:val="000000"/>
                <w:szCs w:val="20"/>
                <w:lang w:eastAsia="zh-CN"/>
              </w:rPr>
              <w:t xml:space="preserve"> given by clause 7.3.2 in TS 38.212 </w:t>
            </w:r>
            <w:r>
              <w:fldChar w:fldCharType="begin"/>
            </w:r>
            <w:r>
              <w:instrText xml:space="preserve"> REF _Ref127518094 \r \h  \* MERGEFORMAT </w:instrText>
            </w:r>
            <w:r>
              <w:fldChar w:fldCharType="separate"/>
            </w:r>
            <w:r>
              <w:rPr>
                <w:rFonts w:ascii="Times New Roman" w:eastAsia="DengXian" w:hAnsi="Times New Roman"/>
                <w:bCs/>
                <w:i/>
                <w:iCs/>
                <w:color w:val="000000"/>
                <w:szCs w:val="20"/>
                <w:lang w:eastAsia="zh-CN"/>
              </w:rPr>
              <w:t>[3]</w:t>
            </w:r>
            <w:r>
              <w:fldChar w:fldCharType="end"/>
            </w:r>
            <w:r>
              <w:rPr>
                <w:rFonts w:ascii="Times New Roman" w:eastAsia="DengXian" w:hAnsi="Times New Roman"/>
                <w:bCs/>
                <w:i/>
                <w:iCs/>
                <w:color w:val="000000"/>
                <w:szCs w:val="20"/>
                <w:lang w:eastAsia="zh-CN"/>
              </w:rPr>
              <w:t>.</w:t>
            </w:r>
          </w:p>
        </w:tc>
      </w:tr>
      <w:tr w:rsidR="00FF1600" w14:paraId="0885A60F" w14:textId="77777777">
        <w:tc>
          <w:tcPr>
            <w:tcW w:w="1243" w:type="dxa"/>
          </w:tcPr>
          <w:p w14:paraId="0885A60C" w14:textId="77777777" w:rsidR="00FF1600" w:rsidRDefault="00011E9B">
            <w:pPr>
              <w:rPr>
                <w:rFonts w:eastAsia="Calibri"/>
              </w:rPr>
            </w:pPr>
            <w:r>
              <w:rPr>
                <w:rFonts w:eastAsia="Calibri"/>
              </w:rPr>
              <w:t>[12] Intel</w:t>
            </w:r>
          </w:p>
        </w:tc>
        <w:tc>
          <w:tcPr>
            <w:tcW w:w="8107" w:type="dxa"/>
          </w:tcPr>
          <w:p w14:paraId="0885A60D"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1</w:t>
            </w:r>
          </w:p>
          <w:p w14:paraId="0885A60E"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For SL PRS sequence ID, Option 1 (</w:t>
            </w:r>
            <w:r>
              <w:rPr>
                <w:rFonts w:ascii="Times New Roman" w:eastAsia="Calibri" w:hAnsi="Times New Roman"/>
                <w:bCs/>
                <w:i/>
                <w:iCs/>
                <w:szCs w:val="20"/>
              </w:rPr>
              <w:t xml:space="preserve">a higher layer parameter via </w:t>
            </w:r>
            <w:r>
              <w:rPr>
                <w:rFonts w:ascii="Times New Roman" w:eastAsia="SimSun" w:hAnsi="Times New Roman"/>
                <w:i/>
                <w:iCs/>
                <w:szCs w:val="20"/>
                <w:lang w:eastAsia="zh-CN"/>
              </w:rPr>
              <w:t>LPP/SLPP</w:t>
            </w:r>
            <w:r>
              <w:rPr>
                <w:rFonts w:ascii="Times New Roman" w:eastAsia="SimSun" w:hAnsi="Times New Roman"/>
                <w:i/>
                <w:iCs/>
                <w:szCs w:val="20"/>
              </w:rPr>
              <w:t xml:space="preserve">) is preferred. </w:t>
            </w:r>
          </w:p>
        </w:tc>
      </w:tr>
      <w:tr w:rsidR="00FF1600" w14:paraId="0885A612" w14:textId="77777777">
        <w:tc>
          <w:tcPr>
            <w:tcW w:w="1243" w:type="dxa"/>
          </w:tcPr>
          <w:p w14:paraId="0885A610" w14:textId="77777777" w:rsidR="00FF1600" w:rsidRDefault="00011E9B">
            <w:pPr>
              <w:rPr>
                <w:rFonts w:eastAsia="Calibri"/>
              </w:rPr>
            </w:pPr>
            <w:r>
              <w:rPr>
                <w:rFonts w:eastAsia="Calibri"/>
              </w:rPr>
              <w:t>[13] China Telecom</w:t>
            </w:r>
          </w:p>
        </w:tc>
        <w:tc>
          <w:tcPr>
            <w:tcW w:w="8107" w:type="dxa"/>
          </w:tcPr>
          <w:p w14:paraId="0885A611" w14:textId="77777777" w:rsidR="00FF1600" w:rsidRDefault="00011E9B">
            <w:pPr>
              <w:spacing w:after="160" w:line="259" w:lineRule="auto"/>
              <w:jc w:val="both"/>
              <w:rPr>
                <w:rFonts w:ascii="Times New Roman" w:eastAsia="DengXian" w:hAnsi="Times New Roman"/>
                <w:bCs/>
                <w:i/>
                <w:lang w:eastAsia="zh-CN"/>
              </w:rPr>
            </w:pPr>
            <w:r>
              <w:rPr>
                <w:rFonts w:ascii="Times New Roman" w:eastAsia="DengXian" w:hAnsi="Times New Roman"/>
                <w:bCs/>
                <w:i/>
                <w:lang w:eastAsia="zh-CN"/>
              </w:rPr>
              <w:t xml:space="preserve">Proposal 1: For the definition of </w:t>
            </w:r>
            <m:oMath>
              <m:sSubSup>
                <m:sSubSupPr>
                  <m:ctrlPr>
                    <w:rPr>
                      <w:rFonts w:ascii="Cambria Math" w:eastAsia="DengXian" w:hAnsi="Cambria Math"/>
                      <w:bCs/>
                      <w:i/>
                      <w:lang w:eastAsia="zh-CN"/>
                    </w:rPr>
                  </m:ctrlPr>
                </m:sSubSupPr>
                <m:e>
                  <m:r>
                    <w:rPr>
                      <w:rFonts w:ascii="Cambria Math" w:eastAsia="DengXian" w:hAnsi="Cambria Math"/>
                      <w:lang w:eastAsia="zh-CN"/>
                    </w:rPr>
                    <m:t>n</m:t>
                  </m:r>
                </m:e>
                <m:sub>
                  <m:r>
                    <m:rPr>
                      <m:nor/>
                    </m:rPr>
                    <w:rPr>
                      <w:rFonts w:ascii="Times New Roman" w:eastAsia="DengXian" w:hAnsi="Times New Roman"/>
                      <w:bCs/>
                      <w:i/>
                      <w:lang w:eastAsia="zh-CN"/>
                    </w:rPr>
                    <m:t>ID,seq</m:t>
                  </m:r>
                </m:sub>
                <m:sup>
                  <m:r>
                    <m:rPr>
                      <m:nor/>
                    </m:rPr>
                    <w:rPr>
                      <w:rFonts w:ascii="Times New Roman" w:eastAsia="DengXian" w:hAnsi="Times New Roman"/>
                      <w:bCs/>
                      <w:i/>
                      <w:lang w:eastAsia="zh-CN"/>
                    </w:rPr>
                    <m:t>SL-PRS</m:t>
                  </m:r>
                </m:sup>
              </m:sSubSup>
            </m:oMath>
            <w:r>
              <w:rPr>
                <w:rFonts w:ascii="Times New Roman" w:eastAsia="DengXian" w:hAnsi="Times New Roman" w:hint="eastAsia"/>
                <w:bCs/>
                <w:i/>
                <w:lang w:eastAsia="zh-CN"/>
              </w:rPr>
              <w:t>,</w:t>
            </w:r>
            <w:r>
              <w:rPr>
                <w:rFonts w:ascii="Times New Roman" w:eastAsia="DengXian" w:hAnsi="Times New Roman"/>
                <w:bCs/>
                <w:i/>
                <w:lang w:eastAsia="zh-CN"/>
              </w:rPr>
              <w:t xml:space="preserve"> we support to define it as a higher layer parameter. </w:t>
            </w:r>
          </w:p>
        </w:tc>
      </w:tr>
      <w:tr w:rsidR="00FF1600" w14:paraId="0885A615" w14:textId="77777777">
        <w:tc>
          <w:tcPr>
            <w:tcW w:w="1243" w:type="dxa"/>
          </w:tcPr>
          <w:p w14:paraId="0885A613" w14:textId="77777777" w:rsidR="00FF1600" w:rsidRDefault="00011E9B">
            <w:pPr>
              <w:rPr>
                <w:rFonts w:eastAsia="Calibri"/>
              </w:rPr>
            </w:pPr>
            <w:r>
              <w:rPr>
                <w:rFonts w:eastAsia="Calibri"/>
              </w:rPr>
              <w:t xml:space="preserve">[14] </w:t>
            </w:r>
            <w:proofErr w:type="spellStart"/>
            <w:r>
              <w:rPr>
                <w:rFonts w:eastAsia="Calibri"/>
              </w:rPr>
              <w:t>xiaomi</w:t>
            </w:r>
            <w:proofErr w:type="spellEnd"/>
          </w:p>
        </w:tc>
        <w:tc>
          <w:tcPr>
            <w:tcW w:w="8107" w:type="dxa"/>
          </w:tcPr>
          <w:p w14:paraId="0885A614" w14:textId="77777777" w:rsidR="00FF1600" w:rsidRDefault="00011E9B">
            <w:pPr>
              <w:spacing w:beforeLines="50" w:before="120"/>
              <w:jc w:val="both"/>
              <w:rPr>
                <w:rFonts w:ascii="Times New Roman" w:eastAsia="SimSun" w:hAnsi="Times New Roman"/>
                <w:i/>
                <w:color w:val="000000"/>
                <w:sz w:val="21"/>
                <w:lang w:eastAsia="zh-CN"/>
              </w:rPr>
            </w:pPr>
            <w:r>
              <w:rPr>
                <w:i/>
              </w:rPr>
              <w:t xml:space="preserve">Proposal 1: </w:t>
            </w:r>
            <m:oMath>
              <m:sSubSup>
                <m:sSubSupPr>
                  <m:ctrlPr>
                    <w:rPr>
                      <w:rFonts w:ascii="Cambria Math" w:eastAsia="SimSun" w:hAnsi="Cambria Math" w:cs="SimSun"/>
                      <w:i/>
                      <w:kern w:val="2"/>
                      <w:sz w:val="24"/>
                      <w:szCs w:val="20"/>
                      <w:lang w:eastAsia="zh-CN"/>
                    </w:rPr>
                  </m:ctrlPr>
                </m:sSubSupPr>
                <m:e>
                  <m:r>
                    <w:rPr>
                      <w:rFonts w:ascii="Cambria Math" w:eastAsia="SimSun" w:hAnsi="Cambria Math"/>
                      <w:kern w:val="2"/>
                      <w:szCs w:val="20"/>
                      <w:lang w:eastAsia="zh-CN"/>
                    </w:rPr>
                    <m:t>n</m:t>
                  </m:r>
                </m:e>
                <m:sub>
                  <m:r>
                    <m:rPr>
                      <m:nor/>
                    </m:rPr>
                    <w:rPr>
                      <w:rFonts w:ascii="Times New Roman" w:eastAsia="SimSun" w:hAnsi="Times New Roman"/>
                      <w:i/>
                      <w:kern w:val="2"/>
                      <w:szCs w:val="20"/>
                      <w:lang w:eastAsia="zh-CN"/>
                    </w:rPr>
                    <m:t>ID,seq</m:t>
                  </m:r>
                </m:sub>
                <m:sup>
                  <m:r>
                    <m:rPr>
                      <m:nor/>
                    </m:rPr>
                    <w:rPr>
                      <w:rFonts w:ascii="Cambria Math" w:eastAsia="SimSun" w:hAnsi="Times New Roman"/>
                      <w:i/>
                      <w:kern w:val="2"/>
                      <w:szCs w:val="20"/>
                      <w:lang w:eastAsia="zh-CN"/>
                    </w:rPr>
                    <m:t>SL-</m:t>
                  </m:r>
                  <m:r>
                    <m:rPr>
                      <m:nor/>
                    </m:rPr>
                    <w:rPr>
                      <w:rFonts w:ascii="Times New Roman" w:eastAsia="SimSun" w:hAnsi="Times New Roman"/>
                      <w:i/>
                      <w:kern w:val="2"/>
                      <w:szCs w:val="20"/>
                      <w:lang w:eastAsia="zh-CN"/>
                    </w:rPr>
                    <m:t>PRS</m:t>
                  </m:r>
                </m:sup>
              </m:sSubSup>
            </m:oMath>
            <w:r>
              <w:rPr>
                <w:i/>
                <w:sz w:val="24"/>
              </w:rPr>
              <w:t xml:space="preserve"> is </w:t>
            </w:r>
            <w:r>
              <w:rPr>
                <w:i/>
              </w:rPr>
              <w:t>based on 12 bits CRC of PSCCH associated with the SL PRS transmission.</w:t>
            </w:r>
          </w:p>
        </w:tc>
      </w:tr>
      <w:tr w:rsidR="00FF1600" w14:paraId="0885A61C" w14:textId="77777777">
        <w:tc>
          <w:tcPr>
            <w:tcW w:w="1243" w:type="dxa"/>
          </w:tcPr>
          <w:p w14:paraId="0885A616" w14:textId="77777777" w:rsidR="00FF1600" w:rsidRDefault="00011E9B">
            <w:pPr>
              <w:rPr>
                <w:rFonts w:eastAsia="Calibri"/>
              </w:rPr>
            </w:pPr>
            <w:r>
              <w:rPr>
                <w:rFonts w:eastAsia="Calibri"/>
              </w:rPr>
              <w:t>[15] ZTE</w:t>
            </w:r>
          </w:p>
        </w:tc>
        <w:tc>
          <w:tcPr>
            <w:tcW w:w="8107" w:type="dxa"/>
          </w:tcPr>
          <w:p w14:paraId="0885A617"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i/>
                <w:iCs/>
                <w:szCs w:val="20"/>
                <w:lang w:eastAsia="zh-CN"/>
              </w:rPr>
            </w:pPr>
            <w:r>
              <w:rPr>
                <w:rFonts w:ascii="Times New Roman" w:eastAsia="SimSun" w:hAnsi="Times New Roman"/>
                <w:b/>
                <w:bCs/>
                <w:i/>
                <w:iCs/>
                <w:szCs w:val="20"/>
                <w:lang w:eastAsia="zh-CN"/>
              </w:rPr>
              <w:t>Proposal 1:</w:t>
            </w:r>
            <w:r>
              <w:rPr>
                <w:rFonts w:ascii="Times New Roman" w:eastAsia="SimSun" w:hAnsi="Times New Roman"/>
                <w:i/>
                <w:iCs/>
                <w:szCs w:val="20"/>
                <w:lang w:eastAsia="zh-CN"/>
              </w:rPr>
              <w:t xml:space="preserve"> For SL PRS sequence generation:</w:t>
            </w:r>
          </w:p>
          <w:p w14:paraId="0885A618" w14:textId="77777777" w:rsidR="00FF1600" w:rsidRDefault="00011E9B">
            <w:pPr>
              <w:numPr>
                <w:ilvl w:val="0"/>
                <w:numId w:val="18"/>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i/>
                <w:iCs/>
                <w:szCs w:val="20"/>
                <w:lang w:eastAsia="ja-JP"/>
              </w:rPr>
            </w:pPr>
            <w:r>
              <w:rPr>
                <w:rFonts w:ascii="Times New Roman" w:eastAsia="SimSun" w:hAnsi="Times New Roman"/>
                <w:i/>
                <w:szCs w:val="20"/>
                <w:lang w:eastAsia="zh-CN"/>
              </w:rPr>
              <w:t xml:space="preserve">Support Option 2: </w:t>
            </w:r>
            <w:r>
              <w:rPr>
                <w:rFonts w:ascii="Times New Roman" w:eastAsia="SimSun" w:hAnsi="Times New Roman" w:hint="eastAsia"/>
                <w:i/>
                <w:szCs w:val="20"/>
                <w:lang w:eastAsia="zh-CN"/>
              </w:rPr>
              <w:t>S</w:t>
            </w:r>
            <w:r>
              <w:rPr>
                <w:rFonts w:ascii="Times New Roman" w:eastAsia="SimSun" w:hAnsi="Times New Roman"/>
                <w:i/>
                <w:szCs w:val="20"/>
                <w:lang w:eastAsia="zh-CN"/>
              </w:rPr>
              <w:t xml:space="preserve">L PRS sequence ID </w:t>
            </w:r>
            <m:oMath>
              <m:sSubSup>
                <m:sSubSupPr>
                  <m:ctrlPr>
                    <w:rPr>
                      <w:rFonts w:ascii="Cambria Math" w:eastAsia="SimSun" w:hAnsi="Cambria Math"/>
                      <w:szCs w:val="20"/>
                      <w:lang w:eastAsia="ja-JP"/>
                    </w:rPr>
                  </m:ctrlPr>
                </m:sSubSupPr>
                <m:e>
                  <m:r>
                    <w:rPr>
                      <w:rFonts w:ascii="Cambria Math" w:eastAsia="SimSun" w:hAnsi="Cambria Math"/>
                      <w:szCs w:val="20"/>
                      <w:lang w:eastAsia="ja-JP"/>
                    </w:rPr>
                    <m:t>n</m:t>
                  </m:r>
                </m:e>
                <m:sub>
                  <m:r>
                    <m:rPr>
                      <m:nor/>
                    </m:rPr>
                    <w:rPr>
                      <w:rFonts w:ascii="Times New Roman" w:eastAsia="SimSun" w:hAnsi="Times New Roman"/>
                      <w:szCs w:val="20"/>
                      <w:lang w:eastAsia="ja-JP"/>
                    </w:rPr>
                    <m:t>ID,seq</m:t>
                  </m:r>
                </m:sub>
                <m:sup>
                  <m:r>
                    <m:rPr>
                      <m:nor/>
                    </m:rPr>
                    <w:rPr>
                      <w:rFonts w:ascii="Cambria Math" w:eastAsia="SimSun" w:hAnsi="Times New Roman"/>
                      <w:szCs w:val="20"/>
                      <w:lang w:eastAsia="ja-JP"/>
                    </w:rPr>
                    <m:t>SL PRS</m:t>
                  </m:r>
                </m:sup>
              </m:sSubSup>
            </m:oMath>
            <w:r>
              <w:rPr>
                <w:rFonts w:ascii="Times New Roman" w:eastAsia="SimSun" w:hAnsi="Times New Roman"/>
                <w:szCs w:val="20"/>
                <w:lang w:eastAsia="ja-JP"/>
              </w:rPr>
              <w:t xml:space="preserve"> is</w:t>
            </w:r>
            <w:r>
              <w:rPr>
                <w:rFonts w:ascii="Times New Roman" w:eastAsia="SimSun" w:hAnsi="Times New Roman"/>
                <w:sz w:val="24"/>
                <w:szCs w:val="20"/>
                <w:lang w:eastAsia="ja-JP"/>
              </w:rPr>
              <w:t xml:space="preserve"> </w:t>
            </w:r>
            <w:r>
              <w:rPr>
                <w:rFonts w:ascii="Times New Roman" w:eastAsia="SimSun" w:hAnsi="Times New Roman"/>
                <w:i/>
                <w:iCs/>
                <w:szCs w:val="20"/>
                <w:lang w:eastAsia="zh-CN"/>
              </w:rPr>
              <w:t>based on 12 LSB bits CRC of PSCCH associated with the SL PRS</w:t>
            </w:r>
          </w:p>
          <w:p w14:paraId="0885A619" w14:textId="77777777" w:rsidR="00FF1600" w:rsidRDefault="00011E9B">
            <w:pPr>
              <w:numPr>
                <w:ilvl w:val="0"/>
                <w:numId w:val="18"/>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i/>
                <w:iCs/>
                <w:szCs w:val="20"/>
                <w:lang w:eastAsia="ja-JP"/>
              </w:rPr>
            </w:pPr>
            <w:r>
              <w:rPr>
                <w:rFonts w:ascii="Times New Roman" w:eastAsia="MS Mincho" w:hAnsi="Times New Roman"/>
                <w:i/>
                <w:iCs/>
                <w:szCs w:val="20"/>
                <w:lang w:eastAsia="ja-JP"/>
              </w:rPr>
              <w:t xml:space="preserve">Introduce a high-bit offset </w:t>
            </w:r>
            <m:oMath>
              <m:sSup>
                <m:sSupPr>
                  <m:ctrlPr>
                    <w:rPr>
                      <w:rFonts w:ascii="Cambria Math" w:hAnsi="Cambria Math"/>
                      <w:kern w:val="2"/>
                      <w:szCs w:val="20"/>
                    </w:rPr>
                  </m:ctrlPr>
                </m:sSupPr>
                <m:e>
                  <m:r>
                    <m:rPr>
                      <m:sty m:val="p"/>
                    </m:rPr>
                    <w:rPr>
                      <w:rFonts w:ascii="Cambria Math" w:eastAsia="Times New Roman" w:hAnsi="Cambria Math"/>
                      <w:kern w:val="2"/>
                      <w:szCs w:val="20"/>
                    </w:rPr>
                    <m:t>2</m:t>
                  </m:r>
                </m:e>
                <m:sup>
                  <m:r>
                    <m:rPr>
                      <m:sty m:val="p"/>
                    </m:rPr>
                    <w:rPr>
                      <w:rFonts w:ascii="Cambria Math" w:eastAsia="Times New Roman" w:hAnsi="Cambria Math"/>
                      <w:kern w:val="2"/>
                      <w:szCs w:val="20"/>
                    </w:rPr>
                    <m:t>22</m:t>
                  </m:r>
                </m:sup>
              </m:sSup>
              <m:d>
                <m:dPr>
                  <m:begChr m:val="⌊"/>
                  <m:endChr m:val="⌋"/>
                  <m:ctrlPr>
                    <w:rPr>
                      <w:rFonts w:ascii="Cambria Math" w:hAnsi="Cambria Math"/>
                      <w:kern w:val="2"/>
                      <w:szCs w:val="20"/>
                    </w:rPr>
                  </m:ctrlPr>
                </m:dPr>
                <m:e>
                  <m:f>
                    <m:fPr>
                      <m:ctrlPr>
                        <w:rPr>
                          <w:rFonts w:ascii="Cambria Math" w:hAnsi="Cambria Math"/>
                          <w:kern w:val="2"/>
                          <w:szCs w:val="20"/>
                        </w:rPr>
                      </m:ctrlPr>
                    </m:fPr>
                    <m:num>
                      <m:sSubSup>
                        <m:sSubSupPr>
                          <m:ctrlPr>
                            <w:rPr>
                              <w:rFonts w:ascii="Cambria Math" w:eastAsia="SimSun" w:hAnsi="Cambria Math"/>
                              <w:szCs w:val="20"/>
                              <w:lang w:eastAsia="ja-JP"/>
                            </w:rPr>
                          </m:ctrlPr>
                        </m:sSubSupPr>
                        <m:e>
                          <m:r>
                            <w:rPr>
                              <w:rFonts w:ascii="Cambria Math" w:eastAsia="SimSun" w:hAnsi="Cambria Math"/>
                              <w:szCs w:val="20"/>
                              <w:lang w:eastAsia="ja-JP"/>
                            </w:rPr>
                            <m:t>n</m:t>
                          </m:r>
                        </m:e>
                        <m:sub>
                          <m:r>
                            <m:rPr>
                              <m:nor/>
                            </m:rPr>
                            <w:rPr>
                              <w:rFonts w:ascii="Times New Roman" w:eastAsia="SimSun" w:hAnsi="Times New Roman"/>
                              <w:szCs w:val="20"/>
                              <w:lang w:eastAsia="ja-JP"/>
                            </w:rPr>
                            <m:t>ID,seq</m:t>
                          </m:r>
                        </m:sub>
                        <m:sup>
                          <m:r>
                            <m:rPr>
                              <m:nor/>
                            </m:rPr>
                            <w:rPr>
                              <w:rFonts w:ascii="Cambria Math" w:eastAsia="SimSun" w:hAnsi="Times New Roman"/>
                              <w:szCs w:val="20"/>
                              <w:lang w:eastAsia="ja-JP"/>
                            </w:rPr>
                            <m:t>SL PRS</m:t>
                          </m:r>
                        </m:sup>
                      </m:sSubSup>
                    </m:num>
                    <m:den>
                      <m:r>
                        <m:rPr>
                          <m:sty m:val="p"/>
                        </m:rPr>
                        <w:rPr>
                          <w:rFonts w:ascii="Cambria Math" w:eastAsia="Times New Roman" w:hAnsi="Cambria Math"/>
                          <w:kern w:val="2"/>
                          <w:szCs w:val="20"/>
                        </w:rPr>
                        <m:t>1024</m:t>
                      </m:r>
                    </m:den>
                  </m:f>
                </m:e>
              </m:d>
            </m:oMath>
            <w:r>
              <w:rPr>
                <w:rFonts w:ascii="Times New Roman" w:eastAsia="MS Mincho" w:hAnsi="Times New Roman"/>
                <w:i/>
                <w:iCs/>
                <w:szCs w:val="20"/>
                <w:lang w:eastAsia="ja-JP"/>
              </w:rPr>
              <w:t xml:space="preserve"> (Reuse the formula of DL-PRS sequence generation)</w:t>
            </w:r>
          </w:p>
          <w:p w14:paraId="0885A61A" w14:textId="77777777" w:rsidR="00FF1600" w:rsidRDefault="00000000">
            <w:pPr>
              <w:widowControl w:val="0"/>
              <w:overflowPunct w:val="0"/>
              <w:autoSpaceDE w:val="0"/>
              <w:autoSpaceDN w:val="0"/>
              <w:adjustRightInd w:val="0"/>
              <w:snapToGrid w:val="0"/>
              <w:spacing w:afterLines="50" w:after="120"/>
              <w:ind w:left="1140"/>
              <w:contextualSpacing/>
              <w:jc w:val="center"/>
              <w:textAlignment w:val="baseline"/>
              <w:rPr>
                <w:rFonts w:ascii="Times New Roman" w:eastAsia="MS Mincho" w:hAnsi="Times New Roman"/>
                <w:kern w:val="2"/>
                <w:szCs w:val="20"/>
                <w:lang w:eastAsia="ja-JP"/>
              </w:rPr>
            </w:pPr>
            <m:oMathPara>
              <m:oMath>
                <m:sSub>
                  <m:sSubPr>
                    <m:ctrlPr>
                      <w:rPr>
                        <w:rFonts w:ascii="Cambria Math" w:hAnsi="Cambria Math"/>
                        <w:kern w:val="2"/>
                        <w:szCs w:val="20"/>
                      </w:rPr>
                    </m:ctrlPr>
                  </m:sSubPr>
                  <m:e>
                    <m:r>
                      <w:rPr>
                        <w:rFonts w:ascii="Cambria Math" w:eastAsia="Times New Roman" w:hAnsi="Cambria Math"/>
                        <w:kern w:val="2"/>
                        <w:szCs w:val="20"/>
                      </w:rPr>
                      <m:t>c</m:t>
                    </m:r>
                  </m:e>
                  <m:sub>
                    <m:r>
                      <m:rPr>
                        <m:nor/>
                      </m:rPr>
                      <w:rPr>
                        <w:rFonts w:ascii="Times New Roman" w:eastAsia="Times New Roman" w:hAnsi="Times New Roman"/>
                        <w:kern w:val="2"/>
                        <w:szCs w:val="20"/>
                      </w:rPr>
                      <m:t>init</m:t>
                    </m:r>
                  </m:sub>
                </m:sSub>
                <m:r>
                  <m:rPr>
                    <m:sty m:val="p"/>
                  </m:rPr>
                  <w:rPr>
                    <w:rFonts w:ascii="Cambria Math" w:eastAsia="Times New Roman" w:hAnsi="Cambria Math"/>
                    <w:kern w:val="2"/>
                    <w:szCs w:val="20"/>
                  </w:rPr>
                  <m:t>=</m:t>
                </m:r>
                <m:d>
                  <m:dPr>
                    <m:ctrlPr>
                      <w:rPr>
                        <w:rFonts w:ascii="Cambria Math" w:hAnsi="Cambria Math"/>
                        <w:kern w:val="2"/>
                        <w:szCs w:val="20"/>
                      </w:rPr>
                    </m:ctrlPr>
                  </m:dPr>
                  <m:e>
                    <m:sSup>
                      <m:sSupPr>
                        <m:ctrlPr>
                          <w:rPr>
                            <w:rFonts w:ascii="Cambria Math" w:hAnsi="Cambria Math"/>
                            <w:kern w:val="2"/>
                            <w:szCs w:val="20"/>
                          </w:rPr>
                        </m:ctrlPr>
                      </m:sSupPr>
                      <m:e>
                        <m:r>
                          <m:rPr>
                            <m:sty m:val="p"/>
                          </m:rPr>
                          <w:rPr>
                            <w:rFonts w:ascii="Cambria Math" w:eastAsia="Times New Roman" w:hAnsi="Cambria Math"/>
                            <w:kern w:val="2"/>
                            <w:szCs w:val="20"/>
                          </w:rPr>
                          <m:t>2</m:t>
                        </m:r>
                      </m:e>
                      <m:sup>
                        <m:r>
                          <m:rPr>
                            <m:sty m:val="p"/>
                          </m:rPr>
                          <w:rPr>
                            <w:rFonts w:ascii="Cambria Math" w:eastAsia="Times New Roman" w:hAnsi="Cambria Math"/>
                            <w:kern w:val="2"/>
                            <w:szCs w:val="20"/>
                          </w:rPr>
                          <m:t>22</m:t>
                        </m:r>
                      </m:sup>
                    </m:sSup>
                    <m:d>
                      <m:dPr>
                        <m:begChr m:val="⌊"/>
                        <m:endChr m:val="⌋"/>
                        <m:ctrlPr>
                          <w:rPr>
                            <w:rFonts w:ascii="Cambria Math" w:hAnsi="Cambria Math"/>
                            <w:kern w:val="2"/>
                            <w:szCs w:val="20"/>
                          </w:rPr>
                        </m:ctrlPr>
                      </m:dPr>
                      <m:e>
                        <m:f>
                          <m:fPr>
                            <m:ctrlPr>
                              <w:rPr>
                                <w:rFonts w:ascii="Cambria Math" w:hAnsi="Cambria Math"/>
                                <w:kern w:val="2"/>
                                <w:szCs w:val="20"/>
                              </w:rPr>
                            </m:ctrlPr>
                          </m:fPr>
                          <m:num>
                            <m:sSubSup>
                              <m:sSubSupPr>
                                <m:ctrlPr>
                                  <w:rPr>
                                    <w:rFonts w:ascii="Cambria Math" w:eastAsia="SimSun" w:hAnsi="Cambria Math"/>
                                    <w:szCs w:val="20"/>
                                    <w:lang w:eastAsia="ja-JP"/>
                                  </w:rPr>
                                </m:ctrlPr>
                              </m:sSubSupPr>
                              <m:e>
                                <m:r>
                                  <w:rPr>
                                    <w:rFonts w:ascii="Cambria Math" w:eastAsia="SimSun" w:hAnsi="Cambria Math"/>
                                    <w:szCs w:val="20"/>
                                    <w:lang w:eastAsia="ja-JP"/>
                                  </w:rPr>
                                  <m:t>n</m:t>
                                </m:r>
                              </m:e>
                              <m:sub>
                                <m:r>
                                  <m:rPr>
                                    <m:nor/>
                                  </m:rPr>
                                  <w:rPr>
                                    <w:rFonts w:ascii="Times New Roman" w:eastAsia="SimSun" w:hAnsi="Times New Roman"/>
                                    <w:szCs w:val="20"/>
                                    <w:lang w:eastAsia="ja-JP"/>
                                  </w:rPr>
                                  <m:t>ID,seq</m:t>
                                </m:r>
                              </m:sub>
                              <m:sup>
                                <m:r>
                                  <m:rPr>
                                    <m:nor/>
                                  </m:rPr>
                                  <w:rPr>
                                    <w:rFonts w:ascii="Cambria Math" w:eastAsia="SimSun" w:hAnsi="Times New Roman"/>
                                    <w:szCs w:val="20"/>
                                    <w:lang w:eastAsia="ja-JP"/>
                                  </w:rPr>
                                  <m:t>SL PRS</m:t>
                                </m:r>
                              </m:sup>
                            </m:sSubSup>
                          </m:num>
                          <m:den>
                            <m:r>
                              <m:rPr>
                                <m:sty m:val="p"/>
                              </m:rPr>
                              <w:rPr>
                                <w:rFonts w:ascii="Cambria Math" w:eastAsia="Times New Roman" w:hAnsi="Cambria Math"/>
                                <w:kern w:val="2"/>
                                <w:szCs w:val="20"/>
                              </w:rPr>
                              <m:t>1024</m:t>
                            </m:r>
                          </m:den>
                        </m:f>
                      </m:e>
                    </m:d>
                    <m:r>
                      <m:rPr>
                        <m:sty m:val="p"/>
                      </m:rPr>
                      <w:rPr>
                        <w:rFonts w:ascii="Cambria Math" w:eastAsia="Times New Roman" w:hAnsi="Cambria Math"/>
                        <w:kern w:val="2"/>
                        <w:szCs w:val="20"/>
                      </w:rPr>
                      <m:t>+</m:t>
                    </m:r>
                    <m:sSup>
                      <m:sSupPr>
                        <m:ctrlPr>
                          <w:rPr>
                            <w:rFonts w:ascii="Cambria Math" w:hAnsi="Cambria Math"/>
                            <w:kern w:val="2"/>
                            <w:szCs w:val="20"/>
                          </w:rPr>
                        </m:ctrlPr>
                      </m:sSupPr>
                      <m:e>
                        <m:r>
                          <m:rPr>
                            <m:sty m:val="p"/>
                          </m:rPr>
                          <w:rPr>
                            <w:rFonts w:ascii="Cambria Math" w:eastAsia="Times New Roman" w:hAnsi="Cambria Math"/>
                            <w:kern w:val="2"/>
                            <w:szCs w:val="20"/>
                          </w:rPr>
                          <m:t>2</m:t>
                        </m:r>
                      </m:e>
                      <m:sup>
                        <m:r>
                          <m:rPr>
                            <m:sty m:val="p"/>
                          </m:rPr>
                          <w:rPr>
                            <w:rFonts w:ascii="Cambria Math" w:eastAsia="Times New Roman" w:hAnsi="Cambria Math"/>
                            <w:kern w:val="2"/>
                            <w:szCs w:val="20"/>
                          </w:rPr>
                          <m:t>10</m:t>
                        </m:r>
                      </m:sup>
                    </m:sSup>
                    <m:d>
                      <m:dPr>
                        <m:ctrlPr>
                          <w:rPr>
                            <w:rFonts w:ascii="Cambria Math" w:hAnsi="Cambria Math"/>
                            <w:kern w:val="2"/>
                            <w:szCs w:val="20"/>
                          </w:rPr>
                        </m:ctrlPr>
                      </m:dPr>
                      <m:e>
                        <m:sSubSup>
                          <m:sSubSupPr>
                            <m:ctrlPr>
                              <w:rPr>
                                <w:rFonts w:ascii="Cambria Math" w:hAnsi="Cambria Math"/>
                                <w:kern w:val="2"/>
                                <w:szCs w:val="20"/>
                              </w:rPr>
                            </m:ctrlPr>
                          </m:sSubSupPr>
                          <m:e>
                            <m:r>
                              <w:rPr>
                                <w:rFonts w:ascii="Cambria Math" w:eastAsia="Times New Roman" w:hAnsi="Cambria Math"/>
                                <w:kern w:val="2"/>
                                <w:szCs w:val="20"/>
                              </w:rPr>
                              <m:t>N</m:t>
                            </m:r>
                          </m:e>
                          <m:sub>
                            <m:r>
                              <m:rPr>
                                <m:nor/>
                              </m:rPr>
                              <w:rPr>
                                <w:rFonts w:ascii="Times New Roman" w:eastAsia="Times New Roman" w:hAnsi="Times New Roman"/>
                                <w:kern w:val="2"/>
                                <w:szCs w:val="20"/>
                              </w:rPr>
                              <m:t>symb</m:t>
                            </m:r>
                          </m:sub>
                          <m:sup>
                            <m:r>
                              <m:rPr>
                                <m:nor/>
                              </m:rPr>
                              <w:rPr>
                                <w:rFonts w:ascii="Times New Roman" w:eastAsia="Times New Roman" w:hAnsi="Times New Roman"/>
                                <w:kern w:val="2"/>
                                <w:szCs w:val="20"/>
                              </w:rPr>
                              <m:t>slot</m:t>
                            </m:r>
                          </m:sup>
                        </m:sSubSup>
                        <m:sSubSup>
                          <m:sSubSupPr>
                            <m:ctrlPr>
                              <w:rPr>
                                <w:rFonts w:ascii="Cambria Math" w:hAnsi="Cambria Math"/>
                                <w:kern w:val="2"/>
                                <w:szCs w:val="20"/>
                              </w:rPr>
                            </m:ctrlPr>
                          </m:sSubSupPr>
                          <m:e>
                            <m:r>
                              <w:rPr>
                                <w:rFonts w:ascii="Cambria Math" w:eastAsia="Times New Roman" w:hAnsi="Cambria Math"/>
                                <w:kern w:val="2"/>
                                <w:szCs w:val="20"/>
                              </w:rPr>
                              <m:t>n</m:t>
                            </m:r>
                          </m:e>
                          <m:sub>
                            <m:r>
                              <m:rPr>
                                <m:nor/>
                              </m:rPr>
                              <w:rPr>
                                <w:rFonts w:ascii="Times New Roman" w:eastAsia="Times New Roman" w:hAnsi="Times New Roman"/>
                                <w:kern w:val="2"/>
                                <w:szCs w:val="20"/>
                              </w:rPr>
                              <m:t>s,f</m:t>
                            </m:r>
                          </m:sub>
                          <m:sup>
                            <m:r>
                              <w:rPr>
                                <w:rFonts w:ascii="Cambria Math" w:eastAsia="Times New Roman" w:hAnsi="Cambria Math"/>
                                <w:kern w:val="2"/>
                                <w:szCs w:val="20"/>
                              </w:rPr>
                              <m:t>μ</m:t>
                            </m:r>
                          </m:sup>
                        </m:sSubSup>
                        <m:r>
                          <m:rPr>
                            <m:sty m:val="p"/>
                          </m:rPr>
                          <w:rPr>
                            <w:rFonts w:ascii="Cambria Math" w:eastAsia="Times New Roman" w:hAnsi="Cambria Math"/>
                            <w:kern w:val="2"/>
                            <w:szCs w:val="20"/>
                          </w:rPr>
                          <m:t>+</m:t>
                        </m:r>
                        <m:r>
                          <w:rPr>
                            <w:rFonts w:ascii="Cambria Math" w:eastAsia="Times New Roman" w:hAnsi="Cambria Math"/>
                            <w:kern w:val="2"/>
                            <w:szCs w:val="20"/>
                          </w:rPr>
                          <m:t>l</m:t>
                        </m:r>
                        <m:r>
                          <m:rPr>
                            <m:sty m:val="p"/>
                          </m:rPr>
                          <w:rPr>
                            <w:rFonts w:ascii="Cambria Math" w:eastAsia="Times New Roman" w:hAnsi="Cambria Math"/>
                            <w:kern w:val="2"/>
                            <w:szCs w:val="20"/>
                          </w:rPr>
                          <m:t>+1</m:t>
                        </m:r>
                      </m:e>
                    </m:d>
                    <m:d>
                      <m:dPr>
                        <m:ctrlPr>
                          <w:rPr>
                            <w:rFonts w:ascii="Cambria Math" w:hAnsi="Cambria Math"/>
                            <w:kern w:val="2"/>
                            <w:szCs w:val="20"/>
                          </w:rPr>
                        </m:ctrlPr>
                      </m:dPr>
                      <m:e>
                        <m:r>
                          <m:rPr>
                            <m:sty m:val="p"/>
                          </m:rPr>
                          <w:rPr>
                            <w:rFonts w:ascii="Cambria Math" w:eastAsia="Times New Roman" w:hAnsi="Cambria Math"/>
                            <w:kern w:val="2"/>
                            <w:szCs w:val="20"/>
                          </w:rPr>
                          <m:t>2</m:t>
                        </m:r>
                        <m:d>
                          <m:dPr>
                            <m:ctrlPr>
                              <w:rPr>
                                <w:rFonts w:ascii="Cambria Math" w:hAnsi="Cambria Math"/>
                                <w:kern w:val="2"/>
                                <w:szCs w:val="20"/>
                              </w:rPr>
                            </m:ctrlPr>
                          </m:dPr>
                          <m:e>
                            <m:sSubSup>
                              <m:sSubSupPr>
                                <m:ctrlPr>
                                  <w:rPr>
                                    <w:rFonts w:ascii="Cambria Math" w:eastAsia="SimSun" w:hAnsi="Cambria Math"/>
                                    <w:szCs w:val="20"/>
                                    <w:lang w:eastAsia="ja-JP"/>
                                  </w:rPr>
                                </m:ctrlPr>
                              </m:sSubSupPr>
                              <m:e>
                                <m:r>
                                  <w:rPr>
                                    <w:rFonts w:ascii="Cambria Math" w:eastAsia="SimSun" w:hAnsi="Cambria Math"/>
                                    <w:szCs w:val="20"/>
                                    <w:lang w:eastAsia="ja-JP"/>
                                  </w:rPr>
                                  <m:t>n</m:t>
                                </m:r>
                              </m:e>
                              <m:sub>
                                <m:r>
                                  <m:rPr>
                                    <m:nor/>
                                  </m:rPr>
                                  <w:rPr>
                                    <w:rFonts w:ascii="Times New Roman" w:eastAsia="SimSun" w:hAnsi="Times New Roman"/>
                                    <w:szCs w:val="20"/>
                                    <w:lang w:eastAsia="ja-JP"/>
                                  </w:rPr>
                                  <m:t>ID,seq</m:t>
                                </m:r>
                              </m:sub>
                              <m:sup>
                                <m:r>
                                  <m:rPr>
                                    <m:nor/>
                                  </m:rPr>
                                  <w:rPr>
                                    <w:rFonts w:ascii="Cambria Math" w:eastAsia="SimSun" w:hAnsi="Times New Roman"/>
                                    <w:szCs w:val="20"/>
                                    <w:lang w:eastAsia="ja-JP"/>
                                  </w:rPr>
                                  <m:t>SL PRS</m:t>
                                </m:r>
                              </m:sup>
                            </m:sSubSup>
                            <m:r>
                              <m:rPr>
                                <m:nor/>
                              </m:rPr>
                              <w:rPr>
                                <w:rFonts w:ascii="Times New Roman" w:eastAsia="Times New Roman" w:hAnsi="Times New Roman"/>
                                <w:kern w:val="2"/>
                                <w:szCs w:val="20"/>
                              </w:rPr>
                              <m:t xml:space="preserve"> mod </m:t>
                            </m:r>
                            <m:r>
                              <m:rPr>
                                <m:sty m:val="p"/>
                              </m:rPr>
                              <w:rPr>
                                <w:rFonts w:ascii="Cambria Math" w:eastAsia="Times New Roman" w:hAnsi="Cambria Math"/>
                                <w:kern w:val="2"/>
                                <w:szCs w:val="20"/>
                              </w:rPr>
                              <m:t>1024</m:t>
                            </m:r>
                          </m:e>
                        </m:d>
                        <m:r>
                          <m:rPr>
                            <m:sty m:val="p"/>
                          </m:rPr>
                          <w:rPr>
                            <w:rFonts w:ascii="Cambria Math" w:eastAsia="Times New Roman" w:hAnsi="Cambria Math"/>
                            <w:kern w:val="2"/>
                            <w:szCs w:val="20"/>
                          </w:rPr>
                          <m:t>+1</m:t>
                        </m:r>
                      </m:e>
                    </m:d>
                    <m:r>
                      <m:rPr>
                        <m:sty m:val="p"/>
                      </m:rPr>
                      <w:rPr>
                        <w:rFonts w:ascii="Cambria Math" w:eastAsia="Times New Roman" w:hAnsi="Cambria Math"/>
                        <w:kern w:val="2"/>
                        <w:szCs w:val="20"/>
                      </w:rPr>
                      <m:t>+</m:t>
                    </m:r>
                    <m:d>
                      <m:dPr>
                        <m:ctrlPr>
                          <w:rPr>
                            <w:rFonts w:ascii="Cambria Math" w:hAnsi="Cambria Math"/>
                            <w:kern w:val="2"/>
                            <w:szCs w:val="20"/>
                          </w:rPr>
                        </m:ctrlPr>
                      </m:dPr>
                      <m:e>
                        <m:sSubSup>
                          <m:sSubSupPr>
                            <m:ctrlPr>
                              <w:rPr>
                                <w:rFonts w:ascii="Cambria Math" w:eastAsia="SimSun" w:hAnsi="Cambria Math"/>
                                <w:szCs w:val="20"/>
                                <w:lang w:eastAsia="ja-JP"/>
                              </w:rPr>
                            </m:ctrlPr>
                          </m:sSubSupPr>
                          <m:e>
                            <m:r>
                              <w:rPr>
                                <w:rFonts w:ascii="Cambria Math" w:eastAsia="SimSun" w:hAnsi="Cambria Math"/>
                                <w:szCs w:val="20"/>
                                <w:lang w:eastAsia="ja-JP"/>
                              </w:rPr>
                              <m:t>n</m:t>
                            </m:r>
                          </m:e>
                          <m:sub>
                            <m:r>
                              <m:rPr>
                                <m:nor/>
                              </m:rPr>
                              <w:rPr>
                                <w:rFonts w:ascii="Times New Roman" w:eastAsia="SimSun" w:hAnsi="Times New Roman"/>
                                <w:szCs w:val="20"/>
                                <w:lang w:eastAsia="ja-JP"/>
                              </w:rPr>
                              <m:t>ID,seq</m:t>
                            </m:r>
                          </m:sub>
                          <m:sup>
                            <m:r>
                              <m:rPr>
                                <m:nor/>
                              </m:rPr>
                              <w:rPr>
                                <w:rFonts w:ascii="Cambria Math" w:eastAsia="SimSun" w:hAnsi="Times New Roman"/>
                                <w:szCs w:val="20"/>
                                <w:lang w:eastAsia="ja-JP"/>
                              </w:rPr>
                              <m:t>SL PRS</m:t>
                            </m:r>
                          </m:sup>
                        </m:sSubSup>
                        <m:r>
                          <m:rPr>
                            <m:nor/>
                          </m:rPr>
                          <w:rPr>
                            <w:rFonts w:ascii="Times New Roman" w:eastAsia="Times New Roman" w:hAnsi="Times New Roman"/>
                            <w:kern w:val="2"/>
                            <w:szCs w:val="20"/>
                          </w:rPr>
                          <m:t xml:space="preserve"> mod </m:t>
                        </m:r>
                        <m:r>
                          <m:rPr>
                            <m:sty m:val="p"/>
                          </m:rPr>
                          <w:rPr>
                            <w:rFonts w:ascii="Cambria Math" w:eastAsia="Times New Roman" w:hAnsi="Cambria Math"/>
                            <w:kern w:val="2"/>
                            <w:szCs w:val="20"/>
                          </w:rPr>
                          <m:t>1024</m:t>
                        </m:r>
                      </m:e>
                    </m:d>
                  </m:e>
                </m:d>
                <m:r>
                  <m:rPr>
                    <m:nor/>
                  </m:rPr>
                  <w:rPr>
                    <w:rFonts w:ascii="Times New Roman" w:eastAsia="SimSun" w:hAnsi="Times New Roman"/>
                    <w:kern w:val="2"/>
                    <w:szCs w:val="20"/>
                    <w:lang w:eastAsia="ja-JP"/>
                  </w:rPr>
                  <m:t xml:space="preserve"> mod </m:t>
                </m:r>
                <m:sSup>
                  <m:sSupPr>
                    <m:ctrlPr>
                      <w:rPr>
                        <w:rFonts w:ascii="Cambria Math" w:eastAsia="SimSun" w:hAnsi="Cambria Math"/>
                        <w:kern w:val="2"/>
                        <w:szCs w:val="20"/>
                        <w:lang w:eastAsia="ja-JP"/>
                      </w:rPr>
                    </m:ctrlPr>
                  </m:sSupPr>
                  <m:e>
                    <m:r>
                      <m:rPr>
                        <m:sty m:val="p"/>
                      </m:rPr>
                      <w:rPr>
                        <w:rFonts w:ascii="Cambria Math" w:eastAsia="SimSun" w:hAnsi="Cambria Math"/>
                        <w:kern w:val="2"/>
                        <w:szCs w:val="20"/>
                        <w:lang w:eastAsia="ja-JP"/>
                      </w:rPr>
                      <m:t>2</m:t>
                    </m:r>
                  </m:e>
                  <m:sup>
                    <m:r>
                      <m:rPr>
                        <m:sty m:val="p"/>
                      </m:rPr>
                      <w:rPr>
                        <w:rFonts w:ascii="Cambria Math" w:eastAsia="SimSun" w:hAnsi="Cambria Math"/>
                        <w:kern w:val="2"/>
                        <w:szCs w:val="20"/>
                        <w:lang w:eastAsia="ja-JP"/>
                      </w:rPr>
                      <m:t>31</m:t>
                    </m:r>
                  </m:sup>
                </m:sSup>
              </m:oMath>
            </m:oMathPara>
          </w:p>
          <w:p w14:paraId="0885A61B" w14:textId="77777777" w:rsidR="00FF1600" w:rsidRDefault="00FF1600">
            <w:pPr>
              <w:spacing w:beforeLines="50" w:before="120"/>
              <w:jc w:val="both"/>
              <w:rPr>
                <w:i/>
              </w:rPr>
            </w:pPr>
          </w:p>
        </w:tc>
      </w:tr>
      <w:tr w:rsidR="00FF1600" w14:paraId="0885A61F" w14:textId="77777777">
        <w:tc>
          <w:tcPr>
            <w:tcW w:w="1243" w:type="dxa"/>
          </w:tcPr>
          <w:p w14:paraId="0885A61D" w14:textId="77777777" w:rsidR="00FF1600" w:rsidRDefault="00011E9B">
            <w:pPr>
              <w:rPr>
                <w:rFonts w:eastAsia="Calibri"/>
              </w:rPr>
            </w:pPr>
            <w:r>
              <w:rPr>
                <w:rFonts w:eastAsia="Calibri"/>
              </w:rPr>
              <w:lastRenderedPageBreak/>
              <w:t>[16] Panasonic</w:t>
            </w:r>
          </w:p>
        </w:tc>
        <w:tc>
          <w:tcPr>
            <w:tcW w:w="8107" w:type="dxa"/>
          </w:tcPr>
          <w:p w14:paraId="0885A61E" w14:textId="77777777" w:rsidR="00FF1600" w:rsidRDefault="00000000">
            <w:pPr>
              <w:tabs>
                <w:tab w:val="right" w:leader="dot" w:pos="9630"/>
              </w:tabs>
              <w:snapToGrid w:val="0"/>
              <w:spacing w:after="120"/>
              <w:ind w:left="992" w:hanging="992"/>
              <w:rPr>
                <w:rFonts w:ascii="Century" w:eastAsia="MS Mincho" w:hAnsi="Century"/>
                <w:bCs/>
                <w:i/>
                <w:iCs/>
                <w:lang w:val="en-SG" w:eastAsia="zh-CN"/>
              </w:rPr>
            </w:pPr>
            <w:hyperlink w:anchor="_Toc134626880" w:history="1">
              <w:r w:rsidR="00011E9B">
                <w:rPr>
                  <w:rFonts w:ascii="Times New Roman" w:eastAsia="MS Mincho" w:hAnsi="Times New Roman"/>
                  <w:bCs/>
                  <w:i/>
                  <w:iCs/>
                  <w:szCs w:val="20"/>
                </w:rPr>
                <w:t xml:space="preserve">Proposal 4: </w:t>
              </w:r>
              <m:oMath>
                <m:r>
                  <m:rPr>
                    <m:sty m:val="p"/>
                  </m:rPr>
                  <w:rPr>
                    <w:rFonts w:ascii="Cambria Math" w:eastAsia="MS Mincho" w:hAnsi="Cambria Math"/>
                    <w:szCs w:val="20"/>
                  </w:rPr>
                  <m:t>n</m:t>
                </m:r>
                <w:proofErr w:type="gramStart"/>
                <m:r>
                  <m:rPr>
                    <m:nor/>
                  </m:rPr>
                  <w:rPr>
                    <w:rFonts w:ascii="Times New Roman" w:eastAsia="MS Mincho" w:hAnsi="Times New Roman"/>
                    <w:bCs/>
                    <w:i/>
                    <w:iCs/>
                    <w:szCs w:val="20"/>
                  </w:rPr>
                  <m:t>ID,seq</m:t>
                </m:r>
                <m:r>
                  <m:rPr>
                    <m:nor/>
                  </m:rPr>
                  <w:rPr>
                    <w:rFonts w:ascii="Cambria Math" w:eastAsia="MS Mincho" w:hAnsi="Times New Roman"/>
                    <w:bCs/>
                    <w:i/>
                    <w:iCs/>
                    <w:szCs w:val="20"/>
                  </w:rPr>
                  <m:t>SL</m:t>
                </m:r>
                <w:proofErr w:type="gramEnd"/>
                <m:r>
                  <m:rPr>
                    <m:nor/>
                  </m:rPr>
                  <w:rPr>
                    <w:rFonts w:ascii="Cambria Math" w:eastAsia="MS Mincho" w:hAnsi="Times New Roman"/>
                    <w:bCs/>
                    <w:i/>
                    <w:iCs/>
                    <w:szCs w:val="20"/>
                  </w:rPr>
                  <m:t>-</m:t>
                </m:r>
                <m:r>
                  <m:rPr>
                    <m:nor/>
                  </m:rPr>
                  <w:rPr>
                    <w:rFonts w:ascii="Times New Roman" w:eastAsia="MS Mincho" w:hAnsi="Times New Roman"/>
                    <w:bCs/>
                    <w:i/>
                    <w:iCs/>
                    <w:szCs w:val="20"/>
                  </w:rPr>
                  <m:t>PRS</m:t>
                </m:r>
              </m:oMath>
              <w:r w:rsidR="00011E9B">
                <w:rPr>
                  <w:rFonts w:ascii="Times New Roman" w:eastAsia="MS Mincho" w:hAnsi="Times New Roman"/>
                  <w:bCs/>
                  <w:i/>
                  <w:iCs/>
                  <w:szCs w:val="20"/>
                </w:rPr>
                <w:t xml:space="preserve"> is either a higher layer configured parameter or based on a combination of higher layer configured parameter from a configured ID list and 12 bits of CRC of PSCCH associated with the SL PRS transmission</w:t>
              </w:r>
            </w:hyperlink>
          </w:p>
        </w:tc>
      </w:tr>
      <w:tr w:rsidR="00FF1600" w14:paraId="0885A622" w14:textId="77777777">
        <w:tc>
          <w:tcPr>
            <w:tcW w:w="1243" w:type="dxa"/>
          </w:tcPr>
          <w:p w14:paraId="0885A620" w14:textId="77777777" w:rsidR="00FF1600" w:rsidRDefault="00011E9B">
            <w:pPr>
              <w:rPr>
                <w:rFonts w:eastAsia="Calibri"/>
              </w:rPr>
            </w:pPr>
            <w:r>
              <w:rPr>
                <w:rFonts w:eastAsia="Calibri"/>
              </w:rPr>
              <w:t>[18] SONY</w:t>
            </w:r>
          </w:p>
        </w:tc>
        <w:tc>
          <w:tcPr>
            <w:tcW w:w="8107" w:type="dxa"/>
          </w:tcPr>
          <w:p w14:paraId="0885A621" w14:textId="77777777" w:rsidR="00FF1600" w:rsidRDefault="00000000">
            <w:pPr>
              <w:tabs>
                <w:tab w:val="right" w:leader="dot" w:pos="9855"/>
              </w:tabs>
              <w:spacing w:after="240"/>
              <w:jc w:val="both"/>
              <w:rPr>
                <w:rFonts w:eastAsia="MS Mincho" w:cs="Arial"/>
                <w:i/>
                <w:iCs/>
                <w:kern w:val="2"/>
                <w:sz w:val="24"/>
                <w:lang w:eastAsia="en-GB"/>
              </w:rPr>
            </w:pPr>
            <w:hyperlink w:anchor="_Toc134795779" w:history="1">
              <w:r w:rsidR="00011E9B">
                <w:rPr>
                  <w:rFonts w:ascii="Times New Roman" w:eastAsia="SimSun" w:hAnsi="Times New Roman"/>
                  <w:i/>
                  <w:iCs/>
                  <w:szCs w:val="20"/>
                </w:rPr>
                <w:t xml:space="preserve">Proposal 2: Support </w:t>
              </w:r>
              <m:oMath>
                <m:r>
                  <m:rPr>
                    <m:sty m:val="p"/>
                  </m:rPr>
                  <w:rPr>
                    <w:rFonts w:ascii="Cambria Math" w:eastAsia="SimSun" w:hAnsi="Cambria Math"/>
                    <w:szCs w:val="20"/>
                  </w:rPr>
                  <m:t>n</m:t>
                </m:r>
                <w:proofErr w:type="gramStart"/>
                <m:r>
                  <m:rPr>
                    <m:nor/>
                  </m:rPr>
                  <w:rPr>
                    <w:rFonts w:ascii="Cambria Math" w:eastAsia="SimSun" w:hAnsi="Cambria Math"/>
                    <w:i/>
                    <w:iCs/>
                    <w:szCs w:val="20"/>
                  </w:rPr>
                  <m:t>ID,seqSL</m:t>
                </m:r>
                <w:proofErr w:type="gramEnd"/>
                <m:r>
                  <m:rPr>
                    <m:nor/>
                  </m:rPr>
                  <w:rPr>
                    <w:rFonts w:ascii="Cambria Math" w:eastAsia="SimSun" w:hAnsi="Cambria Math"/>
                    <w:i/>
                    <w:iCs/>
                    <w:szCs w:val="20"/>
                  </w:rPr>
                  <m:t>-PRS</m:t>
                </m:r>
              </m:oMath>
              <w:r w:rsidR="00011E9B">
                <w:rPr>
                  <w:rFonts w:ascii="Times New Roman" w:eastAsia="SimSun" w:hAnsi="Times New Roman"/>
                  <w:i/>
                  <w:iCs/>
                  <w:position w:val="-9"/>
                  <w:szCs w:val="20"/>
                </w:rPr>
                <w:t xml:space="preserve"> </w:t>
              </w:r>
              <w:r w:rsidR="00011E9B">
                <w:rPr>
                  <w:rFonts w:ascii="Times New Roman" w:eastAsia="SimSun" w:hAnsi="Times New Roman"/>
                  <w:i/>
                  <w:iCs/>
                  <w:szCs w:val="20"/>
                </w:rPr>
                <w:t>is a higher layer parameter, which can be via (pre-)configuration or via LPP/SLPP.</w:t>
              </w:r>
            </w:hyperlink>
          </w:p>
        </w:tc>
      </w:tr>
      <w:tr w:rsidR="00FF1600" w14:paraId="0885A627" w14:textId="77777777">
        <w:tc>
          <w:tcPr>
            <w:tcW w:w="1243" w:type="dxa"/>
          </w:tcPr>
          <w:p w14:paraId="0885A623" w14:textId="77777777" w:rsidR="00FF1600" w:rsidRDefault="00011E9B">
            <w:pPr>
              <w:rPr>
                <w:rFonts w:eastAsia="Calibri"/>
              </w:rPr>
            </w:pPr>
            <w:r>
              <w:rPr>
                <w:rFonts w:eastAsia="Calibri"/>
              </w:rPr>
              <w:t>[19] CMCC</w:t>
            </w:r>
          </w:p>
        </w:tc>
        <w:tc>
          <w:tcPr>
            <w:tcW w:w="8107" w:type="dxa"/>
          </w:tcPr>
          <w:p w14:paraId="0885A624" w14:textId="77777777" w:rsidR="00FF1600" w:rsidRDefault="00011E9B">
            <w:pPr>
              <w:overflowPunct w:val="0"/>
              <w:autoSpaceDE w:val="0"/>
              <w:autoSpaceDN w:val="0"/>
              <w:adjustRightInd w:val="0"/>
              <w:spacing w:beforeLines="50" w:before="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 For SL PRS generation, support Option 1 agreed in RAN1#112bis-e meeting:</w:t>
            </w:r>
          </w:p>
          <w:p w14:paraId="0885A625" w14:textId="77777777" w:rsidR="00FF1600" w:rsidRDefault="00011E9B">
            <w:pPr>
              <w:numPr>
                <w:ilvl w:val="1"/>
                <w:numId w:val="19"/>
              </w:numPr>
              <w:autoSpaceDE w:val="0"/>
              <w:autoSpaceDN w:val="0"/>
              <w:spacing w:line="288" w:lineRule="auto"/>
              <w:contextualSpacing/>
              <w:rPr>
                <w:rFonts w:ascii="Times New Roman" w:eastAsia="Calibri" w:hAnsi="Times New Roman"/>
                <w:i/>
                <w:iCs/>
                <w:szCs w:val="20"/>
              </w:rPr>
            </w:pPr>
            <w:r>
              <w:rPr>
                <w:rFonts w:ascii="Times New Roman" w:eastAsia="Calibri" w:hAnsi="Times New Roman"/>
                <w:i/>
                <w:iCs/>
                <w:szCs w:val="20"/>
              </w:rPr>
              <w:t xml:space="preserve">Option 1: </w:t>
            </w:r>
            <m:oMath>
              <m:sSubSup>
                <m:sSubSupPr>
                  <m:ctrlPr>
                    <w:rPr>
                      <w:rFonts w:ascii="Cambria Math" w:eastAsia="SimSun" w:hAnsi="Cambria Math"/>
                      <w:i/>
                      <w:iCs/>
                      <w:szCs w:val="20"/>
                    </w:rPr>
                  </m:ctrlPr>
                </m:sSubSupPr>
                <m:e>
                  <m: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Pr>
                <w:rFonts w:ascii="Times New Roman" w:eastAsia="Calibri" w:hAnsi="Times New Roman"/>
                <w:i/>
                <w:iCs/>
                <w:szCs w:val="20"/>
              </w:rPr>
              <w:t xml:space="preserve"> is a higher layer configured parameter</w:t>
            </w:r>
          </w:p>
          <w:p w14:paraId="0885A626"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roposal 2: The sequence ID of SL PRS should be higher layer configured per UE via LPP/SLPP.</w:t>
            </w:r>
          </w:p>
        </w:tc>
      </w:tr>
      <w:tr w:rsidR="00FF1600" w14:paraId="0885A62A" w14:textId="77777777">
        <w:tc>
          <w:tcPr>
            <w:tcW w:w="1243" w:type="dxa"/>
          </w:tcPr>
          <w:p w14:paraId="0885A628" w14:textId="77777777" w:rsidR="00FF1600" w:rsidRDefault="00011E9B">
            <w:pPr>
              <w:rPr>
                <w:rFonts w:eastAsia="Calibri"/>
              </w:rPr>
            </w:pPr>
            <w:r>
              <w:rPr>
                <w:rFonts w:eastAsia="Calibri"/>
              </w:rPr>
              <w:t xml:space="preserve">[20] </w:t>
            </w:r>
            <w:proofErr w:type="spellStart"/>
            <w:r>
              <w:rPr>
                <w:rFonts w:eastAsia="Calibri"/>
              </w:rPr>
              <w:t>InterDigital</w:t>
            </w:r>
            <w:proofErr w:type="spellEnd"/>
          </w:p>
        </w:tc>
        <w:tc>
          <w:tcPr>
            <w:tcW w:w="8107" w:type="dxa"/>
          </w:tcPr>
          <w:p w14:paraId="0885A629" w14:textId="77777777" w:rsidR="00FF1600" w:rsidRDefault="00011E9B">
            <w:pPr>
              <w:autoSpaceDE w:val="0"/>
              <w:autoSpaceDN w:val="0"/>
              <w:adjustRightInd w:val="0"/>
              <w:snapToGrid w:val="0"/>
              <w:spacing w:after="160" w:line="259" w:lineRule="auto"/>
              <w:rPr>
                <w:rFonts w:ascii="Times New Roman" w:eastAsia="Times New Roman" w:hAnsi="Times New Roman"/>
                <w:i/>
                <w:iCs/>
                <w:lang w:eastAsia="ja-JP"/>
              </w:rPr>
            </w:pPr>
            <w:r>
              <w:rPr>
                <w:rFonts w:ascii="Times New Roman" w:eastAsia="Times New Roman" w:hAnsi="Times New Roman"/>
                <w:i/>
                <w:iCs/>
                <w:lang w:eastAsia="zh-CN"/>
              </w:rPr>
              <w:t xml:space="preserve">Proposal 1: For SL PRS sequence generation, Option 1 in RAN1#112Bis agreement is selected, i.e., the parameter </w:t>
            </w:r>
            <m:oMath>
              <m:sSubSup>
                <m:sSubSupPr>
                  <m:ctrlPr>
                    <w:rPr>
                      <w:rFonts w:ascii="Cambria Math" w:eastAsia="SimSun" w:hAnsi="Cambria Math" w:cs="SimSun"/>
                      <w:i/>
                      <w:iCs/>
                      <w:sz w:val="24"/>
                      <w:lang w:eastAsia="ja-JP"/>
                    </w:rPr>
                  </m:ctrlPr>
                </m:sSubSupPr>
                <m:e>
                  <m:r>
                    <w:rPr>
                      <w:rFonts w:ascii="Cambria Math" w:eastAsia="SimSun" w:hAnsi="Cambria Math"/>
                      <w:lang w:eastAsia="ja-JP"/>
                    </w:rPr>
                    <m:t>n</m:t>
                  </m:r>
                </m:e>
                <m:sub>
                  <m:r>
                    <m:rPr>
                      <m:nor/>
                    </m:rPr>
                    <w:rPr>
                      <w:rFonts w:ascii="Times New Roman" w:eastAsia="SimSun" w:hAnsi="Times New Roman"/>
                      <w:i/>
                      <w:iCs/>
                      <w:lang w:eastAsia="ja-JP"/>
                    </w:rPr>
                    <m:t>ID,seq</m:t>
                  </m:r>
                </m:sub>
                <m:sup>
                  <m:r>
                    <m:rPr>
                      <m:nor/>
                    </m:rPr>
                    <w:rPr>
                      <w:rFonts w:ascii="Cambria Math" w:eastAsia="SimSun" w:hAnsi="Times New Roman"/>
                      <w:i/>
                      <w:iCs/>
                      <w:lang w:eastAsia="ja-JP"/>
                    </w:rPr>
                    <m:t>SL-</m:t>
                  </m:r>
                  <m:r>
                    <m:rPr>
                      <m:nor/>
                    </m:rPr>
                    <w:rPr>
                      <w:rFonts w:ascii="Times New Roman" w:eastAsia="SimSun" w:hAnsi="Times New Roman"/>
                      <w:i/>
                      <w:iCs/>
                      <w:lang w:eastAsia="ja-JP"/>
                    </w:rPr>
                    <m:t>PRS</m:t>
                  </m:r>
                </m:sup>
              </m:sSubSup>
            </m:oMath>
            <w:r>
              <w:rPr>
                <w:rFonts w:ascii="Times New Roman" w:eastAsia="Times New Roman" w:hAnsi="Times New Roman"/>
                <w:i/>
                <w:iCs/>
                <w:sz w:val="24"/>
                <w:lang w:eastAsia="ja-JP"/>
              </w:rPr>
              <w:t xml:space="preserve"> is </w:t>
            </w:r>
            <w:r>
              <w:rPr>
                <w:rFonts w:ascii="Times New Roman" w:eastAsia="Times New Roman" w:hAnsi="Times New Roman"/>
                <w:i/>
                <w:iCs/>
                <w:lang w:eastAsia="ja-JP"/>
              </w:rPr>
              <w:t>a higher layer configured parameter.</w:t>
            </w:r>
          </w:p>
        </w:tc>
      </w:tr>
      <w:tr w:rsidR="00FF1600" w14:paraId="0885A631" w14:textId="77777777">
        <w:tc>
          <w:tcPr>
            <w:tcW w:w="1243" w:type="dxa"/>
          </w:tcPr>
          <w:p w14:paraId="0885A62B" w14:textId="77777777" w:rsidR="00FF1600" w:rsidRDefault="00011E9B">
            <w:pPr>
              <w:rPr>
                <w:rFonts w:eastAsia="Calibri"/>
              </w:rPr>
            </w:pPr>
            <w:r>
              <w:rPr>
                <w:rFonts w:eastAsia="Calibri"/>
              </w:rPr>
              <w:t>[21] Philips</w:t>
            </w:r>
          </w:p>
        </w:tc>
        <w:tc>
          <w:tcPr>
            <w:tcW w:w="8107" w:type="dxa"/>
          </w:tcPr>
          <w:p w14:paraId="0885A62C" w14:textId="77777777" w:rsidR="00FF1600" w:rsidRDefault="00011E9B">
            <w:pPr>
              <w:spacing w:after="160" w:line="259" w:lineRule="auto"/>
              <w:rPr>
                <w:rFonts w:ascii="Times New Roman" w:eastAsia="PMingLiU" w:hAnsi="Times New Roman"/>
                <w:i/>
                <w:iCs/>
              </w:rPr>
            </w:pPr>
            <w:r>
              <w:rPr>
                <w:rFonts w:ascii="Times New Roman" w:eastAsia="PMingLiU" w:hAnsi="Times New Roman"/>
                <w:i/>
                <w:iCs/>
              </w:rPr>
              <w:t xml:space="preserve">Observation </w:t>
            </w:r>
            <w:r>
              <w:rPr>
                <w:rFonts w:ascii="Times New Roman" w:eastAsia="PMingLiU" w:hAnsi="Times New Roman"/>
                <w:i/>
                <w:iCs/>
                <w:lang w:eastAsia="zh-TW"/>
              </w:rPr>
              <w:fldChar w:fldCharType="begin"/>
            </w:r>
            <w:r>
              <w:rPr>
                <w:rFonts w:ascii="Times New Roman" w:eastAsia="PMingLiU" w:hAnsi="Times New Roman"/>
                <w:i/>
                <w:iCs/>
                <w:lang w:eastAsia="zh-TW"/>
              </w:rPr>
              <w:instrText xml:space="preserve"> SEQ Observation \* ARABIC </w:instrText>
            </w:r>
            <w:r>
              <w:rPr>
                <w:rFonts w:ascii="Times New Roman" w:eastAsia="PMingLiU" w:hAnsi="Times New Roman"/>
                <w:i/>
                <w:iCs/>
                <w:lang w:eastAsia="zh-TW"/>
              </w:rPr>
              <w:fldChar w:fldCharType="separate"/>
            </w:r>
            <w:r>
              <w:rPr>
                <w:rFonts w:ascii="Times New Roman" w:eastAsia="PMingLiU" w:hAnsi="Times New Roman"/>
                <w:i/>
                <w:iCs/>
                <w:lang w:eastAsia="zh-TW"/>
              </w:rPr>
              <w:t>1</w:t>
            </w:r>
            <w:r>
              <w:rPr>
                <w:rFonts w:ascii="Times New Roman" w:eastAsia="PMingLiU" w:hAnsi="Times New Roman"/>
                <w:i/>
                <w:iCs/>
                <w:lang w:eastAsia="zh-TW"/>
              </w:rPr>
              <w:fldChar w:fldCharType="end"/>
            </w:r>
            <w:r>
              <w:rPr>
                <w:rFonts w:ascii="Times New Roman" w:eastAsia="PMingLiU" w:hAnsi="Times New Roman"/>
                <w:i/>
                <w:iCs/>
              </w:rPr>
              <w:t>: On SL PRS sequence ID selection, a converged view is yet to be achieved. Companies’ views diverge between Option 1 and Option 2.</w:t>
            </w:r>
          </w:p>
          <w:p w14:paraId="0885A62D" w14:textId="77777777" w:rsidR="00FF1600" w:rsidRDefault="00011E9B">
            <w:pPr>
              <w:spacing w:after="160" w:line="259" w:lineRule="auto"/>
              <w:rPr>
                <w:rFonts w:ascii="Times New Roman" w:eastAsia="PMingLiU" w:hAnsi="Times New Roman"/>
                <w:i/>
                <w:iCs/>
              </w:rPr>
            </w:pPr>
            <w:r>
              <w:rPr>
                <w:rFonts w:ascii="Times New Roman" w:eastAsia="PMingLiU" w:hAnsi="Times New Roman"/>
                <w:i/>
                <w:iCs/>
              </w:rPr>
              <w:t xml:space="preserve">Observation </w:t>
            </w:r>
            <w:r>
              <w:rPr>
                <w:rFonts w:ascii="Times New Roman" w:eastAsia="PMingLiU" w:hAnsi="Times New Roman"/>
                <w:i/>
                <w:iCs/>
                <w:lang w:eastAsia="zh-TW"/>
              </w:rPr>
              <w:fldChar w:fldCharType="begin"/>
            </w:r>
            <w:r>
              <w:rPr>
                <w:rFonts w:ascii="Times New Roman" w:eastAsia="PMingLiU" w:hAnsi="Times New Roman"/>
                <w:i/>
                <w:iCs/>
                <w:lang w:eastAsia="zh-TW"/>
              </w:rPr>
              <w:instrText xml:space="preserve"> SEQ Observation \* ARABIC </w:instrText>
            </w:r>
            <w:r>
              <w:rPr>
                <w:rFonts w:ascii="Times New Roman" w:eastAsia="PMingLiU" w:hAnsi="Times New Roman"/>
                <w:i/>
                <w:iCs/>
                <w:lang w:eastAsia="zh-TW"/>
              </w:rPr>
              <w:fldChar w:fldCharType="separate"/>
            </w:r>
            <w:r>
              <w:rPr>
                <w:rFonts w:ascii="Times New Roman" w:eastAsia="PMingLiU" w:hAnsi="Times New Roman"/>
                <w:i/>
                <w:iCs/>
                <w:lang w:eastAsia="zh-TW"/>
              </w:rPr>
              <w:t>2</w:t>
            </w:r>
            <w:r>
              <w:rPr>
                <w:rFonts w:ascii="Times New Roman" w:eastAsia="PMingLiU" w:hAnsi="Times New Roman"/>
                <w:i/>
                <w:iCs/>
                <w:lang w:eastAsia="zh-TW"/>
              </w:rPr>
              <w:fldChar w:fldCharType="end"/>
            </w:r>
            <w:r>
              <w:rPr>
                <w:rFonts w:ascii="Times New Roman" w:eastAsia="PMingLiU" w:hAnsi="Times New Roman"/>
                <w:i/>
                <w:iCs/>
              </w:rPr>
              <w:t>: RAN1 does not have consensus on whether there is privacy issue associated with SL PRS sequence ID selection.</w:t>
            </w:r>
          </w:p>
          <w:p w14:paraId="0885A62E" w14:textId="77777777" w:rsidR="00FF1600" w:rsidRDefault="00011E9B">
            <w:pPr>
              <w:spacing w:after="160" w:line="259" w:lineRule="auto"/>
              <w:rPr>
                <w:rFonts w:ascii="Times New Roman" w:eastAsia="PMingLiU" w:hAnsi="Times New Roman"/>
                <w:i/>
                <w:iCs/>
              </w:rPr>
            </w:pPr>
            <w:r>
              <w:rPr>
                <w:rFonts w:ascii="Times New Roman" w:eastAsia="PMingLiU" w:hAnsi="Times New Roman"/>
                <w:i/>
                <w:iCs/>
              </w:rPr>
              <w:t xml:space="preserve">Observation </w:t>
            </w:r>
            <w:r>
              <w:rPr>
                <w:rFonts w:ascii="Times New Roman" w:eastAsia="PMingLiU" w:hAnsi="Times New Roman"/>
                <w:i/>
                <w:iCs/>
                <w:lang w:eastAsia="zh-TW"/>
              </w:rPr>
              <w:fldChar w:fldCharType="begin"/>
            </w:r>
            <w:r>
              <w:rPr>
                <w:rFonts w:ascii="Times New Roman" w:eastAsia="PMingLiU" w:hAnsi="Times New Roman"/>
                <w:i/>
                <w:iCs/>
                <w:lang w:eastAsia="zh-TW"/>
              </w:rPr>
              <w:instrText xml:space="preserve"> SEQ Observation \* ARABIC </w:instrText>
            </w:r>
            <w:r>
              <w:rPr>
                <w:rFonts w:ascii="Times New Roman" w:eastAsia="PMingLiU" w:hAnsi="Times New Roman"/>
                <w:i/>
                <w:iCs/>
                <w:lang w:eastAsia="zh-TW"/>
              </w:rPr>
              <w:fldChar w:fldCharType="separate"/>
            </w:r>
            <w:r>
              <w:rPr>
                <w:rFonts w:ascii="Times New Roman" w:eastAsia="PMingLiU" w:hAnsi="Times New Roman"/>
                <w:i/>
                <w:iCs/>
                <w:lang w:eastAsia="zh-TW"/>
              </w:rPr>
              <w:t>3</w:t>
            </w:r>
            <w:r>
              <w:rPr>
                <w:rFonts w:ascii="Times New Roman" w:eastAsia="PMingLiU" w:hAnsi="Times New Roman"/>
                <w:i/>
                <w:iCs/>
                <w:lang w:eastAsia="zh-TW"/>
              </w:rPr>
              <w:fldChar w:fldCharType="end"/>
            </w:r>
            <w:r>
              <w:rPr>
                <w:rFonts w:ascii="Times New Roman" w:eastAsia="PMingLiU" w:hAnsi="Times New Roman"/>
                <w:i/>
                <w:iCs/>
              </w:rPr>
              <w:t>: RAN1 is not clear about the latency impact of Option 1 on SL PRS sequence generation.</w:t>
            </w:r>
          </w:p>
          <w:p w14:paraId="0885A62F" w14:textId="77777777" w:rsidR="00FF1600" w:rsidRDefault="00011E9B">
            <w:pPr>
              <w:spacing w:after="160" w:line="259" w:lineRule="auto"/>
              <w:rPr>
                <w:rFonts w:ascii="Times New Roman" w:eastAsia="PMingLiU" w:hAnsi="Times New Roman"/>
                <w:i/>
                <w:iCs/>
                <w:lang w:eastAsia="zh-TW"/>
              </w:rPr>
            </w:pPr>
            <w:r>
              <w:rPr>
                <w:rFonts w:ascii="Times New Roman" w:eastAsia="PMingLiU" w:hAnsi="Times New Roman"/>
                <w:i/>
                <w:iCs/>
                <w:lang w:eastAsia="zh-TW"/>
              </w:rPr>
              <w:t xml:space="preserve">Proposal </w:t>
            </w:r>
            <w:r>
              <w:rPr>
                <w:rFonts w:ascii="Times New Roman" w:eastAsia="PMingLiU" w:hAnsi="Times New Roman"/>
                <w:i/>
                <w:iCs/>
                <w:lang w:eastAsia="zh-TW"/>
              </w:rPr>
              <w:fldChar w:fldCharType="begin"/>
            </w:r>
            <w:r>
              <w:rPr>
                <w:rFonts w:ascii="Times New Roman" w:eastAsia="PMingLiU" w:hAnsi="Times New Roman"/>
                <w:i/>
                <w:iCs/>
                <w:lang w:eastAsia="zh-TW"/>
              </w:rPr>
              <w:instrText xml:space="preserve"> SEQ Proposal \* ARABIC </w:instrText>
            </w:r>
            <w:r>
              <w:rPr>
                <w:rFonts w:ascii="Times New Roman" w:eastAsia="PMingLiU" w:hAnsi="Times New Roman"/>
                <w:i/>
                <w:iCs/>
                <w:lang w:eastAsia="zh-TW"/>
              </w:rPr>
              <w:fldChar w:fldCharType="separate"/>
            </w:r>
            <w:r>
              <w:rPr>
                <w:rFonts w:ascii="Times New Roman" w:eastAsia="PMingLiU" w:hAnsi="Times New Roman"/>
                <w:i/>
                <w:iCs/>
                <w:lang w:eastAsia="zh-TW"/>
              </w:rPr>
              <w:t>1</w:t>
            </w:r>
            <w:r>
              <w:rPr>
                <w:rFonts w:ascii="Times New Roman" w:eastAsia="PMingLiU" w:hAnsi="Times New Roman"/>
                <w:i/>
                <w:iCs/>
                <w:lang w:eastAsia="zh-TW"/>
              </w:rPr>
              <w:fldChar w:fldCharType="end"/>
            </w:r>
            <w:r>
              <w:rPr>
                <w:rFonts w:ascii="Times New Roman" w:eastAsia="PMingLiU" w:hAnsi="Times New Roman"/>
                <w:i/>
                <w:iCs/>
                <w:lang w:eastAsia="zh-TW"/>
              </w:rPr>
              <w:t>: RAN1 is kindly suggested to send an LS to SA3 to get their inputs on the privacy issue associated with SL PRS sequence ID selection.</w:t>
            </w:r>
          </w:p>
          <w:p w14:paraId="0885A630" w14:textId="77777777" w:rsidR="00FF1600" w:rsidRDefault="00011E9B">
            <w:pPr>
              <w:spacing w:beforeLines="50" w:before="120"/>
              <w:jc w:val="both"/>
              <w:rPr>
                <w:i/>
              </w:rPr>
            </w:pPr>
            <w:r>
              <w:rPr>
                <w:rFonts w:ascii="Times New Roman" w:eastAsia="PMingLiU" w:hAnsi="Times New Roman"/>
                <w:i/>
                <w:iCs/>
                <w:lang w:eastAsia="zh-TW"/>
              </w:rPr>
              <w:t xml:space="preserve">Proposal </w:t>
            </w:r>
            <w:r>
              <w:rPr>
                <w:rFonts w:ascii="Times New Roman" w:eastAsia="PMingLiU" w:hAnsi="Times New Roman"/>
                <w:i/>
                <w:iCs/>
                <w:lang w:eastAsia="zh-TW"/>
              </w:rPr>
              <w:fldChar w:fldCharType="begin"/>
            </w:r>
            <w:r>
              <w:rPr>
                <w:rFonts w:ascii="Times New Roman" w:eastAsia="PMingLiU" w:hAnsi="Times New Roman"/>
                <w:i/>
                <w:iCs/>
                <w:lang w:eastAsia="zh-TW"/>
              </w:rPr>
              <w:instrText xml:space="preserve"> SEQ Proposal \* ARABIC </w:instrText>
            </w:r>
            <w:r>
              <w:rPr>
                <w:rFonts w:ascii="Times New Roman" w:eastAsia="PMingLiU" w:hAnsi="Times New Roman"/>
                <w:i/>
                <w:iCs/>
                <w:lang w:eastAsia="zh-TW"/>
              </w:rPr>
              <w:fldChar w:fldCharType="separate"/>
            </w:r>
            <w:r>
              <w:rPr>
                <w:rFonts w:ascii="Times New Roman" w:eastAsia="PMingLiU" w:hAnsi="Times New Roman"/>
                <w:i/>
                <w:iCs/>
                <w:lang w:eastAsia="zh-TW"/>
              </w:rPr>
              <w:t>2</w:t>
            </w:r>
            <w:r>
              <w:rPr>
                <w:rFonts w:ascii="Times New Roman" w:eastAsia="PMingLiU" w:hAnsi="Times New Roman"/>
                <w:i/>
                <w:iCs/>
                <w:lang w:eastAsia="zh-TW"/>
              </w:rPr>
              <w:fldChar w:fldCharType="end"/>
            </w:r>
            <w:r>
              <w:rPr>
                <w:rFonts w:ascii="Times New Roman" w:eastAsia="PMingLiU" w:hAnsi="Times New Roman"/>
                <w:i/>
                <w:iCs/>
                <w:lang w:eastAsia="zh-TW"/>
              </w:rPr>
              <w:t xml:space="preserve">: RAN1 is kindly suggested to send an LS to RAN2/SA2 to investigate the latency impact of Option 1 on SL PRS sequence </w:t>
            </w:r>
            <w:proofErr w:type="gramStart"/>
            <w:r>
              <w:rPr>
                <w:rFonts w:ascii="Times New Roman" w:eastAsia="PMingLiU" w:hAnsi="Times New Roman"/>
                <w:i/>
                <w:iCs/>
                <w:lang w:eastAsia="zh-TW"/>
              </w:rPr>
              <w:t>generation, and</w:t>
            </w:r>
            <w:proofErr w:type="gramEnd"/>
            <w:r>
              <w:rPr>
                <w:rFonts w:ascii="Times New Roman" w:eastAsia="PMingLiU" w:hAnsi="Times New Roman"/>
                <w:i/>
                <w:iCs/>
                <w:lang w:eastAsia="zh-TW"/>
              </w:rPr>
              <w:t xml:space="preserve"> provide inputs to RAN1.</w:t>
            </w:r>
          </w:p>
        </w:tc>
      </w:tr>
      <w:tr w:rsidR="00FF1600" w14:paraId="0885A634" w14:textId="77777777">
        <w:tc>
          <w:tcPr>
            <w:tcW w:w="1243" w:type="dxa"/>
          </w:tcPr>
          <w:p w14:paraId="0885A632" w14:textId="77777777" w:rsidR="00FF1600" w:rsidRDefault="00011E9B">
            <w:pPr>
              <w:rPr>
                <w:rFonts w:eastAsia="Calibri"/>
              </w:rPr>
            </w:pPr>
            <w:r>
              <w:rPr>
                <w:rFonts w:eastAsia="Calibri"/>
              </w:rPr>
              <w:t xml:space="preserve">[23] Apple </w:t>
            </w:r>
          </w:p>
        </w:tc>
        <w:tc>
          <w:tcPr>
            <w:tcW w:w="8107" w:type="dxa"/>
          </w:tcPr>
          <w:p w14:paraId="0885A633" w14:textId="77777777" w:rsidR="00FF1600" w:rsidRDefault="00011E9B">
            <w:pPr>
              <w:tabs>
                <w:tab w:val="left" w:pos="0"/>
              </w:tabs>
              <w:contextualSpacing/>
              <w:rPr>
                <w:rFonts w:ascii="Times New Roman" w:eastAsia="Calibri" w:hAnsi="Times New Roman"/>
                <w:i/>
                <w:lang w:eastAsia="zh-CN"/>
              </w:rPr>
            </w:pPr>
            <w:r>
              <w:rPr>
                <w:rFonts w:ascii="Times New Roman" w:eastAsia="Calibri" w:hAnsi="Times New Roman"/>
                <w:i/>
                <w:lang w:eastAsia="zh-CN"/>
              </w:rPr>
              <w:t xml:space="preserve">Proposal 3: </w:t>
            </w:r>
            <w:r>
              <w:rPr>
                <w:rFonts w:ascii="Times New Roman" w:eastAsia="Times New Roman" w:hAnsi="Times New Roman"/>
                <w:i/>
                <w:lang w:eastAsia="zh-CN"/>
              </w:rPr>
              <w:t>For SL PRS sequence generation</w:t>
            </w:r>
            <w:r>
              <w:rPr>
                <w:rFonts w:ascii="Times New Roman" w:eastAsia="Calibri" w:hAnsi="Times New Roman"/>
                <w:i/>
                <w:lang w:eastAsia="zh-CN"/>
              </w:rPr>
              <w:fldChar w:fldCharType="begin"/>
            </w:r>
            <w:r>
              <w:rPr>
                <w:rFonts w:ascii="Times New Roman" w:eastAsia="Calibri" w:hAnsi="Times New Roman"/>
                <w:i/>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i/>
                <w:lang w:eastAsia="zh-CN"/>
              </w:rPr>
              <w:instrText xml:space="preserve"> </w:instrText>
            </w:r>
            <w:r>
              <w:rPr>
                <w:rFonts w:ascii="Times New Roman" w:eastAsia="Calibri" w:hAnsi="Times New Roman"/>
                <w:i/>
                <w:lang w:eastAsia="zh-CN"/>
              </w:rPr>
              <w:fldChar w:fldCharType="end"/>
            </w:r>
            <w:r>
              <w:rPr>
                <w:rFonts w:ascii="Times New Roman" w:eastAsia="Calibri" w:hAnsi="Times New Roman"/>
                <w:i/>
                <w:lang w:eastAsia="zh-CN"/>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rFonts w:ascii="Times New Roman" w:eastAsia="Times New Roman" w:hAnsi="Times New Roman"/>
                <w:i/>
                <w:position w:val="-9"/>
                <w:lang w:eastAsia="zh-CN"/>
              </w:rPr>
              <w:t xml:space="preserve"> </w:t>
            </w:r>
            <w:r>
              <w:rPr>
                <w:rFonts w:ascii="Times New Roman" w:eastAsia="Calibri" w:hAnsi="Times New Roman"/>
                <w:i/>
                <w:lang w:eastAsia="zh-CN"/>
              </w:rPr>
              <w:t>is a higher layer parameter set via LPP/SLPP.</w:t>
            </w:r>
          </w:p>
        </w:tc>
      </w:tr>
      <w:tr w:rsidR="00FF1600" w14:paraId="0885A638" w14:textId="77777777">
        <w:tc>
          <w:tcPr>
            <w:tcW w:w="1243" w:type="dxa"/>
          </w:tcPr>
          <w:p w14:paraId="0885A635" w14:textId="77777777" w:rsidR="00FF1600" w:rsidRDefault="00011E9B">
            <w:pPr>
              <w:rPr>
                <w:rFonts w:eastAsia="Calibri"/>
              </w:rPr>
            </w:pPr>
            <w:r>
              <w:rPr>
                <w:rFonts w:eastAsia="Calibri"/>
              </w:rPr>
              <w:t>[24] Qualcomm</w:t>
            </w:r>
          </w:p>
        </w:tc>
        <w:tc>
          <w:tcPr>
            <w:tcW w:w="8107" w:type="dxa"/>
          </w:tcPr>
          <w:p w14:paraId="0885A636" w14:textId="77777777" w:rsidR="00FF1600" w:rsidRDefault="00000000">
            <w:pPr>
              <w:tabs>
                <w:tab w:val="right" w:leader="dot" w:pos="9629"/>
              </w:tabs>
              <w:jc w:val="both"/>
              <w:rPr>
                <w:rFonts w:eastAsia="Times New Roman"/>
                <w:i/>
                <w:iCs/>
              </w:rPr>
            </w:pPr>
            <w:hyperlink w:anchor="_Toc134863569" w:history="1">
              <w:r w:rsidR="00011E9B">
                <w:rPr>
                  <w:rFonts w:ascii="Times New Roman" w:eastAsia="Malgun Gothic" w:hAnsi="Times New Roman"/>
                  <w:i/>
                  <w:iCs/>
                  <w:szCs w:val="20"/>
                </w:rPr>
                <w:t xml:space="preserve">Proposal 14: </w:t>
              </w:r>
              <m:oMath>
                <m:r>
                  <m:rPr>
                    <m:sty m:val="p"/>
                  </m:rPr>
                  <w:rPr>
                    <w:rFonts w:ascii="Cambria Math" w:eastAsia="SimSun" w:hAnsi="Cambria Math"/>
                    <w:szCs w:val="20"/>
                  </w:rPr>
                  <m:t>n</m:t>
                </m:r>
                <w:proofErr w:type="gramStart"/>
                <m:r>
                  <m:rPr>
                    <m:nor/>
                  </m:rPr>
                  <w:rPr>
                    <w:rFonts w:ascii="Times New Roman" w:eastAsia="SimSun" w:hAnsi="Times New Roman"/>
                    <w:i/>
                    <w:iCs/>
                    <w:szCs w:val="20"/>
                  </w:rPr>
                  <m:t>ID,seq</m:t>
                </m:r>
                <m:r>
                  <m:rPr>
                    <m:nor/>
                  </m:rPr>
                  <w:rPr>
                    <w:rFonts w:ascii="Cambria Math" w:eastAsia="SimSun" w:hAnsi="Times New Roman"/>
                    <w:i/>
                    <w:iCs/>
                    <w:szCs w:val="20"/>
                  </w:rPr>
                  <m:t>SL</m:t>
                </m:r>
                <w:proofErr w:type="gramEnd"/>
                <m:r>
                  <m:rPr>
                    <m:nor/>
                  </m:rPr>
                  <w:rPr>
                    <w:rFonts w:ascii="Cambria Math" w:eastAsia="SimSun" w:hAnsi="Times New Roman"/>
                    <w:i/>
                    <w:iCs/>
                    <w:szCs w:val="20"/>
                  </w:rPr>
                  <m:t>-</m:t>
                </m:r>
                <m:r>
                  <m:rPr>
                    <m:nor/>
                  </m:rPr>
                  <w:rPr>
                    <w:rFonts w:ascii="Times New Roman" w:eastAsia="SimSun" w:hAnsi="Times New Roman"/>
                    <w:i/>
                    <w:iCs/>
                    <w:szCs w:val="20"/>
                  </w:rPr>
                  <m:t>PRS</m:t>
                </m:r>
              </m:oMath>
              <w:r w:rsidR="00011E9B">
                <w:rPr>
                  <w:rFonts w:ascii="Times New Roman" w:eastAsia="Malgun Gothic" w:hAnsi="Times New Roman"/>
                  <w:i/>
                  <w:iCs/>
                  <w:szCs w:val="20"/>
                </w:rPr>
                <w:t xml:space="preserve"> is a higher layer configured (i.e. SLPP/LPP) parameter (Option 1).</w:t>
              </w:r>
            </w:hyperlink>
          </w:p>
          <w:p w14:paraId="0885A637" w14:textId="77777777" w:rsidR="00FF1600" w:rsidRDefault="00FF1600">
            <w:pPr>
              <w:tabs>
                <w:tab w:val="left" w:pos="0"/>
              </w:tabs>
              <w:contextualSpacing/>
              <w:rPr>
                <w:rFonts w:ascii="Times New Roman" w:eastAsia="Calibri" w:hAnsi="Times New Roman"/>
                <w:i/>
                <w:lang w:eastAsia="zh-CN"/>
              </w:rPr>
            </w:pPr>
          </w:p>
        </w:tc>
      </w:tr>
      <w:tr w:rsidR="00FF1600" w14:paraId="0885A63B" w14:textId="77777777">
        <w:tc>
          <w:tcPr>
            <w:tcW w:w="1243" w:type="dxa"/>
          </w:tcPr>
          <w:p w14:paraId="0885A639" w14:textId="77777777" w:rsidR="00FF1600" w:rsidRDefault="00011E9B">
            <w:pPr>
              <w:rPr>
                <w:rFonts w:eastAsia="Calibri"/>
              </w:rPr>
            </w:pPr>
            <w:r>
              <w:rPr>
                <w:rFonts w:eastAsia="Calibri"/>
              </w:rPr>
              <w:t>[25] OPPO</w:t>
            </w:r>
          </w:p>
        </w:tc>
        <w:tc>
          <w:tcPr>
            <w:tcW w:w="8107" w:type="dxa"/>
          </w:tcPr>
          <w:p w14:paraId="0885A63A" w14:textId="77777777" w:rsidR="00FF1600" w:rsidRDefault="00000000">
            <w:pPr>
              <w:tabs>
                <w:tab w:val="right" w:leader="dot" w:pos="9062"/>
              </w:tabs>
              <w:spacing w:beforeLines="50" w:before="120"/>
              <w:jc w:val="both"/>
              <w:rPr>
                <w:rFonts w:ascii="Times New Roman" w:eastAsia="SimSun" w:hAnsi="Times New Roman"/>
                <w:i/>
                <w:iCs/>
                <w:kern w:val="2"/>
                <w:sz w:val="21"/>
                <w:lang w:eastAsia="zh-CN"/>
              </w:rPr>
            </w:pPr>
            <w:hyperlink w:anchor="_Toc134812635" w:history="1">
              <w:r w:rsidR="00011E9B">
                <w:rPr>
                  <w:rFonts w:ascii="Times New Roman" w:eastAsia="SimSun" w:hAnsi="Times New Roman"/>
                  <w:i/>
                  <w:iCs/>
                  <w:kern w:val="2"/>
                  <w:szCs w:val="20"/>
                  <w:lang w:eastAsia="zh-CN"/>
                </w:rPr>
                <w:t xml:space="preserve">Proposal 3: For SL PRS sequence generation, </w:t>
              </w:r>
              <m:oMath>
                <m:r>
                  <m:rPr>
                    <m:sty m:val="p"/>
                  </m:rPr>
                  <w:rPr>
                    <w:rFonts w:ascii="Cambria Math" w:eastAsia="SimSun" w:hAnsi="Cambria Math"/>
                    <w:kern w:val="2"/>
                    <w:szCs w:val="20"/>
                    <w:lang w:eastAsia="zh-CN"/>
                  </w:rPr>
                  <m:t>n</m:t>
                </m:r>
                <w:proofErr w:type="gramStart"/>
                <m:r>
                  <m:rPr>
                    <m:nor/>
                  </m:rPr>
                  <w:rPr>
                    <w:rFonts w:ascii="Times New Roman" w:eastAsia="SimSun" w:hAnsi="Times New Roman"/>
                    <w:i/>
                    <w:iCs/>
                    <w:kern w:val="2"/>
                    <w:szCs w:val="20"/>
                    <w:lang w:eastAsia="zh-CN"/>
                  </w:rPr>
                  <m:t>ID,seqSL</m:t>
                </m:r>
                <w:proofErr w:type="gramEnd"/>
                <m:r>
                  <m:rPr>
                    <m:nor/>
                  </m:rPr>
                  <w:rPr>
                    <w:rFonts w:ascii="Times New Roman" w:eastAsia="SimSun" w:hAnsi="Times New Roman"/>
                    <w:i/>
                    <w:iCs/>
                    <w:kern w:val="2"/>
                    <w:szCs w:val="20"/>
                    <w:lang w:eastAsia="zh-CN"/>
                  </w:rPr>
                  <m:t>-PRS</m:t>
                </m:r>
              </m:oMath>
              <w:r w:rsidR="00011E9B">
                <w:rPr>
                  <w:rFonts w:ascii="Times New Roman" w:hAnsi="Times New Roman"/>
                  <w:i/>
                  <w:iCs/>
                  <w:kern w:val="2"/>
                  <w:szCs w:val="20"/>
                </w:rPr>
                <w:t xml:space="preserve"> is based on 12 bits CRC of PSCCH associated with the SL PRS transmission, i.e., Option 2 should be supported.</w:t>
              </w:r>
            </w:hyperlink>
          </w:p>
        </w:tc>
      </w:tr>
      <w:tr w:rsidR="00FF1600" w14:paraId="0885A63E" w14:textId="77777777">
        <w:tc>
          <w:tcPr>
            <w:tcW w:w="1243" w:type="dxa"/>
          </w:tcPr>
          <w:p w14:paraId="0885A63C" w14:textId="77777777" w:rsidR="00FF1600" w:rsidRDefault="00011E9B">
            <w:pPr>
              <w:rPr>
                <w:rFonts w:eastAsia="Calibri"/>
              </w:rPr>
            </w:pPr>
            <w:r>
              <w:rPr>
                <w:rFonts w:eastAsia="Calibri"/>
              </w:rPr>
              <w:t>[26] Samsung</w:t>
            </w:r>
          </w:p>
        </w:tc>
        <w:tc>
          <w:tcPr>
            <w:tcW w:w="8107" w:type="dxa"/>
          </w:tcPr>
          <w:p w14:paraId="0885A63D" w14:textId="77777777" w:rsidR="00FF1600" w:rsidRDefault="00011E9B">
            <w:pPr>
              <w:spacing w:before="60" w:after="60" w:line="288" w:lineRule="auto"/>
              <w:jc w:val="both"/>
              <w:rPr>
                <w:rFonts w:ascii="Times New Roman" w:eastAsia="Malgun Gothic" w:hAnsi="Times New Roman" w:cs="Batang"/>
                <w:i/>
                <w:spacing w:val="-2"/>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2</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 xml:space="preserve">For SL PRS sequence generation, </w:t>
            </w:r>
            <m:oMath>
              <m:sSubSup>
                <m:sSubSupPr>
                  <m:ctrlPr>
                    <w:rPr>
                      <w:rFonts w:ascii="Cambria Math" w:eastAsia="Malgun Gothic" w:hAnsi="Cambria Math" w:cs="Batang"/>
                      <w:szCs w:val="20"/>
                      <w:lang w:eastAsia="ko-KR"/>
                    </w:rPr>
                  </m:ctrlPr>
                </m:sSubSupPr>
                <m:e>
                  <m:r>
                    <w:rPr>
                      <w:rFonts w:ascii="Cambria Math" w:eastAsia="Malgun Gothic" w:hAnsi="Cambria Math" w:cs="Batang"/>
                      <w:szCs w:val="20"/>
                      <w:lang w:eastAsia="ko-KR"/>
                    </w:rPr>
                    <m:t>n</m:t>
                  </m:r>
                </m:e>
                <m:sub>
                  <m:r>
                    <m:rPr>
                      <m:nor/>
                    </m:rPr>
                    <w:rPr>
                      <w:rFonts w:ascii="Times New Roman" w:eastAsia="Malgun Gothic" w:hAnsi="Times New Roman" w:cs="Batang"/>
                      <w:szCs w:val="20"/>
                      <w:lang w:eastAsia="ko-KR"/>
                    </w:rPr>
                    <m:t>ID,seq</m:t>
                  </m:r>
                </m:sub>
                <m:sup>
                  <m:r>
                    <m:rPr>
                      <m:nor/>
                    </m:rPr>
                    <w:rPr>
                      <w:rFonts w:ascii="Times New Roman" w:eastAsia="Malgun Gothic" w:hAnsi="Times New Roman" w:cs="Batang"/>
                      <w:szCs w:val="20"/>
                      <w:lang w:eastAsia="ko-KR"/>
                    </w:rPr>
                    <m:t>SL-PRS</m:t>
                  </m:r>
                </m:sup>
              </m:sSubSup>
            </m:oMath>
            <w:r>
              <w:rPr>
                <w:rFonts w:ascii="Times New Roman" w:eastAsia="Malgun Gothic" w:hAnsi="Times New Roman" w:cs="Batang"/>
                <w:szCs w:val="20"/>
                <w:lang w:eastAsia="ko-KR"/>
              </w:rPr>
              <w:t xml:space="preserve"> is </w:t>
            </w:r>
            <w:r>
              <w:rPr>
                <w:rFonts w:ascii="Times New Roman" w:eastAsia="Malgun Gothic" w:hAnsi="Times New Roman" w:cs="Batang"/>
                <w:iCs/>
                <w:szCs w:val="20"/>
                <w:lang w:eastAsia="ko-KR"/>
              </w:rPr>
              <w:t>based on 12 LSB bits CRS of PSCCH associated with the SL PRS.</w:t>
            </w:r>
          </w:p>
        </w:tc>
      </w:tr>
      <w:tr w:rsidR="00FF1600" w14:paraId="0885A641" w14:textId="77777777">
        <w:tc>
          <w:tcPr>
            <w:tcW w:w="1243" w:type="dxa"/>
          </w:tcPr>
          <w:p w14:paraId="0885A63F" w14:textId="77777777" w:rsidR="00FF1600" w:rsidRDefault="00011E9B">
            <w:pPr>
              <w:rPr>
                <w:rFonts w:eastAsia="Calibri"/>
              </w:rPr>
            </w:pPr>
            <w:r>
              <w:rPr>
                <w:rFonts w:eastAsia="Calibri"/>
              </w:rPr>
              <w:t>[27] LGE</w:t>
            </w:r>
          </w:p>
        </w:tc>
        <w:tc>
          <w:tcPr>
            <w:tcW w:w="8107" w:type="dxa"/>
          </w:tcPr>
          <w:p w14:paraId="0885A640"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w:t>
            </w:r>
            <w:r>
              <w:rPr>
                <w:rFonts w:ascii="Times New Roman" w:hAnsi="Times New Roman"/>
                <w:i/>
                <w:kern w:val="2"/>
                <w:lang w:eastAsia="ko-KR"/>
              </w:rPr>
              <w:t xml:space="preserve"> SL PRS sequence ID is determined based on the 12 LSB bits CRC field of the 1</w:t>
            </w:r>
            <w:r>
              <w:rPr>
                <w:rFonts w:ascii="Times New Roman" w:hAnsi="Times New Roman"/>
                <w:i/>
                <w:kern w:val="2"/>
                <w:vertAlign w:val="superscript"/>
                <w:lang w:eastAsia="ko-KR"/>
              </w:rPr>
              <w:t>st</w:t>
            </w:r>
            <w:r>
              <w:rPr>
                <w:rFonts w:ascii="Times New Roman" w:hAnsi="Times New Roman"/>
                <w:i/>
                <w:kern w:val="2"/>
                <w:lang w:eastAsia="ko-KR"/>
              </w:rPr>
              <w:t xml:space="preserve"> SCI associated with SL PRS.</w:t>
            </w:r>
          </w:p>
        </w:tc>
      </w:tr>
      <w:tr w:rsidR="00FF1600" w14:paraId="0885A645" w14:textId="77777777">
        <w:tc>
          <w:tcPr>
            <w:tcW w:w="1243" w:type="dxa"/>
          </w:tcPr>
          <w:p w14:paraId="0885A642" w14:textId="77777777" w:rsidR="00FF1600" w:rsidRDefault="00011E9B">
            <w:pPr>
              <w:rPr>
                <w:rFonts w:eastAsia="Calibri"/>
              </w:rPr>
            </w:pPr>
            <w:r>
              <w:rPr>
                <w:rFonts w:eastAsia="Calibri"/>
              </w:rPr>
              <w:t>[28] Sharp</w:t>
            </w:r>
          </w:p>
        </w:tc>
        <w:tc>
          <w:tcPr>
            <w:tcW w:w="8107" w:type="dxa"/>
          </w:tcPr>
          <w:p w14:paraId="0885A643" w14:textId="77777777" w:rsidR="00FF1600" w:rsidRDefault="00011E9B">
            <w:pPr>
              <w:snapToGrid w:val="0"/>
              <w:contextualSpacing/>
              <w:jc w:val="both"/>
              <w:rPr>
                <w:rFonts w:ascii="Times New Roman" w:eastAsia="Calibri" w:hAnsi="Times New Roman"/>
                <w:i/>
                <w:iCs/>
                <w:sz w:val="24"/>
                <w:szCs w:val="20"/>
                <w:lang w:eastAsia="ja-JP"/>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\r 1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1</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w:t>
            </w:r>
            <w:r>
              <w:rPr>
                <w:rFonts w:ascii="Times New Roman" w:eastAsia="MS Gothic" w:hAnsi="Times New Roman"/>
                <w:i/>
                <w:iCs/>
                <w:sz w:val="24"/>
                <w:szCs w:val="20"/>
                <w:lang w:eastAsia="zh-CN"/>
              </w:rPr>
              <w:t xml:space="preserve">For SL PRS sequence generation, </w:t>
            </w:r>
            <w:r>
              <w:rPr>
                <w:rFonts w:ascii="Times New Roman" w:eastAsia="MS Gothic" w:hAnsi="Times New Roman" w:hint="eastAsia"/>
                <w:i/>
                <w:iCs/>
                <w:sz w:val="24"/>
                <w:szCs w:val="20"/>
                <w:lang w:eastAsia="zh-CN"/>
              </w:rPr>
              <w:t xml:space="preserve">and for definition of </w:t>
            </w:r>
            <w:r>
              <w:rPr>
                <w:rFonts w:ascii="Times New Roman" w:eastAsia="MS Gothic" w:hAnsi="Times New Roman"/>
                <w:i/>
                <w:iCs/>
                <w:sz w:val="24"/>
                <w:szCs w:val="20"/>
                <w:lang w:eastAsia="zh-CN"/>
              </w:rPr>
              <w:t>the</w:t>
            </w:r>
            <w:r>
              <w:rPr>
                <w:rFonts w:ascii="Times New Roman" w:eastAsia="MS Gothic" w:hAnsi="Times New Roman"/>
                <w:bCs/>
                <w:i/>
                <w:iCs/>
                <w:sz w:val="24"/>
                <w:szCs w:val="20"/>
                <w:lang w:eastAsia="zh-CN"/>
              </w:rPr>
              <w:t xml:space="preserve"> parameter </w:t>
            </w:r>
            <m:oMath>
              <m:sSubSup>
                <m:sSubSupPr>
                  <m:ctrlPr>
                    <w:rPr>
                      <w:rFonts w:ascii="Cambria Math" w:eastAsia="SimSun" w:hAnsi="Cambria Math"/>
                      <w:i/>
                      <w:iCs/>
                      <w:sz w:val="24"/>
                      <w:szCs w:val="20"/>
                      <w:lang w:eastAsia="ja-JP"/>
                    </w:rPr>
                  </m:ctrlPr>
                </m:sSubSupPr>
                <m:e>
                  <m:r>
                    <w:rPr>
                      <w:rFonts w:ascii="Cambria Math" w:eastAsia="SimSun" w:hAnsi="Cambria Math"/>
                      <w:sz w:val="24"/>
                      <w:szCs w:val="20"/>
                      <w:lang w:eastAsia="ja-JP"/>
                    </w:rPr>
                    <m:t>n</m:t>
                  </m:r>
                </m:e>
                <m:sub>
                  <m:r>
                    <m:rPr>
                      <m:nor/>
                    </m:rPr>
                    <w:rPr>
                      <w:rFonts w:ascii="Cambria Math" w:eastAsia="SimSun" w:hAnsi="Cambria Math"/>
                      <w:i/>
                      <w:iCs/>
                      <w:sz w:val="24"/>
                      <w:szCs w:val="20"/>
                      <w:lang w:eastAsia="ja-JP"/>
                    </w:rPr>
                    <m:t>ID,seq</m:t>
                  </m:r>
                </m:sub>
                <m:sup>
                  <m:r>
                    <m:rPr>
                      <m:nor/>
                    </m:rPr>
                    <w:rPr>
                      <w:rFonts w:ascii="Cambria Math" w:eastAsia="SimSun" w:hAnsi="Cambria Math"/>
                      <w:i/>
                      <w:iCs/>
                      <w:sz w:val="24"/>
                      <w:szCs w:val="20"/>
                      <w:lang w:eastAsia="ja-JP"/>
                    </w:rPr>
                    <m:t>SL-PRS</m:t>
                  </m:r>
                </m:sup>
              </m:sSubSup>
            </m:oMath>
            <w:r>
              <w:rPr>
                <w:rFonts w:ascii="Times New Roman" w:eastAsia="SimSun" w:hAnsi="Cambria Math" w:hint="eastAsia"/>
                <w:i/>
                <w:iCs/>
                <w:sz w:val="24"/>
                <w:szCs w:val="20"/>
                <w:lang w:eastAsia="zh-CN"/>
              </w:rPr>
              <w:t>, support Option 2</w:t>
            </w:r>
            <w:r>
              <w:rPr>
                <w:rFonts w:ascii="Times New Roman" w:eastAsia="MS Gothic" w:hAnsi="Times New Roman"/>
                <w:i/>
                <w:iCs/>
                <w:sz w:val="24"/>
                <w:szCs w:val="20"/>
                <w:lang w:eastAsia="zh-CN"/>
              </w:rPr>
              <w:t>:</w:t>
            </w:r>
          </w:p>
          <w:p w14:paraId="0885A644" w14:textId="77777777" w:rsidR="00FF1600" w:rsidRDefault="00011E9B">
            <w:pPr>
              <w:numPr>
                <w:ilvl w:val="0"/>
                <w:numId w:val="8"/>
              </w:numPr>
              <w:snapToGrid w:val="0"/>
              <w:contextualSpacing/>
              <w:jc w:val="both"/>
              <w:rPr>
                <w:rFonts w:ascii="Times New Roman" w:eastAsia="Calibri" w:hAnsi="Times New Roman"/>
                <w:bCs/>
                <w:i/>
                <w:iCs/>
                <w:sz w:val="24"/>
                <w:szCs w:val="20"/>
                <w:lang w:eastAsia="ja-JP"/>
              </w:rPr>
            </w:pPr>
            <w:r>
              <w:rPr>
                <w:rFonts w:ascii="Times New Roman" w:eastAsia="Calibri" w:hAnsi="Times New Roman"/>
                <w:i/>
                <w:iCs/>
                <w:sz w:val="24"/>
                <w:szCs w:val="20"/>
                <w:lang w:eastAsia="ja-JP"/>
              </w:rPr>
              <w:t xml:space="preserve">Option 2: </w:t>
            </w:r>
            <m:oMath>
              <m:sSubSup>
                <m:sSubSupPr>
                  <m:ctrlPr>
                    <w:rPr>
                      <w:rFonts w:ascii="Cambria Math" w:eastAsia="SimSun" w:hAnsi="Cambria Math"/>
                      <w:i/>
                      <w:iCs/>
                      <w:sz w:val="24"/>
                      <w:szCs w:val="20"/>
                      <w:lang w:eastAsia="ja-JP"/>
                    </w:rPr>
                  </m:ctrlPr>
                </m:sSubSupPr>
                <m:e>
                  <m:r>
                    <w:rPr>
                      <w:rFonts w:ascii="Cambria Math" w:eastAsia="SimSun" w:hAnsi="Cambria Math"/>
                      <w:sz w:val="24"/>
                      <w:szCs w:val="20"/>
                      <w:lang w:eastAsia="ja-JP"/>
                    </w:rPr>
                    <m:t>n</m:t>
                  </m:r>
                </m:e>
                <m:sub>
                  <m:r>
                    <m:rPr>
                      <m:nor/>
                    </m:rPr>
                    <w:rPr>
                      <w:rFonts w:ascii="Cambria Math" w:eastAsia="SimSun" w:hAnsi="Cambria Math"/>
                      <w:i/>
                      <w:iCs/>
                      <w:sz w:val="24"/>
                      <w:szCs w:val="20"/>
                      <w:lang w:eastAsia="ja-JP"/>
                    </w:rPr>
                    <m:t>ID,seq</m:t>
                  </m:r>
                </m:sub>
                <m:sup>
                  <m:r>
                    <m:rPr>
                      <m:nor/>
                    </m:rPr>
                    <w:rPr>
                      <w:rFonts w:ascii="Cambria Math" w:eastAsia="SimSun" w:hAnsi="Cambria Math"/>
                      <w:i/>
                      <w:iCs/>
                      <w:sz w:val="24"/>
                      <w:szCs w:val="20"/>
                      <w:lang w:eastAsia="ja-JP"/>
                    </w:rPr>
                    <m:t>SL-PRS</m:t>
                  </m:r>
                </m:sup>
              </m:sSubSup>
            </m:oMath>
            <w:r>
              <w:rPr>
                <w:rFonts w:ascii="Times New Roman" w:eastAsia="MS Gothic" w:hAnsi="Times New Roman"/>
                <w:i/>
                <w:iCs/>
                <w:position w:val="-9"/>
                <w:sz w:val="24"/>
                <w:szCs w:val="20"/>
                <w:lang w:eastAsia="ja-JP"/>
              </w:rPr>
              <w:t xml:space="preserve"> </w:t>
            </w:r>
            <w:r>
              <w:rPr>
                <w:rFonts w:ascii="Times New Roman" w:eastAsia="Calibri" w:hAnsi="Times New Roman"/>
                <w:i/>
                <w:iCs/>
                <w:sz w:val="24"/>
                <w:szCs w:val="20"/>
                <w:lang w:eastAsia="ja-JP"/>
              </w:rPr>
              <w:t xml:space="preserve">is based on 12 LSB bits CRC of PSCCH associated with the SL PRS. </w:t>
            </w:r>
          </w:p>
        </w:tc>
      </w:tr>
      <w:tr w:rsidR="00FF1600" w14:paraId="0885A648" w14:textId="77777777">
        <w:tc>
          <w:tcPr>
            <w:tcW w:w="1243" w:type="dxa"/>
          </w:tcPr>
          <w:p w14:paraId="0885A646" w14:textId="77777777" w:rsidR="00FF1600" w:rsidRDefault="00011E9B">
            <w:pPr>
              <w:rPr>
                <w:rFonts w:eastAsia="Calibri"/>
              </w:rPr>
            </w:pPr>
            <w:r>
              <w:rPr>
                <w:rFonts w:eastAsia="Calibri"/>
              </w:rPr>
              <w:lastRenderedPageBreak/>
              <w:t xml:space="preserve">[29] </w:t>
            </w:r>
            <w:proofErr w:type="spellStart"/>
            <w:r>
              <w:rPr>
                <w:rFonts w:eastAsia="Calibri"/>
              </w:rPr>
              <w:t>ASUSTeK</w:t>
            </w:r>
            <w:proofErr w:type="spellEnd"/>
          </w:p>
        </w:tc>
        <w:tc>
          <w:tcPr>
            <w:tcW w:w="8107" w:type="dxa"/>
          </w:tcPr>
          <w:p w14:paraId="0885A647" w14:textId="77777777" w:rsidR="00FF1600" w:rsidRDefault="00011E9B">
            <w:pPr>
              <w:overflowPunct w:val="0"/>
              <w:autoSpaceDE w:val="0"/>
              <w:autoSpaceDN w:val="0"/>
              <w:adjustRightInd w:val="0"/>
              <w:spacing w:after="180"/>
              <w:ind w:left="1200" w:rightChars="-70" w:right="-140" w:hangingChars="600" w:hanging="1200"/>
              <w:textAlignment w:val="baseline"/>
              <w:rPr>
                <w:rFonts w:ascii="Times New Roman" w:eastAsia="PMingLiU" w:hAnsi="Times New Roman"/>
                <w:i/>
                <w:iCs/>
                <w:lang w:eastAsia="zh-TW"/>
              </w:rPr>
            </w:pPr>
            <w:r>
              <w:rPr>
                <w:rFonts w:ascii="Times New Roman" w:eastAsia="PMingLiU" w:hAnsi="Times New Roman"/>
                <w:i/>
                <w:iCs/>
                <w:lang w:eastAsia="zh-TW"/>
              </w:rPr>
              <w:t>Proposal</w:t>
            </w:r>
            <w:r>
              <w:rPr>
                <w:rFonts w:ascii="Times New Roman" w:eastAsia="PMingLiU" w:hAnsi="Times New Roman" w:hint="eastAsia"/>
                <w:i/>
                <w:iCs/>
                <w:lang w:eastAsia="zh-TW"/>
              </w:rPr>
              <w:t xml:space="preserve"> </w:t>
            </w:r>
            <w:r>
              <w:rPr>
                <w:rFonts w:ascii="Times New Roman" w:eastAsia="PMingLiU" w:hAnsi="Times New Roman"/>
                <w:i/>
                <w:iCs/>
                <w:lang w:eastAsia="zh-TW"/>
              </w:rPr>
              <w:t>1</w:t>
            </w:r>
            <w:r>
              <w:rPr>
                <w:rFonts w:ascii="Times New Roman" w:eastAsia="PMingLiU" w:hAnsi="Times New Roman" w:hint="eastAsia"/>
                <w:i/>
                <w:iCs/>
                <w:lang w:eastAsia="zh-TW"/>
              </w:rPr>
              <w:t xml:space="preserve">: </w:t>
            </w:r>
            <w:r>
              <w:rPr>
                <w:rFonts w:ascii="Times New Roman" w:eastAsia="PMingLiU" w:hAnsi="Times New Roman"/>
                <w:i/>
                <w:iCs/>
                <w:lang w:eastAsia="zh-TW"/>
              </w:rPr>
              <w:t xml:space="preserve"> For defining parameter </w:t>
            </w:r>
            <m:oMath>
              <m:sSubSup>
                <m:sSubSupPr>
                  <m:ctrlPr>
                    <w:rPr>
                      <w:rFonts w:ascii="Cambria Math" w:eastAsia="SimSun" w:hAnsi="Cambria Math" w:cs="SimSun"/>
                      <w:i/>
                      <w:iCs/>
                      <w:sz w:val="28"/>
                      <w:szCs w:val="20"/>
                      <w:lang w:eastAsia="zh-TW"/>
                    </w:rPr>
                  </m:ctrlPr>
                </m:sSubSupPr>
                <m:e>
                  <m:r>
                    <w:rPr>
                      <w:rFonts w:ascii="Cambria Math" w:eastAsia="SimSun" w:hAnsi="Cambria Math"/>
                      <w:szCs w:val="20"/>
                      <w:lang w:eastAsia="zh-TW"/>
                    </w:rPr>
                    <m:t>n</m:t>
                  </m:r>
                </m:e>
                <m:sub>
                  <m:r>
                    <m:rPr>
                      <m:nor/>
                    </m:rPr>
                    <w:rPr>
                      <w:rFonts w:ascii="Times New Roman" w:eastAsia="SimSun" w:hAnsi="Times New Roman"/>
                      <w:i/>
                      <w:iCs/>
                      <w:szCs w:val="20"/>
                      <w:lang w:eastAsia="zh-TW"/>
                    </w:rPr>
                    <m:t>ID,seq</m:t>
                  </m:r>
                </m:sub>
                <m:sup>
                  <m:r>
                    <m:rPr>
                      <m:nor/>
                    </m:rPr>
                    <w:rPr>
                      <w:rFonts w:ascii="Cambria Math" w:eastAsia="SimSun" w:hAnsi="Times New Roman"/>
                      <w:i/>
                      <w:iCs/>
                      <w:szCs w:val="20"/>
                      <w:lang w:eastAsia="zh-TW"/>
                    </w:rPr>
                    <m:t>SL-</m:t>
                  </m:r>
                  <m:r>
                    <m:rPr>
                      <m:nor/>
                    </m:rPr>
                    <w:rPr>
                      <w:rFonts w:ascii="Times New Roman" w:eastAsia="SimSun" w:hAnsi="Times New Roman"/>
                      <w:i/>
                      <w:iCs/>
                      <w:szCs w:val="20"/>
                      <w:lang w:eastAsia="zh-TW"/>
                    </w:rPr>
                    <m:t>PRS</m:t>
                  </m:r>
                </m:sup>
              </m:sSubSup>
            </m:oMath>
            <w:r>
              <w:rPr>
                <w:rFonts w:ascii="Times New Roman" w:eastAsia="PMingLiU" w:hAnsi="Times New Roman"/>
                <w:i/>
                <w:iCs/>
                <w:lang w:eastAsia="zh-TW"/>
              </w:rPr>
              <w:t>, support option 2 and 3</w:t>
            </w:r>
            <w:r>
              <w:rPr>
                <w:rFonts w:ascii="Times New Roman" w:eastAsia="PMingLiU" w:hAnsi="Times New Roman"/>
                <w:i/>
                <w:iCs/>
                <w:sz w:val="24"/>
                <w:lang w:eastAsia="zh-TW"/>
              </w:rPr>
              <w:t>.</w:t>
            </w:r>
          </w:p>
        </w:tc>
      </w:tr>
      <w:tr w:rsidR="00FF1600" w14:paraId="0885A64D" w14:textId="77777777">
        <w:tc>
          <w:tcPr>
            <w:tcW w:w="1243" w:type="dxa"/>
          </w:tcPr>
          <w:p w14:paraId="0885A649" w14:textId="77777777" w:rsidR="00FF1600" w:rsidRDefault="00011E9B">
            <w:pPr>
              <w:rPr>
                <w:rFonts w:eastAsia="Calibri"/>
              </w:rPr>
            </w:pPr>
            <w:r>
              <w:rPr>
                <w:rFonts w:eastAsia="Calibri"/>
              </w:rPr>
              <w:t>[30] Lenovo</w:t>
            </w:r>
          </w:p>
        </w:tc>
        <w:tc>
          <w:tcPr>
            <w:tcW w:w="8107" w:type="dxa"/>
          </w:tcPr>
          <w:p w14:paraId="0885A64A" w14:textId="77777777" w:rsidR="00FF1600" w:rsidRDefault="00011E9B">
            <w:pPr>
              <w:jc w:val="both"/>
              <w:rPr>
                <w:rFonts w:ascii="Times New Roman" w:hAnsi="Times New Roman"/>
                <w:i/>
                <w:iCs/>
                <w:szCs w:val="20"/>
              </w:rPr>
            </w:pPr>
            <w:r>
              <w:rPr>
                <w:rFonts w:ascii="Times New Roman" w:hAnsi="Times New Roman"/>
                <w:i/>
                <w:iCs/>
                <w:szCs w:val="20"/>
              </w:rPr>
              <w:t>Proposal 1: RAN1 to support both Options 1 and 2, Option 1 as primary and Option 2 as fallback, to generate the 12-bit SL-PRS sequence ID (</w:t>
            </w:r>
            <m:oMath>
              <m:sSubSup>
                <m:sSubSupPr>
                  <m:ctrlPr>
                    <w:rPr>
                      <w:rFonts w:ascii="Cambria Math" w:hAnsi="Cambria Math"/>
                      <w:i/>
                      <w:iCs/>
                      <w:szCs w:val="20"/>
                    </w:rPr>
                  </m:ctrlPr>
                </m:sSubSupPr>
                <m:e>
                  <m:r>
                    <w:rPr>
                      <w:rFonts w:ascii="Cambria Math" w:hAnsi="Cambria Math"/>
                      <w:szCs w:val="20"/>
                    </w:rPr>
                    <m:t>n</m:t>
                  </m:r>
                </m:e>
                <m:sub>
                  <m:r>
                    <m:rPr>
                      <m:nor/>
                    </m:rPr>
                    <w:rPr>
                      <w:rFonts w:ascii="Times New Roman" w:hAnsi="Times New Roman"/>
                      <w:i/>
                      <w:iCs/>
                      <w:szCs w:val="20"/>
                    </w:rPr>
                    <m:t>ID,seq</m:t>
                  </m:r>
                </m:sub>
                <m:sup>
                  <m:r>
                    <m:rPr>
                      <m:nor/>
                    </m:rPr>
                    <w:rPr>
                      <w:rFonts w:ascii="Cambria Math" w:hAnsi="Times New Roman"/>
                      <w:i/>
                      <w:iCs/>
                      <w:szCs w:val="20"/>
                    </w:rPr>
                    <m:t>SL-</m:t>
                  </m:r>
                  <m:r>
                    <m:rPr>
                      <m:nor/>
                    </m:rPr>
                    <w:rPr>
                      <w:rFonts w:ascii="Times New Roman" w:hAnsi="Times New Roman"/>
                      <w:i/>
                      <w:iCs/>
                      <w:szCs w:val="20"/>
                    </w:rPr>
                    <m:t>PRS</m:t>
                  </m:r>
                </m:sup>
              </m:sSubSup>
            </m:oMath>
            <w:r>
              <w:rPr>
                <w:rFonts w:ascii="Times New Roman" w:hAnsi="Times New Roman"/>
                <w:i/>
                <w:iCs/>
                <w:szCs w:val="20"/>
              </w:rPr>
              <w:t>):</w:t>
            </w:r>
          </w:p>
          <w:p w14:paraId="0885A64B" w14:textId="77777777" w:rsidR="00FF1600" w:rsidRDefault="00011E9B">
            <w:pPr>
              <w:numPr>
                <w:ilvl w:val="0"/>
                <w:numId w:val="20"/>
              </w:numPr>
              <w:spacing w:line="276" w:lineRule="auto"/>
              <w:contextualSpacing/>
              <w:jc w:val="both"/>
              <w:rPr>
                <w:rFonts w:ascii="Times New Roman" w:eastAsia="Times New Roman" w:hAnsi="Times New Roman"/>
                <w:i/>
                <w:iCs/>
                <w:lang w:bidi="en-US"/>
              </w:rPr>
            </w:pPr>
            <w:r>
              <w:rPr>
                <w:rFonts w:ascii="Times New Roman" w:eastAsia="Times New Roman" w:hAnsi="Times New Roman"/>
                <w:i/>
                <w:iCs/>
                <w:lang w:bidi="en-US"/>
              </w:rPr>
              <w:t xml:space="preserve">Option 1: Based on a </w:t>
            </w:r>
            <w:proofErr w:type="gramStart"/>
            <w:r>
              <w:rPr>
                <w:rFonts w:ascii="Times New Roman" w:eastAsia="Times New Roman" w:hAnsi="Times New Roman"/>
                <w:i/>
                <w:iCs/>
                <w:lang w:bidi="en-US"/>
              </w:rPr>
              <w:t>higher-layer</w:t>
            </w:r>
            <w:proofErr w:type="gramEnd"/>
            <w:r>
              <w:rPr>
                <w:rFonts w:ascii="Times New Roman" w:eastAsia="Times New Roman" w:hAnsi="Times New Roman"/>
                <w:i/>
                <w:iCs/>
                <w:lang w:bidi="en-US"/>
              </w:rPr>
              <w:t xml:space="preserve"> configured parameter received from another entity, e.g., UE via at least SLPP</w:t>
            </w:r>
          </w:p>
          <w:p w14:paraId="0885A64C" w14:textId="77777777" w:rsidR="00FF1600" w:rsidRDefault="00011E9B">
            <w:pPr>
              <w:numPr>
                <w:ilvl w:val="0"/>
                <w:numId w:val="20"/>
              </w:numPr>
              <w:spacing w:line="276" w:lineRule="auto"/>
              <w:contextualSpacing/>
              <w:jc w:val="both"/>
              <w:rPr>
                <w:rFonts w:ascii="Times New Roman" w:eastAsia="Times New Roman" w:hAnsi="Times New Roman"/>
                <w:i/>
                <w:iCs/>
                <w:lang w:bidi="en-US"/>
              </w:rPr>
            </w:pPr>
            <w:r>
              <w:rPr>
                <w:rFonts w:ascii="Times New Roman" w:eastAsia="Calibri" w:hAnsi="Times New Roman"/>
                <w:i/>
                <w:szCs w:val="20"/>
                <w:lang w:bidi="en-US"/>
              </w:rPr>
              <w:t>Option 2:</w:t>
            </w:r>
            <w:r>
              <w:rPr>
                <w:rFonts w:ascii="Times New Roman" w:eastAsia="Calibri" w:hAnsi="Times New Roman"/>
                <w:i/>
                <w:szCs w:val="20"/>
                <w:lang w:bidi="en-US"/>
              </w:rPr>
              <w:fldChar w:fldCharType="begin"/>
            </w:r>
            <w:r>
              <w:rPr>
                <w:rFonts w:ascii="Times New Roman" w:eastAsia="Calibri" w:hAnsi="Times New Roman"/>
                <w:i/>
                <w:szCs w:val="20"/>
                <w:lang w:bidi="en-US"/>
              </w:rPr>
              <w:instrText xml:space="preserve"> QUOTE </w:instrText>
            </w:r>
            <m:oMath>
              <m:sSubSup>
                <m:sSubSupPr>
                  <m:ctrlPr>
                    <w:rPr>
                      <w:rFonts w:ascii="Cambria Math" w:eastAsia="Calibri" w:hAnsi="Cambria Math"/>
                      <w:i/>
                      <w:color w:val="00B0F0"/>
                      <w:szCs w:val="20"/>
                      <w:lang w:bidi="en-US"/>
                    </w:rPr>
                  </m:ctrlPr>
                </m:sSubSupPr>
                <m:e>
                  <m:r>
                    <m:rPr>
                      <m:sty m:val="p"/>
                    </m:rPr>
                    <w:rPr>
                      <w:rFonts w:ascii="Cambria Math" w:eastAsia="Calibri" w:hAnsi="Cambria Math"/>
                      <w:color w:val="00B0F0"/>
                      <w:szCs w:val="20"/>
                      <w:lang w:bidi="en-US"/>
                    </w:rPr>
                    <m:t>n</m:t>
                  </m:r>
                </m:e>
                <m:sub>
                  <m:r>
                    <m:rPr>
                      <m:nor/>
                    </m:rPr>
                    <w:rPr>
                      <w:rFonts w:ascii="Times New Roman" w:eastAsia="Calibri" w:hAnsi="Times New Roman"/>
                      <w:i/>
                      <w:color w:val="00B0F0"/>
                      <w:szCs w:val="20"/>
                      <w:lang w:bidi="en-US"/>
                    </w:rPr>
                    <m:t>ID,seq</m:t>
                  </m:r>
                </m:sub>
                <m:sup>
                  <m:r>
                    <m:rPr>
                      <m:nor/>
                    </m:rPr>
                    <w:rPr>
                      <w:rFonts w:ascii="Times New Roman" w:eastAsia="Calibri" w:hAnsi="Times New Roman"/>
                      <w:i/>
                      <w:color w:val="00B0F0"/>
                      <w:szCs w:val="20"/>
                      <w:lang w:bidi="en-US"/>
                    </w:rPr>
                    <m:t>SL-PRS</m:t>
                  </m:r>
                </m:sup>
              </m:sSubSup>
            </m:oMath>
            <w:r>
              <w:rPr>
                <w:rFonts w:ascii="Times New Roman" w:eastAsia="Calibri" w:hAnsi="Times New Roman"/>
                <w:i/>
                <w:szCs w:val="20"/>
                <w:lang w:bidi="en-US"/>
              </w:rPr>
              <w:instrText xml:space="preserve"> </w:instrText>
            </w:r>
            <w:r>
              <w:rPr>
                <w:rFonts w:ascii="Times New Roman" w:eastAsia="Calibri" w:hAnsi="Times New Roman"/>
                <w:i/>
                <w:szCs w:val="20"/>
                <w:lang w:bidi="en-US"/>
              </w:rPr>
              <w:fldChar w:fldCharType="end"/>
            </w:r>
            <w:r>
              <w:rPr>
                <w:rFonts w:ascii="Times New Roman" w:eastAsia="Calibri" w:hAnsi="Times New Roman"/>
                <w:i/>
                <w:szCs w:val="20"/>
                <w:lang w:bidi="en-US"/>
              </w:rPr>
              <w:t xml:space="preserve"> </w:t>
            </w:r>
            <m:oMath>
              <m:sSubSup>
                <m:sSubSupPr>
                  <m:ctrlPr>
                    <w:rPr>
                      <w:rFonts w:ascii="Cambria Math" w:eastAsia="Times New Roman" w:hAnsi="Cambria Math"/>
                      <w:i/>
                      <w:szCs w:val="20"/>
                      <w:lang w:bidi="en-US"/>
                    </w:rPr>
                  </m:ctrlPr>
                </m:sSubSupPr>
                <m:e>
                  <m:r>
                    <w:rPr>
                      <w:rFonts w:ascii="Cambria Math" w:eastAsia="Times New Roman" w:hAnsi="Cambria Math"/>
                      <w:szCs w:val="20"/>
                      <w:lang w:bidi="en-US"/>
                    </w:rPr>
                    <m:t>n</m:t>
                  </m:r>
                </m:e>
                <m:sub>
                  <w:proofErr w:type="gramStart"/>
                  <m:r>
                    <m:rPr>
                      <m:nor/>
                    </m:rPr>
                    <w:rPr>
                      <w:rFonts w:ascii="Cambria Math" w:eastAsia="Times New Roman" w:hAnsi="Cambria Math"/>
                      <w:i/>
                      <w:szCs w:val="20"/>
                      <w:lang w:bidi="en-US"/>
                    </w:rPr>
                    <m:t>ID,seq</m:t>
                  </m:r>
                  <w:proofErr w:type="gramEnd"/>
                </m:sub>
                <m:sup>
                  <m:r>
                    <m:rPr>
                      <m:nor/>
                    </m:rPr>
                    <w:rPr>
                      <w:rFonts w:ascii="Cambria Math" w:eastAsia="Times New Roman" w:hAnsi="Cambria Math"/>
                      <w:i/>
                      <w:szCs w:val="20"/>
                      <w:lang w:bidi="en-US"/>
                    </w:rPr>
                    <m:t>SL-PRS</m:t>
                  </m:r>
                </m:sup>
              </m:sSubSup>
            </m:oMath>
            <w:r>
              <w:rPr>
                <w:rFonts w:ascii="Times New Roman" w:eastAsia="Times New Roman" w:hAnsi="Times New Roman"/>
                <w:i/>
                <w:position w:val="-9"/>
                <w:szCs w:val="20"/>
                <w:lang w:bidi="en-US"/>
              </w:rPr>
              <w:t xml:space="preserve"> </w:t>
            </w:r>
            <w:r>
              <w:rPr>
                <w:rFonts w:ascii="Times New Roman" w:eastAsia="Calibri" w:hAnsi="Times New Roman"/>
                <w:i/>
                <w:szCs w:val="20"/>
                <w:lang w:bidi="en-US"/>
              </w:rPr>
              <w:t>is based on 12 LSB bits CRC of PSCCH associated with the SL PRS.</w:t>
            </w:r>
          </w:p>
        </w:tc>
      </w:tr>
      <w:tr w:rsidR="00FF1600" w14:paraId="0885A653" w14:textId="77777777">
        <w:tc>
          <w:tcPr>
            <w:tcW w:w="1243" w:type="dxa"/>
          </w:tcPr>
          <w:p w14:paraId="0885A64E" w14:textId="77777777" w:rsidR="00FF1600" w:rsidRDefault="00011E9B">
            <w:pPr>
              <w:rPr>
                <w:rFonts w:eastAsia="Calibri"/>
              </w:rPr>
            </w:pPr>
            <w:r>
              <w:rPr>
                <w:rFonts w:eastAsia="Calibri"/>
              </w:rPr>
              <w:t>[31] Ericsson</w:t>
            </w:r>
          </w:p>
        </w:tc>
        <w:tc>
          <w:tcPr>
            <w:tcW w:w="8107" w:type="dxa"/>
          </w:tcPr>
          <w:p w14:paraId="0885A64F"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2</w:t>
            </w:r>
            <w:r>
              <w:rPr>
                <w:rFonts w:ascii="Times New Roman" w:eastAsia="Calibri" w:hAnsi="Times New Roman"/>
                <w:i/>
                <w:iCs/>
              </w:rPr>
              <w:tab/>
              <w:t>For SL PRS sequence generation, n_"</w:t>
            </w:r>
            <w:proofErr w:type="spellStart"/>
            <w:proofErr w:type="gramStart"/>
            <w:r>
              <w:rPr>
                <w:rFonts w:ascii="Times New Roman" w:eastAsia="Calibri" w:hAnsi="Times New Roman"/>
                <w:i/>
                <w:iCs/>
              </w:rPr>
              <w:t>ID,seq</w:t>
            </w:r>
            <w:proofErr w:type="spellEnd"/>
            <w:proofErr w:type="gramEnd"/>
            <w:r>
              <w:rPr>
                <w:rFonts w:ascii="Times New Roman" w:eastAsia="Calibri" w:hAnsi="Times New Roman"/>
                <w:i/>
                <w:iCs/>
              </w:rPr>
              <w:t>" ^"SL-PRS"  is a higher layer configured parameter</w:t>
            </w:r>
          </w:p>
          <w:p w14:paraId="0885A650"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a.</w:t>
            </w:r>
            <w:r>
              <w:rPr>
                <w:rFonts w:ascii="Times New Roman" w:eastAsia="Calibri" w:hAnsi="Times New Roman"/>
                <w:i/>
                <w:iCs/>
              </w:rPr>
              <w:tab/>
              <w:t>The listening UE receives the SL PRS sequence initialization as part of the assistance data via the transmitting UE higher layers or the LMF (LPP, SLPP).</w:t>
            </w:r>
          </w:p>
          <w:p w14:paraId="0885A651"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b.</w:t>
            </w:r>
            <w:r>
              <w:rPr>
                <w:rFonts w:ascii="Times New Roman" w:eastAsia="Calibri" w:hAnsi="Times New Roman"/>
                <w:i/>
                <w:iCs/>
              </w:rPr>
              <w:tab/>
              <w:t>For resources in Scheme 1, the transmitting UE receives the SL PRS sequence initialization ID from the network higher layers, i.e., via RRC signalling.</w:t>
            </w:r>
          </w:p>
          <w:p w14:paraId="0885A652"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c.</w:t>
            </w:r>
            <w:r>
              <w:rPr>
                <w:rFonts w:ascii="Times New Roman" w:eastAsia="Calibri" w:hAnsi="Times New Roman"/>
                <w:i/>
                <w:iCs/>
              </w:rPr>
              <w:tab/>
              <w:t xml:space="preserve">For resources in Scheme 2, the transmitting UE chooses a specific sequence initialization provided by its own higher </w:t>
            </w:r>
            <w:proofErr w:type="gramStart"/>
            <w:r>
              <w:rPr>
                <w:rFonts w:ascii="Times New Roman" w:eastAsia="Calibri" w:hAnsi="Times New Roman"/>
                <w:i/>
                <w:iCs/>
              </w:rPr>
              <w:t>layers, if</w:t>
            </w:r>
            <w:proofErr w:type="gramEnd"/>
            <w:r>
              <w:rPr>
                <w:rFonts w:ascii="Times New Roman" w:eastAsia="Calibri" w:hAnsi="Times New Roman"/>
                <w:i/>
                <w:iCs/>
              </w:rPr>
              <w:t xml:space="preserve"> it is not provided by the network.</w:t>
            </w:r>
          </w:p>
        </w:tc>
      </w:tr>
      <w:tr w:rsidR="00FF1600" w14:paraId="0885A658" w14:textId="77777777">
        <w:tc>
          <w:tcPr>
            <w:tcW w:w="1243" w:type="dxa"/>
          </w:tcPr>
          <w:p w14:paraId="0885A654" w14:textId="77777777" w:rsidR="00FF1600" w:rsidRDefault="00011E9B">
            <w:pPr>
              <w:rPr>
                <w:rFonts w:eastAsia="Calibri"/>
              </w:rPr>
            </w:pPr>
            <w:r>
              <w:rPr>
                <w:rFonts w:eastAsia="Calibri"/>
              </w:rPr>
              <w:t>[32] MTK</w:t>
            </w:r>
          </w:p>
        </w:tc>
        <w:tc>
          <w:tcPr>
            <w:tcW w:w="8107" w:type="dxa"/>
          </w:tcPr>
          <w:p w14:paraId="0885A655" w14:textId="77777777" w:rsidR="00FF1600" w:rsidRDefault="00011E9B">
            <w:pPr>
              <w:spacing w:after="160" w:line="259" w:lineRule="auto"/>
              <w:jc w:val="both"/>
              <w:rPr>
                <w:rFonts w:ascii="Times New Roman" w:eastAsia="Calibri" w:hAnsi="Times New Roman"/>
                <w:i/>
                <w:iCs/>
                <w:szCs w:val="20"/>
              </w:rPr>
            </w:pPr>
            <w:r>
              <w:rPr>
                <w:rFonts w:ascii="Times New Roman" w:eastAsia="Calibri" w:hAnsi="Times New Roman"/>
                <w:b/>
                <w:bCs/>
                <w:i/>
                <w:iCs/>
                <w:szCs w:val="20"/>
              </w:rPr>
              <w:t>Proposal 4-1</w:t>
            </w:r>
            <w:r>
              <w:rPr>
                <w:rFonts w:ascii="Times New Roman" w:eastAsia="Calibri" w:hAnsi="Times New Roman"/>
                <w:i/>
                <w:iCs/>
                <w:szCs w:val="20"/>
              </w:rPr>
              <w:t>: SL-PRS sequence ID is derived based on CRC results</w:t>
            </w:r>
          </w:p>
          <w:p w14:paraId="0885A656" w14:textId="77777777" w:rsidR="00FF1600" w:rsidRDefault="00FF1600">
            <w:pPr>
              <w:spacing w:after="160" w:line="259" w:lineRule="auto"/>
              <w:jc w:val="both"/>
              <w:rPr>
                <w:rFonts w:ascii="Times New Roman" w:eastAsia="Calibri" w:hAnsi="Times New Roman"/>
                <w:i/>
                <w:iCs/>
                <w:szCs w:val="20"/>
              </w:rPr>
            </w:pPr>
          </w:p>
          <w:p w14:paraId="0885A657" w14:textId="77777777" w:rsidR="00FF1600" w:rsidRDefault="00011E9B">
            <w:pPr>
              <w:tabs>
                <w:tab w:val="left" w:pos="0"/>
              </w:tabs>
              <w:contextualSpacing/>
              <w:rPr>
                <w:rFonts w:ascii="Times New Roman" w:eastAsia="Calibri" w:hAnsi="Times New Roman"/>
                <w:i/>
                <w:lang w:eastAsia="zh-CN"/>
              </w:rPr>
            </w:pPr>
            <w:r>
              <w:rPr>
                <w:rFonts w:ascii="Times New Roman" w:eastAsia="Calibri" w:hAnsi="Times New Roman"/>
                <w:b/>
                <w:bCs/>
                <w:i/>
                <w:iCs/>
                <w:szCs w:val="20"/>
              </w:rPr>
              <w:t>Proposal 4-2</w:t>
            </w:r>
            <w:r>
              <w:rPr>
                <w:rFonts w:ascii="Times New Roman" w:eastAsia="Calibri" w:hAnsi="Times New Roman"/>
                <w:i/>
                <w:iCs/>
                <w:szCs w:val="20"/>
              </w:rPr>
              <w:t>: If SL-PRS sequence ID is derived based on higher layer (pre-configuration) by avoiding the attack of malicious devices, expand the ID range may be required</w:t>
            </w:r>
          </w:p>
        </w:tc>
      </w:tr>
      <w:tr w:rsidR="00FF1600" w14:paraId="0885A65E" w14:textId="77777777">
        <w:tc>
          <w:tcPr>
            <w:tcW w:w="1243" w:type="dxa"/>
          </w:tcPr>
          <w:p w14:paraId="0885A659" w14:textId="77777777" w:rsidR="00FF1600" w:rsidRDefault="00011E9B">
            <w:pPr>
              <w:rPr>
                <w:rFonts w:eastAsia="Calibri"/>
              </w:rPr>
            </w:pPr>
            <w:r>
              <w:rPr>
                <w:rFonts w:eastAsia="Calibri"/>
              </w:rPr>
              <w:t xml:space="preserve">[33] </w:t>
            </w:r>
            <w:proofErr w:type="spellStart"/>
            <w:r>
              <w:rPr>
                <w:rFonts w:eastAsia="Calibri"/>
              </w:rPr>
              <w:t>CEWiT</w:t>
            </w:r>
            <w:proofErr w:type="spellEnd"/>
          </w:p>
        </w:tc>
        <w:tc>
          <w:tcPr>
            <w:tcW w:w="8107" w:type="dxa"/>
          </w:tcPr>
          <w:p w14:paraId="0885A65A" w14:textId="77777777" w:rsidR="00FF1600" w:rsidRDefault="00011E9B">
            <w:pPr>
              <w:contextualSpacing/>
              <w:rPr>
                <w:rFonts w:ascii="Times New Roman" w:eastAsia="Noto Serif CJK SC" w:hAnsi="Times New Roman"/>
                <w:i/>
                <w:iCs/>
                <w:kern w:val="2"/>
                <w:sz w:val="24"/>
                <w:lang w:val="en-IN" w:eastAsia="zh-CN" w:bidi="hi-IN"/>
              </w:rPr>
            </w:pPr>
            <w:r>
              <w:rPr>
                <w:rFonts w:ascii="Times New Roman" w:eastAsia="Noto Serif CJK SC" w:hAnsi="Times New Roman"/>
                <w:b/>
                <w:bCs/>
                <w:i/>
                <w:iCs/>
                <w:kern w:val="2"/>
                <w:sz w:val="24"/>
                <w:lang w:val="en-IN" w:eastAsia="zh-CN" w:bidi="hi-IN"/>
              </w:rPr>
              <w:t>Proposal 1:</w:t>
            </w:r>
            <w:r>
              <w:rPr>
                <w:rFonts w:ascii="Times New Roman" w:eastAsia="Noto Serif CJK SC" w:hAnsi="Times New Roman"/>
                <w:i/>
                <w:iCs/>
                <w:kern w:val="2"/>
                <w:sz w:val="24"/>
                <w:lang w:val="en-IN" w:eastAsia="zh-CN" w:bidi="hi-IN"/>
              </w:rPr>
              <w:t xml:space="preserve"> For SL PRS sequence generation Option 2 should be considered i.e., </w:t>
            </w:r>
            <m:oMath>
              <m:sSubSup>
                <m:sSubSupPr>
                  <m:ctrlPr>
                    <w:rPr>
                      <w:rFonts w:ascii="Cambria Math" w:eastAsia="Noto Serif CJK SC" w:hAnsi="Cambria Math"/>
                      <w:i/>
                      <w:iCs/>
                      <w:kern w:val="2"/>
                      <w:sz w:val="24"/>
                      <w:lang w:val="en-IN" w:eastAsia="zh-CN" w:bidi="hi-IN"/>
                    </w:rPr>
                  </m:ctrlPr>
                </m:sSubSupPr>
                <m:e>
                  <m:r>
                    <w:rPr>
                      <w:rFonts w:ascii="Cambria Math" w:eastAsia="Noto Serif CJK SC" w:hAnsi="Cambria Math"/>
                      <w:kern w:val="2"/>
                      <w:sz w:val="24"/>
                      <w:lang w:val="en-IN" w:eastAsia="zh-CN" w:bidi="hi-IN"/>
                    </w:rPr>
                    <m:t>n</m:t>
                  </m:r>
                </m:e>
                <m:sub>
                  <m:r>
                    <m:rPr>
                      <m:nor/>
                    </m:rPr>
                    <w:rPr>
                      <w:rFonts w:ascii="Times New Roman" w:eastAsia="Noto Serif CJK SC" w:hAnsi="Times New Roman"/>
                      <w:i/>
                      <w:iCs/>
                      <w:kern w:val="2"/>
                      <w:sz w:val="24"/>
                      <w:lang w:val="en-IN" w:eastAsia="zh-CN" w:bidi="hi-IN"/>
                    </w:rPr>
                    <m:t>ID, seq</m:t>
                  </m:r>
                </m:sub>
                <m:sup>
                  <m:r>
                    <m:rPr>
                      <m:nor/>
                    </m:rPr>
                    <w:rPr>
                      <w:rFonts w:ascii="Times New Roman" w:eastAsia="Noto Serif CJK SC" w:hAnsi="Times New Roman"/>
                      <w:i/>
                      <w:iCs/>
                      <w:kern w:val="2"/>
                      <w:sz w:val="24"/>
                      <w:lang w:val="en-IN" w:eastAsia="zh-CN" w:bidi="hi-IN"/>
                    </w:rPr>
                    <m:t>SL-PRS</m:t>
                  </m:r>
                </m:sup>
              </m:sSubSup>
            </m:oMath>
            <w:r>
              <w:rPr>
                <w:rFonts w:ascii="Times New Roman" w:eastAsia="Noto Serif CJK SC" w:hAnsi="Times New Roman"/>
                <w:i/>
                <w:iCs/>
                <w:kern w:val="2"/>
                <w:sz w:val="24"/>
                <w:lang w:val="en-IN" w:eastAsia="zh-CN" w:bidi="hi-IN"/>
              </w:rPr>
              <w:t xml:space="preserve"> is based on 12 LSB bits CRC of PSCCH associated with the SL PRS. </w:t>
            </w:r>
          </w:p>
          <w:p w14:paraId="0885A65B" w14:textId="77777777" w:rsidR="00FF1600" w:rsidRDefault="00011E9B">
            <w:pPr>
              <w:numPr>
                <w:ilvl w:val="0"/>
                <w:numId w:val="21"/>
              </w:numPr>
              <w:contextualSpacing/>
              <w:rPr>
                <w:rFonts w:ascii="Times New Roman" w:eastAsia="Noto Serif CJK SC" w:hAnsi="Times New Roman"/>
                <w:i/>
                <w:iCs/>
                <w:kern w:val="2"/>
                <w:sz w:val="24"/>
                <w:szCs w:val="21"/>
                <w:lang w:val="en-IN" w:eastAsia="zh-CN" w:bidi="hi-IN"/>
              </w:rPr>
            </w:pPr>
            <w:r>
              <w:rPr>
                <w:rFonts w:ascii="Times New Roman" w:eastAsia="Noto Serif CJK SC" w:hAnsi="Times New Roman"/>
                <w:i/>
                <w:iCs/>
                <w:kern w:val="2"/>
                <w:sz w:val="24"/>
                <w:szCs w:val="21"/>
                <w:lang w:val="en-IN" w:eastAsia="zh-CN" w:bidi="hi-IN"/>
              </w:rPr>
              <w:t>Higher layer parameter can be used if configured along with CRC.</w:t>
            </w:r>
          </w:p>
          <w:p w14:paraId="0885A65C" w14:textId="77777777" w:rsidR="00FF1600" w:rsidRDefault="00011E9B">
            <w:pPr>
              <w:numPr>
                <w:ilvl w:val="1"/>
                <w:numId w:val="21"/>
              </w:numPr>
              <w:contextualSpacing/>
              <w:rPr>
                <w:rFonts w:ascii="Times New Roman" w:eastAsia="Noto Serif CJK SC" w:hAnsi="Times New Roman"/>
                <w:i/>
                <w:iCs/>
                <w:kern w:val="2"/>
                <w:sz w:val="24"/>
                <w:szCs w:val="21"/>
                <w:lang w:val="en-IN" w:eastAsia="zh-CN" w:bidi="hi-IN"/>
              </w:rPr>
            </w:pPr>
            <w:r>
              <w:rPr>
                <w:rFonts w:ascii="Times New Roman" w:eastAsia="Noto Serif CJK SC" w:hAnsi="Times New Roman"/>
                <w:i/>
                <w:iCs/>
                <w:kern w:val="2"/>
                <w:sz w:val="24"/>
                <w:szCs w:val="21"/>
                <w:lang w:val="en-IN" w:eastAsia="zh-CN" w:bidi="hi-IN"/>
              </w:rPr>
              <w:t xml:space="preserve">Higher layer parameter will be configured by positioning server UE/ LMF in during assistance data transfer or location information request. </w:t>
            </w:r>
          </w:p>
          <w:p w14:paraId="0885A65D" w14:textId="77777777" w:rsidR="00FF1600" w:rsidRDefault="00FF1600">
            <w:pPr>
              <w:tabs>
                <w:tab w:val="left" w:pos="0"/>
              </w:tabs>
              <w:contextualSpacing/>
              <w:rPr>
                <w:rFonts w:ascii="Times New Roman" w:eastAsia="Calibri" w:hAnsi="Times New Roman"/>
                <w:i/>
                <w:lang w:eastAsia="zh-CN"/>
              </w:rPr>
            </w:pPr>
          </w:p>
        </w:tc>
      </w:tr>
    </w:tbl>
    <w:p w14:paraId="0885A65F" w14:textId="77777777" w:rsidR="00FF1600" w:rsidRDefault="00FF1600">
      <w:pPr>
        <w:spacing w:after="160" w:line="259" w:lineRule="auto"/>
        <w:rPr>
          <w:rFonts w:eastAsia="Calibri"/>
        </w:rPr>
      </w:pPr>
    </w:p>
    <w:p w14:paraId="0885A660" w14:textId="77777777" w:rsidR="00FF1600" w:rsidRDefault="00011E9B">
      <w:pPr>
        <w:spacing w:after="160" w:line="259" w:lineRule="auto"/>
        <w:rPr>
          <w:b/>
          <w:i/>
        </w:rPr>
      </w:pPr>
      <w:r>
        <w:rPr>
          <w:b/>
          <w:i/>
        </w:rPr>
        <w:t>Summary of observations based on submitted contributions:</w:t>
      </w:r>
    </w:p>
    <w:p w14:paraId="0885A661" w14:textId="77777777" w:rsidR="00FF1600" w:rsidRDefault="00011E9B">
      <w:pPr>
        <w:numPr>
          <w:ilvl w:val="0"/>
          <w:numId w:val="16"/>
        </w:numPr>
        <w:spacing w:after="160" w:line="259" w:lineRule="auto"/>
        <w:rPr>
          <w:rFonts w:eastAsia="Calibri"/>
        </w:rPr>
      </w:pPr>
      <w:r>
        <w:rPr>
          <w:bCs/>
          <w:i/>
        </w:rPr>
        <w:t xml:space="preserve">Defining the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bCs/>
          <w:i/>
        </w:rPr>
        <w:t>parameter</w:t>
      </w:r>
    </w:p>
    <w:p w14:paraId="0885A662" w14:textId="77777777" w:rsidR="00FF1600" w:rsidRDefault="00011E9B">
      <w:pPr>
        <w:numPr>
          <w:ilvl w:val="1"/>
          <w:numId w:val="16"/>
        </w:numPr>
        <w:spacing w:after="160" w:line="259" w:lineRule="auto"/>
        <w:rPr>
          <w:rFonts w:eastAsia="Calibri"/>
        </w:rPr>
      </w:pPr>
      <w:r>
        <w:rPr>
          <w:bCs/>
          <w:i/>
        </w:rPr>
        <w:t xml:space="preserve">Options for defining the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bCs/>
          <w:i/>
        </w:rPr>
        <w:t>parameter:</w:t>
      </w:r>
    </w:p>
    <w:p w14:paraId="0885A663" w14:textId="77777777" w:rsidR="00FF1600" w:rsidRDefault="00011E9B">
      <w:pPr>
        <w:numPr>
          <w:ilvl w:val="2"/>
          <w:numId w:val="16"/>
        </w:numPr>
        <w:spacing w:after="160" w:line="259" w:lineRule="auto"/>
        <w:rPr>
          <w:rFonts w:eastAsia="Calibri"/>
        </w:rPr>
      </w:pPr>
      <w:r>
        <w:rPr>
          <w:bCs/>
          <w:i/>
        </w:rPr>
        <w:t xml:space="preserve">Option 1 (higher layer parameter): Nokia, </w:t>
      </w:r>
      <w:proofErr w:type="spellStart"/>
      <w:r>
        <w:rPr>
          <w:bCs/>
          <w:i/>
        </w:rPr>
        <w:t>Futurewei</w:t>
      </w:r>
      <w:proofErr w:type="spellEnd"/>
      <w:r>
        <w:rPr>
          <w:bCs/>
          <w:i/>
        </w:rPr>
        <w:t xml:space="preserve">, Intel, China Telecom, Panasonic, SONY, CMCC, IDCC, Apple, Qualcomm, Lenovo, Ericsson </w:t>
      </w:r>
      <w:r>
        <w:rPr>
          <w:b/>
          <w:i/>
        </w:rPr>
        <w:t>(12)</w:t>
      </w:r>
      <w:r>
        <w:rPr>
          <w:bCs/>
          <w:i/>
        </w:rPr>
        <w:t xml:space="preserve"> </w:t>
      </w:r>
    </w:p>
    <w:p w14:paraId="0885A664" w14:textId="77777777" w:rsidR="00FF1600" w:rsidRDefault="00011E9B">
      <w:pPr>
        <w:numPr>
          <w:ilvl w:val="2"/>
          <w:numId w:val="16"/>
        </w:numPr>
        <w:spacing w:after="160" w:line="259" w:lineRule="auto"/>
        <w:rPr>
          <w:rFonts w:eastAsia="Calibri"/>
        </w:rPr>
      </w:pPr>
      <w:r>
        <w:rPr>
          <w:bCs/>
          <w:i/>
        </w:rPr>
        <w:t xml:space="preserve">Option 2 (based on 12 bits CRC of PSCCH associated with the SL PRS transmission): CATT, Xiaomi, ZTE, OPPO, Samsung, LGE, Sharp, </w:t>
      </w:r>
      <w:proofErr w:type="spellStart"/>
      <w:r>
        <w:rPr>
          <w:bCs/>
          <w:i/>
        </w:rPr>
        <w:t>ASUSTeK</w:t>
      </w:r>
      <w:proofErr w:type="spellEnd"/>
      <w:r>
        <w:rPr>
          <w:bCs/>
          <w:i/>
        </w:rPr>
        <w:t xml:space="preserve">, Lenovo (as fallback), MTK </w:t>
      </w:r>
      <w:r>
        <w:rPr>
          <w:b/>
          <w:i/>
        </w:rPr>
        <w:t>(10)</w:t>
      </w:r>
    </w:p>
    <w:p w14:paraId="0885A665" w14:textId="77777777" w:rsidR="00FF1600" w:rsidRDefault="00011E9B">
      <w:pPr>
        <w:numPr>
          <w:ilvl w:val="2"/>
          <w:numId w:val="16"/>
        </w:numPr>
        <w:spacing w:after="160" w:line="259" w:lineRule="auto"/>
        <w:rPr>
          <w:bCs/>
          <w:i/>
        </w:rPr>
      </w:pPr>
      <w:r>
        <w:rPr>
          <w:bCs/>
          <w:i/>
        </w:rPr>
        <w:t>Option 3 (based on a combination of higher layer configured parameter [</w:t>
      </w:r>
      <w:proofErr w:type="gramStart"/>
      <w:r>
        <w:rPr>
          <w:bCs/>
          <w:i/>
        </w:rPr>
        <w:t>that  is</w:t>
      </w:r>
      <w:proofErr w:type="gramEnd"/>
      <w:r>
        <w:rPr>
          <w:bCs/>
          <w:i/>
        </w:rPr>
        <w:t xml:space="preserve"> from a configured ID list or common to all sensing UEs] and 12 bits of CRC of PSCCH associated with the SL PRS transmission): vivo, HW-</w:t>
      </w:r>
      <w:proofErr w:type="spellStart"/>
      <w:r>
        <w:rPr>
          <w:bCs/>
          <w:i/>
        </w:rPr>
        <w:t>HiSi</w:t>
      </w:r>
      <w:proofErr w:type="spellEnd"/>
      <w:r>
        <w:rPr>
          <w:bCs/>
          <w:i/>
        </w:rPr>
        <w:t xml:space="preserve">, Panasonic, </w:t>
      </w:r>
      <w:proofErr w:type="spellStart"/>
      <w:r>
        <w:rPr>
          <w:bCs/>
          <w:i/>
        </w:rPr>
        <w:t>CEWiT</w:t>
      </w:r>
      <w:proofErr w:type="spellEnd"/>
      <w:r>
        <w:rPr>
          <w:bCs/>
          <w:i/>
        </w:rPr>
        <w:t xml:space="preserve"> </w:t>
      </w:r>
      <w:r>
        <w:rPr>
          <w:b/>
          <w:i/>
        </w:rPr>
        <w:t>(4)</w:t>
      </w:r>
    </w:p>
    <w:p w14:paraId="0885A666" w14:textId="77777777" w:rsidR="00FF1600" w:rsidRDefault="00011E9B">
      <w:pPr>
        <w:numPr>
          <w:ilvl w:val="1"/>
          <w:numId w:val="16"/>
        </w:numPr>
        <w:spacing w:after="160" w:line="259" w:lineRule="auto"/>
        <w:rPr>
          <w:rFonts w:eastAsia="Calibri"/>
          <w:i/>
          <w:iCs/>
        </w:rPr>
      </w:pPr>
      <w:r>
        <w:rPr>
          <w:rFonts w:eastAsia="Calibri"/>
          <w:i/>
          <w:iCs/>
        </w:rPr>
        <w:t xml:space="preserve">For Options 1 and 3, views from companies on how the higher layer parameter is provided to UEs: </w:t>
      </w:r>
    </w:p>
    <w:p w14:paraId="0885A667" w14:textId="77777777" w:rsidR="00FF1600" w:rsidRDefault="00011E9B">
      <w:pPr>
        <w:numPr>
          <w:ilvl w:val="2"/>
          <w:numId w:val="16"/>
        </w:numPr>
        <w:spacing w:after="160" w:line="259" w:lineRule="auto"/>
        <w:rPr>
          <w:rFonts w:eastAsia="Calibri"/>
          <w:i/>
          <w:iCs/>
        </w:rPr>
      </w:pPr>
      <w:r>
        <w:rPr>
          <w:rFonts w:eastAsia="Calibri"/>
          <w:i/>
          <w:iCs/>
        </w:rPr>
        <w:lastRenderedPageBreak/>
        <w:t>The higher layer parameter is provided to a UE via LPP/SLPP: Majority supporting Option 1.</w:t>
      </w:r>
    </w:p>
    <w:p w14:paraId="0885A668" w14:textId="77777777" w:rsidR="00FF1600" w:rsidRDefault="00011E9B">
      <w:pPr>
        <w:numPr>
          <w:ilvl w:val="3"/>
          <w:numId w:val="16"/>
        </w:numPr>
        <w:spacing w:after="160" w:line="259" w:lineRule="auto"/>
        <w:rPr>
          <w:rFonts w:eastAsia="Calibri"/>
          <w:i/>
          <w:iCs/>
        </w:rPr>
      </w:pPr>
      <w:r>
        <w:rPr>
          <w:rFonts w:eastAsia="Calibri"/>
          <w:i/>
          <w:iCs/>
        </w:rPr>
        <w:t>The higher layer parameter is provided by serving gNB when in coverage, else selected by Tx UE: Ericsson</w:t>
      </w:r>
    </w:p>
    <w:p w14:paraId="0885A669" w14:textId="77777777" w:rsidR="00FF1600" w:rsidRDefault="00011E9B">
      <w:pPr>
        <w:numPr>
          <w:ilvl w:val="2"/>
          <w:numId w:val="16"/>
        </w:numPr>
        <w:spacing w:after="160" w:line="259" w:lineRule="auto"/>
        <w:rPr>
          <w:rFonts w:eastAsia="Calibri"/>
          <w:i/>
          <w:iCs/>
        </w:rPr>
      </w:pPr>
      <w:r>
        <w:rPr>
          <w:rFonts w:eastAsia="Calibri"/>
          <w:i/>
          <w:iCs/>
        </w:rPr>
        <w:t>The higher layer parameter is common across UEs: vivo</w:t>
      </w:r>
    </w:p>
    <w:p w14:paraId="0885A66A" w14:textId="77777777" w:rsidR="00FF1600" w:rsidRDefault="00011E9B">
      <w:pPr>
        <w:numPr>
          <w:ilvl w:val="2"/>
          <w:numId w:val="16"/>
        </w:numPr>
        <w:spacing w:after="160" w:line="259" w:lineRule="auto"/>
        <w:rPr>
          <w:rFonts w:eastAsia="Calibri"/>
          <w:i/>
          <w:iCs/>
        </w:rPr>
      </w:pPr>
      <w:r>
        <w:rPr>
          <w:rFonts w:eastAsia="Calibri"/>
          <w:i/>
          <w:iCs/>
        </w:rPr>
        <w:t>The higher layer parameter is selected by a Tx UE from a configured list of IDs (that is (pre-)configured?): Huawei-</w:t>
      </w:r>
      <w:proofErr w:type="spellStart"/>
      <w:r>
        <w:rPr>
          <w:rFonts w:eastAsia="Calibri"/>
          <w:i/>
          <w:iCs/>
        </w:rPr>
        <w:t>HiSi</w:t>
      </w:r>
      <w:proofErr w:type="spellEnd"/>
    </w:p>
    <w:p w14:paraId="0885A66B" w14:textId="77777777" w:rsidR="00FF1600" w:rsidRDefault="00011E9B">
      <w:pPr>
        <w:numPr>
          <w:ilvl w:val="2"/>
          <w:numId w:val="16"/>
        </w:numPr>
        <w:spacing w:after="160" w:line="259" w:lineRule="auto"/>
        <w:rPr>
          <w:rFonts w:eastAsia="Calibri"/>
          <w:i/>
          <w:iCs/>
        </w:rPr>
      </w:pPr>
      <w:r>
        <w:rPr>
          <w:rFonts w:eastAsia="Calibri"/>
          <w:i/>
          <w:iCs/>
        </w:rPr>
        <w:t xml:space="preserve">The higher layer parameter may not be provided, and when not provided, Option 2 is used: Lenovo </w:t>
      </w:r>
    </w:p>
    <w:p w14:paraId="0885A66C" w14:textId="77777777" w:rsidR="00FF1600" w:rsidRDefault="00011E9B">
      <w:pPr>
        <w:numPr>
          <w:ilvl w:val="1"/>
          <w:numId w:val="16"/>
        </w:numPr>
        <w:spacing w:after="160" w:line="259" w:lineRule="auto"/>
        <w:rPr>
          <w:rFonts w:eastAsia="Calibri"/>
          <w:i/>
          <w:iCs/>
        </w:rPr>
      </w:pPr>
      <w:r>
        <w:rPr>
          <w:rFonts w:eastAsia="Calibri"/>
          <w:i/>
          <w:iCs/>
        </w:rPr>
        <w:t xml:space="preserve">For a receiving UE, most companies supporting Options 1/3 indicate preference that it is provided by LPP/SLPP. </w:t>
      </w:r>
    </w:p>
    <w:p w14:paraId="0885A66D" w14:textId="77777777" w:rsidR="00FF1600" w:rsidRDefault="00011E9B">
      <w:pPr>
        <w:numPr>
          <w:ilvl w:val="1"/>
          <w:numId w:val="16"/>
        </w:numPr>
        <w:spacing w:after="160" w:line="259" w:lineRule="auto"/>
        <w:rPr>
          <w:rFonts w:eastAsia="Calibri"/>
        </w:rPr>
      </w:pPr>
      <w:r>
        <w:rPr>
          <w:bCs/>
          <w:i/>
        </w:rPr>
        <w:t>The situation is not very different compared to RAN1 #112bis-e – the group is primarily split between Options 1 and 2.</w:t>
      </w:r>
    </w:p>
    <w:p w14:paraId="0885A66E" w14:textId="77777777" w:rsidR="00FF1600" w:rsidRDefault="00011E9B">
      <w:pPr>
        <w:numPr>
          <w:ilvl w:val="2"/>
          <w:numId w:val="16"/>
        </w:numPr>
        <w:spacing w:after="160" w:line="259" w:lineRule="auto"/>
        <w:rPr>
          <w:rFonts w:eastAsia="Calibri"/>
        </w:rPr>
      </w:pPr>
      <w:r>
        <w:rPr>
          <w:bCs/>
          <w:i/>
        </w:rPr>
        <w:t xml:space="preserve">Companies have differing views on the privacy and/or security concerns. Option 1 primarily motivated </w:t>
      </w:r>
      <w:proofErr w:type="gramStart"/>
      <w:r>
        <w:rPr>
          <w:bCs/>
          <w:i/>
        </w:rPr>
        <w:t>by  main</w:t>
      </w:r>
      <w:proofErr w:type="gramEnd"/>
      <w:r>
        <w:rPr>
          <w:bCs/>
          <w:i/>
        </w:rPr>
        <w:t xml:space="preserve"> motivation cite. Sequence generation latency is cited as another reason but the practical significance of this is unclear. One company suggests sending LS to SA3 on privacy aspects and to RAN2/SA2 on latency aspects. However, it is not clear if such LSs may be necessary.</w:t>
      </w:r>
    </w:p>
    <w:p w14:paraId="0885A66F" w14:textId="77777777" w:rsidR="00FF1600" w:rsidRDefault="00011E9B">
      <w:pPr>
        <w:numPr>
          <w:ilvl w:val="2"/>
          <w:numId w:val="16"/>
        </w:numPr>
        <w:spacing w:after="160" w:line="259" w:lineRule="auto"/>
        <w:rPr>
          <w:rFonts w:eastAsia="Calibri"/>
        </w:rPr>
      </w:pPr>
      <w:r>
        <w:rPr>
          <w:bCs/>
          <w:i/>
        </w:rPr>
        <w:t>A concern raised relates to privacy concerns since PSCCH is expected to be decodable by any receiving UE, which can be addressed by Option 1.</w:t>
      </w:r>
    </w:p>
    <w:p w14:paraId="0885A670" w14:textId="77777777" w:rsidR="00FF1600" w:rsidRDefault="00011E9B">
      <w:pPr>
        <w:numPr>
          <w:ilvl w:val="2"/>
          <w:numId w:val="16"/>
        </w:numPr>
        <w:spacing w:after="160" w:line="259" w:lineRule="auto"/>
        <w:rPr>
          <w:bCs/>
          <w:i/>
        </w:rPr>
      </w:pPr>
      <w:r>
        <w:rPr>
          <w:bCs/>
          <w:i/>
        </w:rPr>
        <w:t xml:space="preserve">Option 3 aims to combine Options 1 and 2, but there appears to be differing views on whether the higher layer parameter is common to all sensing UEs or selected by a Tx UE. </w:t>
      </w:r>
    </w:p>
    <w:p w14:paraId="0885A671" w14:textId="77777777" w:rsidR="00FF1600" w:rsidRDefault="00011E9B">
      <w:pPr>
        <w:numPr>
          <w:ilvl w:val="1"/>
          <w:numId w:val="16"/>
        </w:numPr>
        <w:spacing w:after="160" w:line="259" w:lineRule="auto"/>
        <w:rPr>
          <w:bCs/>
          <w:i/>
        </w:rPr>
      </w:pPr>
      <w:r>
        <w:rPr>
          <w:bCs/>
          <w:i/>
        </w:rPr>
        <w:t>Before potential down-selection, it may be good to first clarify the above details for Options 1 and 3.</w:t>
      </w:r>
    </w:p>
    <w:p w14:paraId="0885A672" w14:textId="77777777" w:rsidR="00FF1600" w:rsidRDefault="00FF1600"/>
    <w:p w14:paraId="0885A673" w14:textId="77777777" w:rsidR="00FF1600" w:rsidRDefault="00011E9B">
      <w:pPr>
        <w:pStyle w:val="Heading3"/>
      </w:pPr>
      <w:r>
        <w:t>[High] FL1 Proposal 2.2-1</w:t>
      </w:r>
    </w:p>
    <w:p w14:paraId="0885A674" w14:textId="77777777" w:rsidR="00FF1600" w:rsidRDefault="00011E9B">
      <w:pPr>
        <w:pStyle w:val="ListParagraph"/>
        <w:numPr>
          <w:ilvl w:val="0"/>
          <w:numId w:val="7"/>
        </w:numPr>
        <w:rPr>
          <w:rFonts w:ascii="Times New Roman" w:hAnsi="Times New Roman"/>
          <w:i/>
          <w:sz w:val="24"/>
        </w:rPr>
      </w:pPr>
      <w:r>
        <w:rPr>
          <w:rFonts w:ascii="Times New Roman" w:hAnsi="Times New Roman"/>
          <w:i/>
          <w:szCs w:val="28"/>
          <w:lang w:eastAsia="zh-CN"/>
        </w:rPr>
        <w:t xml:space="preserve">For SL PRS sequence generation, for Option 1 (if supported), the higher layer parameter is: </w:t>
      </w:r>
    </w:p>
    <w:p w14:paraId="0885A675" w14:textId="77777777" w:rsidR="00FF1600" w:rsidRDefault="00011E9B">
      <w:pPr>
        <w:pStyle w:val="ListParagraph"/>
        <w:numPr>
          <w:ilvl w:val="1"/>
          <w:numId w:val="7"/>
        </w:numPr>
        <w:rPr>
          <w:rFonts w:ascii="Times New Roman" w:hAnsi="Times New Roman"/>
          <w:bCs/>
          <w:i/>
          <w:iCs/>
        </w:rPr>
      </w:pPr>
      <w:r>
        <w:rPr>
          <w:rFonts w:ascii="Times New Roman" w:hAnsi="Times New Roman"/>
          <w:i/>
          <w:iCs/>
        </w:rPr>
        <w:t>Option 1A:</w:t>
      </w:r>
      <w:r>
        <w:rPr>
          <w:rFonts w:ascii="Times New Roman" w:hAnsi="Times New Roman"/>
          <w:bCs/>
          <w:i/>
          <w:iCs/>
        </w:rPr>
        <w:t xml:space="preserve"> provided to a Tx UE via LPP/SLPP</w:t>
      </w:r>
    </w:p>
    <w:p w14:paraId="0885A676" w14:textId="77777777" w:rsidR="00FF1600" w:rsidRDefault="00011E9B">
      <w:pPr>
        <w:pStyle w:val="ListParagraph"/>
        <w:numPr>
          <w:ilvl w:val="1"/>
          <w:numId w:val="7"/>
        </w:numPr>
        <w:rPr>
          <w:rFonts w:ascii="Times New Roman" w:hAnsi="Times New Roman"/>
          <w:bCs/>
          <w:i/>
          <w:iCs/>
        </w:rPr>
      </w:pPr>
      <w:r>
        <w:rPr>
          <w:rFonts w:ascii="Times New Roman" w:hAnsi="Times New Roman"/>
          <w:bCs/>
          <w:i/>
          <w:iCs/>
        </w:rPr>
        <w:t>Op</w:t>
      </w:r>
      <w:r>
        <w:rPr>
          <w:rFonts w:ascii="Times New Roman" w:hAnsi="Times New Roman"/>
          <w:i/>
          <w:iCs/>
        </w:rPr>
        <w:t>tion 1B: selected by a Tx UE</w:t>
      </w:r>
    </w:p>
    <w:p w14:paraId="0885A677" w14:textId="77777777" w:rsidR="00FF1600" w:rsidRDefault="00011E9B">
      <w:pPr>
        <w:pStyle w:val="ListParagraph"/>
        <w:numPr>
          <w:ilvl w:val="2"/>
          <w:numId w:val="7"/>
        </w:numPr>
        <w:rPr>
          <w:rFonts w:ascii="Times New Roman" w:hAnsi="Times New Roman"/>
          <w:bCs/>
          <w:i/>
          <w:iCs/>
        </w:rPr>
      </w:pPr>
      <w:r>
        <w:rPr>
          <w:rFonts w:ascii="Times New Roman" w:hAnsi="Times New Roman"/>
          <w:i/>
          <w:iCs/>
        </w:rPr>
        <w:t xml:space="preserve">Proponents to indicate if there should be any constraints on the candidate values the selection may be made from </w:t>
      </w:r>
    </w:p>
    <w:p w14:paraId="0885A678" w14:textId="77777777" w:rsidR="00FF1600" w:rsidRDefault="00011E9B">
      <w:pPr>
        <w:numPr>
          <w:ilvl w:val="1"/>
          <w:numId w:val="7"/>
        </w:numPr>
        <w:rPr>
          <w:rFonts w:ascii="Times New Roman" w:hAnsi="Times New Roman"/>
          <w:i/>
          <w:iCs/>
        </w:rPr>
      </w:pPr>
      <w:r>
        <w:rPr>
          <w:rFonts w:ascii="Times New Roman" w:hAnsi="Times New Roman"/>
          <w:i/>
          <w:iCs/>
        </w:rPr>
        <w:t>Option 1C: provided to a Tx UE via (pre-)configuration.</w:t>
      </w:r>
    </w:p>
    <w:p w14:paraId="0885A679" w14:textId="77777777" w:rsidR="00FF1600" w:rsidRDefault="00011E9B">
      <w:pPr>
        <w:numPr>
          <w:ilvl w:val="1"/>
          <w:numId w:val="7"/>
        </w:numPr>
        <w:rPr>
          <w:rFonts w:ascii="Times New Roman" w:hAnsi="Times New Roman"/>
          <w:i/>
          <w:iCs/>
        </w:rPr>
      </w:pPr>
      <w:r>
        <w:rPr>
          <w:rFonts w:ascii="Times New Roman" w:hAnsi="Times New Roman"/>
          <w:i/>
          <w:iCs/>
        </w:rPr>
        <w:t>Combination of the above</w:t>
      </w:r>
    </w:p>
    <w:p w14:paraId="0885A67A" w14:textId="77777777" w:rsidR="00FF1600" w:rsidRDefault="00011E9B">
      <w:pPr>
        <w:numPr>
          <w:ilvl w:val="0"/>
          <w:numId w:val="7"/>
        </w:numPr>
        <w:rPr>
          <w:rFonts w:ascii="Times New Roman" w:hAnsi="Times New Roman"/>
          <w:i/>
          <w:iCs/>
        </w:rPr>
      </w:pPr>
      <w:r>
        <w:rPr>
          <w:rFonts w:ascii="Times New Roman" w:hAnsi="Times New Roman"/>
          <w:i/>
          <w:szCs w:val="28"/>
          <w:lang w:eastAsia="zh-CN"/>
        </w:rPr>
        <w:t xml:space="preserve">For SL PRS sequence generation, for Option 1 (if supported), </w:t>
      </w:r>
      <w:r>
        <w:rPr>
          <w:rFonts w:ascii="Times New Roman" w:hAnsi="Times New Roman"/>
          <w:i/>
          <w:iCs/>
        </w:rPr>
        <w:t>the higher layer parameter is provided to an Rx UE via LPP/SLPP.</w:t>
      </w:r>
    </w:p>
    <w:p w14:paraId="0885A67B" w14:textId="77777777" w:rsidR="00FF1600" w:rsidRDefault="00011E9B">
      <w:pPr>
        <w:tabs>
          <w:tab w:val="left" w:pos="0"/>
        </w:tabs>
        <w:rPr>
          <w:i/>
          <w:iCs/>
        </w:rPr>
      </w:pPr>
      <w:r>
        <w:rPr>
          <w:i/>
          <w:iCs/>
        </w:rPr>
        <w:t xml:space="preserve"> </w:t>
      </w:r>
    </w:p>
    <w:tbl>
      <w:tblPr>
        <w:tblStyle w:val="TableGrid"/>
        <w:tblW w:w="9463" w:type="dxa"/>
        <w:tblLook w:val="04A0" w:firstRow="1" w:lastRow="0" w:firstColumn="1" w:lastColumn="0" w:noHBand="0" w:noVBand="1"/>
      </w:tblPr>
      <w:tblGrid>
        <w:gridCol w:w="113"/>
        <w:gridCol w:w="1531"/>
        <w:gridCol w:w="113"/>
        <w:gridCol w:w="1172"/>
        <w:gridCol w:w="113"/>
        <w:gridCol w:w="6309"/>
        <w:gridCol w:w="112"/>
      </w:tblGrid>
      <w:tr w:rsidR="00FF1600" w14:paraId="0885A67F" w14:textId="77777777">
        <w:trPr>
          <w:gridAfter w:val="1"/>
          <w:wAfter w:w="112" w:type="dxa"/>
          <w:trHeight w:val="304"/>
        </w:trPr>
        <w:tc>
          <w:tcPr>
            <w:tcW w:w="1644" w:type="dxa"/>
            <w:gridSpan w:val="2"/>
          </w:tcPr>
          <w:p w14:paraId="0885A67C" w14:textId="77777777" w:rsidR="00FF1600" w:rsidRDefault="00011E9B">
            <w:pPr>
              <w:widowControl w:val="0"/>
              <w:rPr>
                <w:b/>
                <w:bCs/>
                <w:szCs w:val="20"/>
                <w:lang w:eastAsia="zh-CN"/>
              </w:rPr>
            </w:pPr>
            <w:r>
              <w:rPr>
                <w:b/>
                <w:bCs/>
                <w:szCs w:val="20"/>
                <w:lang w:eastAsia="zh-CN"/>
              </w:rPr>
              <w:t>Company</w:t>
            </w:r>
          </w:p>
        </w:tc>
        <w:tc>
          <w:tcPr>
            <w:tcW w:w="1285" w:type="dxa"/>
            <w:gridSpan w:val="2"/>
          </w:tcPr>
          <w:p w14:paraId="0885A67D" w14:textId="77777777" w:rsidR="00FF1600" w:rsidRDefault="00011E9B">
            <w:pPr>
              <w:widowControl w:val="0"/>
              <w:rPr>
                <w:b/>
                <w:bCs/>
                <w:szCs w:val="20"/>
                <w:lang w:eastAsia="zh-CN"/>
              </w:rPr>
            </w:pPr>
            <w:r>
              <w:rPr>
                <w:b/>
                <w:bCs/>
                <w:szCs w:val="20"/>
                <w:lang w:eastAsia="zh-CN"/>
              </w:rPr>
              <w:t>Preferred Option</w:t>
            </w:r>
          </w:p>
        </w:tc>
        <w:tc>
          <w:tcPr>
            <w:tcW w:w="6422" w:type="dxa"/>
            <w:gridSpan w:val="2"/>
          </w:tcPr>
          <w:p w14:paraId="0885A67E" w14:textId="77777777" w:rsidR="00FF1600" w:rsidRDefault="00011E9B">
            <w:pPr>
              <w:widowControl w:val="0"/>
              <w:rPr>
                <w:b/>
                <w:bCs/>
                <w:szCs w:val="20"/>
                <w:lang w:eastAsia="zh-CN"/>
              </w:rPr>
            </w:pPr>
            <w:r>
              <w:rPr>
                <w:b/>
                <w:bCs/>
                <w:szCs w:val="20"/>
                <w:lang w:eastAsia="zh-CN"/>
              </w:rPr>
              <w:t>Comments</w:t>
            </w:r>
          </w:p>
        </w:tc>
      </w:tr>
      <w:tr w:rsidR="00FF1600" w14:paraId="0885A683" w14:textId="77777777">
        <w:trPr>
          <w:gridAfter w:val="1"/>
          <w:wAfter w:w="112" w:type="dxa"/>
          <w:trHeight w:val="304"/>
        </w:trPr>
        <w:tc>
          <w:tcPr>
            <w:tcW w:w="1644" w:type="dxa"/>
            <w:gridSpan w:val="2"/>
          </w:tcPr>
          <w:p w14:paraId="0885A680" w14:textId="77777777" w:rsidR="00FF1600" w:rsidRDefault="00011E9B">
            <w:pPr>
              <w:widowControl w:val="0"/>
              <w:rPr>
                <w:rFonts w:ascii="Times New Roman" w:hAnsi="Times New Roman"/>
              </w:rPr>
            </w:pPr>
            <w:r>
              <w:rPr>
                <w:rFonts w:eastAsiaTheme="minorEastAsia" w:hint="eastAsia"/>
                <w:lang w:eastAsia="zh-CN"/>
              </w:rPr>
              <w:t>C</w:t>
            </w:r>
            <w:r>
              <w:rPr>
                <w:rFonts w:eastAsiaTheme="minorEastAsia"/>
                <w:lang w:eastAsia="zh-CN"/>
              </w:rPr>
              <w:t>MCC</w:t>
            </w:r>
          </w:p>
        </w:tc>
        <w:tc>
          <w:tcPr>
            <w:tcW w:w="1285" w:type="dxa"/>
            <w:gridSpan w:val="2"/>
          </w:tcPr>
          <w:p w14:paraId="0885A681" w14:textId="77777777" w:rsidR="00FF1600" w:rsidRDefault="00011E9B">
            <w:pPr>
              <w:widowControl w:val="0"/>
              <w:rPr>
                <w:rFonts w:ascii="Times New Roman" w:hAnsi="Times New Roman"/>
                <w:bCs/>
                <w:lang w:eastAsia="zh-CN"/>
              </w:rPr>
            </w:pPr>
            <w:r>
              <w:rPr>
                <w:rFonts w:eastAsiaTheme="minorEastAsia" w:hint="eastAsia"/>
                <w:bCs/>
                <w:lang w:eastAsia="zh-CN"/>
              </w:rPr>
              <w:t>O</w:t>
            </w:r>
            <w:r>
              <w:rPr>
                <w:rFonts w:eastAsiaTheme="minorEastAsia"/>
                <w:bCs/>
                <w:lang w:eastAsia="zh-CN"/>
              </w:rPr>
              <w:t>ption 1A</w:t>
            </w:r>
          </w:p>
        </w:tc>
        <w:tc>
          <w:tcPr>
            <w:tcW w:w="6422" w:type="dxa"/>
            <w:gridSpan w:val="2"/>
          </w:tcPr>
          <w:p w14:paraId="0885A682" w14:textId="77777777" w:rsidR="00FF1600" w:rsidRDefault="00FF1600">
            <w:pPr>
              <w:widowControl w:val="0"/>
              <w:rPr>
                <w:bCs/>
                <w:lang w:eastAsia="zh-CN"/>
              </w:rPr>
            </w:pPr>
          </w:p>
        </w:tc>
      </w:tr>
      <w:tr w:rsidR="00FF1600" w14:paraId="0885A687" w14:textId="77777777">
        <w:trPr>
          <w:gridAfter w:val="1"/>
          <w:wAfter w:w="112" w:type="dxa"/>
          <w:trHeight w:val="304"/>
        </w:trPr>
        <w:tc>
          <w:tcPr>
            <w:tcW w:w="1644" w:type="dxa"/>
            <w:gridSpan w:val="2"/>
          </w:tcPr>
          <w:p w14:paraId="0885A684" w14:textId="77777777" w:rsidR="00FF1600" w:rsidRDefault="00011E9B">
            <w:pPr>
              <w:widowControl w:val="0"/>
              <w:rPr>
                <w:lang w:eastAsia="ko-KR"/>
              </w:rPr>
            </w:pPr>
            <w:r>
              <w:rPr>
                <w:lang w:eastAsia="ko-KR"/>
              </w:rPr>
              <w:t>Qualcomm</w:t>
            </w:r>
          </w:p>
        </w:tc>
        <w:tc>
          <w:tcPr>
            <w:tcW w:w="1285" w:type="dxa"/>
            <w:gridSpan w:val="2"/>
          </w:tcPr>
          <w:p w14:paraId="0885A685" w14:textId="77777777" w:rsidR="00FF1600" w:rsidRDefault="00011E9B">
            <w:pPr>
              <w:widowControl w:val="0"/>
              <w:rPr>
                <w:bCs/>
              </w:rPr>
            </w:pPr>
            <w:r>
              <w:rPr>
                <w:bCs/>
              </w:rPr>
              <w:t>Option 1A</w:t>
            </w:r>
          </w:p>
        </w:tc>
        <w:tc>
          <w:tcPr>
            <w:tcW w:w="6422" w:type="dxa"/>
            <w:gridSpan w:val="2"/>
          </w:tcPr>
          <w:p w14:paraId="0885A686" w14:textId="77777777" w:rsidR="00FF1600" w:rsidRDefault="00FF1600">
            <w:pPr>
              <w:widowControl w:val="0"/>
              <w:rPr>
                <w:bCs/>
              </w:rPr>
            </w:pPr>
          </w:p>
        </w:tc>
      </w:tr>
      <w:tr w:rsidR="00FF1600" w14:paraId="0885A68B" w14:textId="77777777">
        <w:trPr>
          <w:gridAfter w:val="1"/>
          <w:wAfter w:w="112" w:type="dxa"/>
          <w:trHeight w:val="304"/>
        </w:trPr>
        <w:tc>
          <w:tcPr>
            <w:tcW w:w="1644" w:type="dxa"/>
            <w:gridSpan w:val="2"/>
          </w:tcPr>
          <w:p w14:paraId="0885A688" w14:textId="77777777" w:rsidR="00FF1600" w:rsidRDefault="00011E9B">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1285" w:type="dxa"/>
            <w:gridSpan w:val="2"/>
          </w:tcPr>
          <w:p w14:paraId="0885A689" w14:textId="77777777" w:rsidR="00FF1600" w:rsidRDefault="00FF1600">
            <w:pPr>
              <w:widowControl w:val="0"/>
              <w:rPr>
                <w:bCs/>
                <w:lang w:eastAsia="zh-CN"/>
              </w:rPr>
            </w:pPr>
          </w:p>
        </w:tc>
        <w:tc>
          <w:tcPr>
            <w:tcW w:w="6422" w:type="dxa"/>
            <w:gridSpan w:val="2"/>
          </w:tcPr>
          <w:p w14:paraId="0885A68A" w14:textId="77777777" w:rsidR="00FF1600" w:rsidRDefault="00011E9B">
            <w:pPr>
              <w:widowControl w:val="0"/>
              <w:rPr>
                <w:rFonts w:eastAsiaTheme="minorEastAsia"/>
                <w:bCs/>
                <w:lang w:eastAsia="zh-CN"/>
              </w:rPr>
            </w:pPr>
            <w:r>
              <w:rPr>
                <w:rFonts w:eastAsiaTheme="minorEastAsia"/>
                <w:bCs/>
                <w:lang w:eastAsia="zh-CN"/>
              </w:rPr>
              <w:t>We propose to decide which ID is used for SL PRS sequence generation first, this proposal can be used as reference for better understand</w:t>
            </w:r>
            <w:r>
              <w:rPr>
                <w:rFonts w:eastAsiaTheme="minorEastAsia" w:hint="eastAsia"/>
                <w:bCs/>
                <w:lang w:eastAsia="zh-CN"/>
              </w:rPr>
              <w:t>ing</w:t>
            </w:r>
            <w:r>
              <w:rPr>
                <w:rFonts w:eastAsiaTheme="minorEastAsia"/>
                <w:bCs/>
                <w:lang w:eastAsia="zh-CN"/>
              </w:rPr>
              <w:t xml:space="preserve"> Option </w:t>
            </w:r>
            <w:proofErr w:type="gramStart"/>
            <w:r>
              <w:rPr>
                <w:rFonts w:eastAsiaTheme="minorEastAsia"/>
                <w:bCs/>
                <w:lang w:eastAsia="zh-CN"/>
              </w:rPr>
              <w:t>1</w:t>
            </w:r>
            <w:proofErr w:type="gramEnd"/>
            <w:r>
              <w:rPr>
                <w:rFonts w:eastAsiaTheme="minorEastAsia"/>
                <w:bCs/>
                <w:lang w:eastAsia="zh-CN"/>
              </w:rPr>
              <w:t xml:space="preserve"> but it </w:t>
            </w:r>
            <w:r>
              <w:rPr>
                <w:rFonts w:eastAsiaTheme="minorEastAsia"/>
                <w:bCs/>
                <w:lang w:eastAsia="zh-CN"/>
              </w:rPr>
              <w:lastRenderedPageBreak/>
              <w:t>is kind of next step discussion.</w:t>
            </w:r>
          </w:p>
        </w:tc>
      </w:tr>
      <w:tr w:rsidR="00FF1600" w14:paraId="0885A68F" w14:textId="77777777">
        <w:trPr>
          <w:gridAfter w:val="1"/>
          <w:wAfter w:w="112" w:type="dxa"/>
          <w:trHeight w:val="304"/>
        </w:trPr>
        <w:tc>
          <w:tcPr>
            <w:tcW w:w="1644" w:type="dxa"/>
            <w:gridSpan w:val="2"/>
          </w:tcPr>
          <w:p w14:paraId="0885A68C" w14:textId="77777777" w:rsidR="00FF1600" w:rsidRDefault="00011E9B">
            <w:pPr>
              <w:widowControl w:val="0"/>
              <w:rPr>
                <w:rFonts w:eastAsiaTheme="minorEastAsia"/>
                <w:lang w:eastAsia="zh-CN"/>
              </w:rPr>
            </w:pPr>
            <w:r>
              <w:rPr>
                <w:rFonts w:eastAsiaTheme="minorEastAsia" w:hint="eastAsia"/>
                <w:lang w:eastAsia="zh-CN"/>
              </w:rPr>
              <w:lastRenderedPageBreak/>
              <w:t>CATT</w:t>
            </w:r>
          </w:p>
        </w:tc>
        <w:tc>
          <w:tcPr>
            <w:tcW w:w="1285" w:type="dxa"/>
            <w:gridSpan w:val="2"/>
          </w:tcPr>
          <w:p w14:paraId="0885A68D" w14:textId="77777777" w:rsidR="00FF1600" w:rsidRDefault="00FF1600">
            <w:pPr>
              <w:widowControl w:val="0"/>
              <w:rPr>
                <w:bCs/>
              </w:rPr>
            </w:pPr>
          </w:p>
        </w:tc>
        <w:tc>
          <w:tcPr>
            <w:tcW w:w="6422" w:type="dxa"/>
            <w:gridSpan w:val="2"/>
          </w:tcPr>
          <w:p w14:paraId="0885A68E" w14:textId="77777777" w:rsidR="00FF1600" w:rsidRDefault="00011E9B">
            <w:pPr>
              <w:widowControl w:val="0"/>
              <w:rPr>
                <w:rFonts w:eastAsiaTheme="minorEastAsia"/>
                <w:bCs/>
                <w:lang w:eastAsia="zh-CN"/>
              </w:rPr>
            </w:pPr>
            <w:r>
              <w:rPr>
                <w:rFonts w:eastAsiaTheme="minorEastAsia" w:hint="eastAsia"/>
                <w:bCs/>
                <w:lang w:eastAsia="zh-CN"/>
              </w:rPr>
              <w:t>We support Option 2</w:t>
            </w:r>
          </w:p>
        </w:tc>
      </w:tr>
      <w:tr w:rsidR="00FF1600" w14:paraId="0885A694" w14:textId="77777777">
        <w:trPr>
          <w:gridAfter w:val="1"/>
          <w:wAfter w:w="112" w:type="dxa"/>
          <w:trHeight w:val="304"/>
        </w:trPr>
        <w:tc>
          <w:tcPr>
            <w:tcW w:w="1644" w:type="dxa"/>
            <w:gridSpan w:val="2"/>
          </w:tcPr>
          <w:p w14:paraId="0885A690" w14:textId="77777777" w:rsidR="00FF1600" w:rsidRDefault="00011E9B">
            <w:pPr>
              <w:widowControl w:val="0"/>
              <w:rPr>
                <w:rFonts w:eastAsia="SimSun"/>
                <w:lang w:eastAsia="ko-KR"/>
              </w:rPr>
            </w:pPr>
            <w:r>
              <w:rPr>
                <w:rFonts w:eastAsia="SimSun" w:hint="eastAsia"/>
                <w:lang w:eastAsia="zh-CN"/>
              </w:rPr>
              <w:t>ZTE</w:t>
            </w:r>
          </w:p>
        </w:tc>
        <w:tc>
          <w:tcPr>
            <w:tcW w:w="1285" w:type="dxa"/>
            <w:gridSpan w:val="2"/>
          </w:tcPr>
          <w:p w14:paraId="0885A691" w14:textId="77777777" w:rsidR="00FF1600" w:rsidRDefault="00FF1600">
            <w:pPr>
              <w:widowControl w:val="0"/>
              <w:rPr>
                <w:rFonts w:eastAsia="SimSun"/>
                <w:bCs/>
                <w:lang w:eastAsia="zh-CN"/>
              </w:rPr>
            </w:pPr>
          </w:p>
        </w:tc>
        <w:tc>
          <w:tcPr>
            <w:tcW w:w="6422" w:type="dxa"/>
            <w:gridSpan w:val="2"/>
          </w:tcPr>
          <w:p w14:paraId="0885A692" w14:textId="77777777" w:rsidR="00FF1600" w:rsidRDefault="00011E9B">
            <w:pPr>
              <w:widowControl w:val="0"/>
              <w:rPr>
                <w:szCs w:val="20"/>
              </w:rPr>
            </w:pPr>
            <w:r>
              <w:rPr>
                <w:szCs w:val="20"/>
              </w:rPr>
              <w:t>If SLPP is used for SL PRS sequence ID configuration, that would imply that a “center UE” (</w:t>
            </w:r>
            <w:proofErr w:type="gramStart"/>
            <w:r>
              <w:rPr>
                <w:szCs w:val="20"/>
              </w:rPr>
              <w:t>e.g.</w:t>
            </w:r>
            <w:proofErr w:type="gramEnd"/>
            <w:r>
              <w:rPr>
                <w:szCs w:val="20"/>
              </w:rPr>
              <w:t xml:space="preserve"> a server UE) should be introduced to coordinate SL PRS resources among multiple UEs involved in SL positioning. We do not support such design and believe in SL PRS resource allocation scheme 2, it is up to either random resource selection or sensing for a Tx UE to obtain available SL PRS resources.</w:t>
            </w:r>
          </w:p>
          <w:p w14:paraId="0885A693" w14:textId="77777777" w:rsidR="00FF1600" w:rsidRDefault="00011E9B">
            <w:pPr>
              <w:widowControl w:val="0"/>
              <w:rPr>
                <w:rFonts w:eastAsia="SimSun"/>
                <w:szCs w:val="20"/>
                <w:lang w:eastAsia="zh-CN"/>
              </w:rPr>
            </w:pPr>
            <w:r>
              <w:rPr>
                <w:rFonts w:eastAsia="SimSun" w:hint="eastAsia"/>
                <w:szCs w:val="20"/>
                <w:lang w:eastAsia="zh-CN"/>
              </w:rPr>
              <w:t>Option 1C is aligned with our understanding of Option 1, f</w:t>
            </w:r>
            <w:r>
              <w:rPr>
                <w:kern w:val="2"/>
              </w:rPr>
              <w:t>or in-coverage scenarios, the network can provide multiple SL PRS resources each associated with a sequence ID via RRC signaling, Tx UE transmits SL PRS accordingly.</w:t>
            </w:r>
            <w:r>
              <w:rPr>
                <w:rFonts w:eastAsia="SimSun" w:hint="eastAsia"/>
                <w:kern w:val="2"/>
                <w:lang w:eastAsia="zh-CN"/>
              </w:rPr>
              <w:t xml:space="preserve"> </w:t>
            </w:r>
            <w:r>
              <w:rPr>
                <w:kern w:val="2"/>
              </w:rPr>
              <w:t>For out-of-coverage scenario or resource allocation scheme 2,</w:t>
            </w:r>
            <w:r>
              <w:rPr>
                <w:rFonts w:eastAsia="SimSun" w:hint="eastAsia"/>
                <w:kern w:val="2"/>
                <w:lang w:eastAsia="zh-CN"/>
              </w:rPr>
              <w:t xml:space="preserve"> t</w:t>
            </w:r>
            <w:r>
              <w:rPr>
                <w:kern w:val="2"/>
              </w:rPr>
              <w:t>he sequence ID related information can be preconfigured in resource pool for UEs. The drawback of this solution is in out-of-coverage scenario pre-configuration cannot guarantee UE-specific sequence ID configuration.</w:t>
            </w:r>
          </w:p>
        </w:tc>
      </w:tr>
      <w:tr w:rsidR="00FF1600" w14:paraId="0885A698" w14:textId="77777777">
        <w:trPr>
          <w:gridAfter w:val="1"/>
          <w:wAfter w:w="112" w:type="dxa"/>
          <w:trHeight w:val="304"/>
        </w:trPr>
        <w:tc>
          <w:tcPr>
            <w:tcW w:w="1644" w:type="dxa"/>
            <w:gridSpan w:val="2"/>
          </w:tcPr>
          <w:p w14:paraId="0885A695" w14:textId="77777777" w:rsidR="00FF1600" w:rsidRDefault="00011E9B">
            <w:pPr>
              <w:widowControl w:val="0"/>
              <w:rPr>
                <w:rFonts w:eastAsia="SimSun"/>
                <w:lang w:eastAsia="zh-CN"/>
              </w:rPr>
            </w:pPr>
            <w:r>
              <w:rPr>
                <w:lang w:eastAsia="ko-KR"/>
              </w:rPr>
              <w:t xml:space="preserve">Panasonic </w:t>
            </w:r>
          </w:p>
        </w:tc>
        <w:tc>
          <w:tcPr>
            <w:tcW w:w="1285" w:type="dxa"/>
            <w:gridSpan w:val="2"/>
          </w:tcPr>
          <w:p w14:paraId="0885A696" w14:textId="77777777" w:rsidR="00FF1600" w:rsidRDefault="00011E9B">
            <w:pPr>
              <w:widowControl w:val="0"/>
              <w:rPr>
                <w:rFonts w:eastAsia="SimSun"/>
                <w:bCs/>
                <w:lang w:eastAsia="zh-CN"/>
              </w:rPr>
            </w:pPr>
            <w:r>
              <w:rPr>
                <w:bCs/>
              </w:rPr>
              <w:t>Option 1A or 1C</w:t>
            </w:r>
          </w:p>
        </w:tc>
        <w:tc>
          <w:tcPr>
            <w:tcW w:w="6422" w:type="dxa"/>
            <w:gridSpan w:val="2"/>
          </w:tcPr>
          <w:p w14:paraId="0885A697" w14:textId="77777777" w:rsidR="00FF1600" w:rsidRDefault="00FF1600">
            <w:pPr>
              <w:widowControl w:val="0"/>
              <w:rPr>
                <w:szCs w:val="20"/>
              </w:rPr>
            </w:pPr>
          </w:p>
        </w:tc>
      </w:tr>
      <w:tr w:rsidR="00FF1600" w14:paraId="0885A69C" w14:textId="77777777">
        <w:trPr>
          <w:gridAfter w:val="1"/>
          <w:wAfter w:w="112" w:type="dxa"/>
          <w:trHeight w:val="304"/>
        </w:trPr>
        <w:tc>
          <w:tcPr>
            <w:tcW w:w="1644" w:type="dxa"/>
            <w:gridSpan w:val="2"/>
          </w:tcPr>
          <w:p w14:paraId="0885A699" w14:textId="77777777" w:rsidR="00FF1600" w:rsidRDefault="00011E9B">
            <w:pPr>
              <w:widowControl w:val="0"/>
              <w:rPr>
                <w:lang w:eastAsia="ko-KR"/>
              </w:rPr>
            </w:pPr>
            <w:r>
              <w:rPr>
                <w:rFonts w:eastAsia="Malgun Gothic" w:hint="eastAsia"/>
                <w:lang w:eastAsia="ko-KR"/>
              </w:rPr>
              <w:t>S</w:t>
            </w:r>
            <w:r>
              <w:rPr>
                <w:rFonts w:eastAsia="Malgun Gothic"/>
                <w:lang w:eastAsia="ko-KR"/>
              </w:rPr>
              <w:t>amsung</w:t>
            </w:r>
          </w:p>
        </w:tc>
        <w:tc>
          <w:tcPr>
            <w:tcW w:w="1285" w:type="dxa"/>
            <w:gridSpan w:val="2"/>
          </w:tcPr>
          <w:p w14:paraId="0885A69A" w14:textId="77777777" w:rsidR="00FF1600" w:rsidRDefault="00FF1600">
            <w:pPr>
              <w:widowControl w:val="0"/>
              <w:rPr>
                <w:bCs/>
              </w:rPr>
            </w:pPr>
          </w:p>
        </w:tc>
        <w:tc>
          <w:tcPr>
            <w:tcW w:w="6422" w:type="dxa"/>
            <w:gridSpan w:val="2"/>
          </w:tcPr>
          <w:p w14:paraId="0885A69B" w14:textId="77777777" w:rsidR="00FF1600" w:rsidRDefault="00011E9B">
            <w:pPr>
              <w:widowControl w:val="0"/>
              <w:rPr>
                <w:szCs w:val="20"/>
              </w:rPr>
            </w:pPr>
            <w:r>
              <w:rPr>
                <w:rFonts w:eastAsia="Malgun Gothic" w:hint="eastAsia"/>
                <w:bCs/>
                <w:lang w:eastAsia="ko-KR"/>
              </w:rPr>
              <w:t>I</w:t>
            </w:r>
            <w:r>
              <w:rPr>
                <w:rFonts w:eastAsia="Malgun Gothic"/>
                <w:bCs/>
                <w:lang w:eastAsia="ko-KR"/>
              </w:rPr>
              <w:t xml:space="preserve">f option 1 is agreed, we can discuss further in details. We think we need to decide option at first. If option 1 is not supported. This discussion seems time consuming in our understanding. </w:t>
            </w:r>
          </w:p>
        </w:tc>
      </w:tr>
      <w:tr w:rsidR="00FF1600" w14:paraId="0885A6A1" w14:textId="77777777">
        <w:trPr>
          <w:gridBefore w:val="1"/>
          <w:wBefore w:w="113" w:type="dxa"/>
          <w:trHeight w:val="304"/>
        </w:trPr>
        <w:tc>
          <w:tcPr>
            <w:tcW w:w="1644" w:type="dxa"/>
            <w:gridSpan w:val="2"/>
          </w:tcPr>
          <w:p w14:paraId="0885A69D" w14:textId="77777777" w:rsidR="00FF1600" w:rsidRDefault="00011E9B">
            <w:pPr>
              <w:widowControl w:val="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285" w:type="dxa"/>
            <w:gridSpan w:val="2"/>
          </w:tcPr>
          <w:p w14:paraId="0885A69E" w14:textId="77777777" w:rsidR="00FF1600" w:rsidRDefault="00FF1600">
            <w:pPr>
              <w:widowControl w:val="0"/>
              <w:rPr>
                <w:rFonts w:eastAsiaTheme="minorEastAsia"/>
                <w:bCs/>
                <w:lang w:eastAsia="zh-CN"/>
              </w:rPr>
            </w:pPr>
          </w:p>
        </w:tc>
        <w:tc>
          <w:tcPr>
            <w:tcW w:w="6421" w:type="dxa"/>
            <w:gridSpan w:val="2"/>
          </w:tcPr>
          <w:p w14:paraId="0885A69F" w14:textId="77777777" w:rsidR="00FF1600" w:rsidRDefault="00011E9B">
            <w:pPr>
              <w:widowControl w:val="0"/>
              <w:rPr>
                <w:rFonts w:eastAsiaTheme="minorEastAsia"/>
                <w:bCs/>
                <w:lang w:eastAsia="zh-CN"/>
              </w:rPr>
            </w:pPr>
            <w:r>
              <w:rPr>
                <w:rFonts w:eastAsiaTheme="minorEastAsia" w:hint="eastAsia"/>
                <w:bCs/>
                <w:lang w:eastAsia="zh-CN"/>
              </w:rPr>
              <w:t>F</w:t>
            </w:r>
            <w:r>
              <w:rPr>
                <w:rFonts w:eastAsiaTheme="minorEastAsia"/>
                <w:bCs/>
                <w:lang w:eastAsia="zh-CN"/>
              </w:rPr>
              <w:t>or Rx part, if the parameter is provided to Tx UE via (pre)-configuration, then no need to provide the same parameters to Rx UE via LPP/SLPP.</w:t>
            </w:r>
          </w:p>
          <w:p w14:paraId="0885A6A0" w14:textId="77777777" w:rsidR="00FF1600" w:rsidRDefault="00011E9B">
            <w:pPr>
              <w:widowControl w:val="0"/>
              <w:rPr>
                <w:rFonts w:eastAsiaTheme="minorEastAsia"/>
                <w:bCs/>
                <w:lang w:eastAsia="zh-CN"/>
              </w:rPr>
            </w:pPr>
            <w:r>
              <w:rPr>
                <w:rFonts w:eastAsiaTheme="minorEastAsia"/>
                <w:bCs/>
                <w:lang w:eastAsia="zh-CN"/>
              </w:rPr>
              <w:t xml:space="preserve">On the other hand, if the parameter is provided to Rx UE, then it can be up to Tx UE select the sequence ID. </w:t>
            </w:r>
          </w:p>
        </w:tc>
      </w:tr>
      <w:tr w:rsidR="00FF1600" w14:paraId="0885A6A5" w14:textId="77777777">
        <w:trPr>
          <w:gridBefore w:val="1"/>
          <w:wBefore w:w="113" w:type="dxa"/>
          <w:trHeight w:val="304"/>
        </w:trPr>
        <w:tc>
          <w:tcPr>
            <w:tcW w:w="1644" w:type="dxa"/>
            <w:gridSpan w:val="2"/>
          </w:tcPr>
          <w:p w14:paraId="0885A6A2" w14:textId="77777777" w:rsidR="00FF1600" w:rsidRDefault="00011E9B">
            <w:pPr>
              <w:widowControl w:val="0"/>
              <w:rPr>
                <w:rFonts w:eastAsiaTheme="minorEastAsia"/>
                <w:lang w:eastAsia="zh-CN"/>
              </w:rPr>
            </w:pPr>
            <w:r>
              <w:t>Nokia, NSB</w:t>
            </w:r>
          </w:p>
        </w:tc>
        <w:tc>
          <w:tcPr>
            <w:tcW w:w="1285" w:type="dxa"/>
            <w:gridSpan w:val="2"/>
          </w:tcPr>
          <w:p w14:paraId="0885A6A3" w14:textId="77777777" w:rsidR="00FF1600" w:rsidRDefault="00011E9B">
            <w:pPr>
              <w:widowControl w:val="0"/>
              <w:rPr>
                <w:rFonts w:eastAsiaTheme="minorEastAsia"/>
                <w:bCs/>
                <w:lang w:eastAsia="zh-CN"/>
              </w:rPr>
            </w:pPr>
            <w:r>
              <w:rPr>
                <w:bCs/>
                <w:lang w:eastAsia="zh-CN"/>
              </w:rPr>
              <w:t>Combination of the options</w:t>
            </w:r>
          </w:p>
        </w:tc>
        <w:tc>
          <w:tcPr>
            <w:tcW w:w="6421" w:type="dxa"/>
            <w:gridSpan w:val="2"/>
          </w:tcPr>
          <w:p w14:paraId="0885A6A4" w14:textId="77777777" w:rsidR="00FF1600" w:rsidRDefault="00011E9B">
            <w:pPr>
              <w:widowControl w:val="0"/>
              <w:rPr>
                <w:rFonts w:eastAsiaTheme="minorEastAsia"/>
                <w:bCs/>
                <w:lang w:eastAsia="zh-CN"/>
              </w:rPr>
            </w:pPr>
            <w:r>
              <w:rPr>
                <w:bCs/>
                <w:lang w:eastAsia="zh-CN"/>
              </w:rPr>
              <w:t xml:space="preserve">We prefer to support combination of the options so that we do not exclude a case where UE may be provided / (pre-)configured with a set of parameter values from which it autonomously selects a value. </w:t>
            </w:r>
          </w:p>
        </w:tc>
      </w:tr>
      <w:tr w:rsidR="00FF1600" w14:paraId="0885A6AC" w14:textId="77777777">
        <w:trPr>
          <w:gridBefore w:val="1"/>
          <w:wBefore w:w="113" w:type="dxa"/>
          <w:trHeight w:val="304"/>
        </w:trPr>
        <w:tc>
          <w:tcPr>
            <w:tcW w:w="1644" w:type="dxa"/>
            <w:gridSpan w:val="2"/>
          </w:tcPr>
          <w:p w14:paraId="0885A6A6" w14:textId="77777777" w:rsidR="00FF1600" w:rsidRDefault="00011E9B">
            <w:pPr>
              <w:widowControl w:val="0"/>
              <w:rPr>
                <w:rFonts w:ascii="Times New Roman" w:hAnsi="Times New Roman"/>
              </w:rPr>
            </w:pPr>
            <w:r>
              <w:rPr>
                <w:szCs w:val="20"/>
                <w:lang w:eastAsia="zh-CN"/>
              </w:rPr>
              <w:t>Ericsson</w:t>
            </w:r>
          </w:p>
        </w:tc>
        <w:tc>
          <w:tcPr>
            <w:tcW w:w="1285" w:type="dxa"/>
            <w:gridSpan w:val="2"/>
          </w:tcPr>
          <w:p w14:paraId="0885A6A7" w14:textId="77777777" w:rsidR="00FF1600" w:rsidRDefault="00011E9B">
            <w:pPr>
              <w:widowControl w:val="0"/>
              <w:rPr>
                <w:rFonts w:ascii="Times New Roman" w:hAnsi="Times New Roman"/>
                <w:bCs/>
                <w:lang w:eastAsia="zh-CN"/>
              </w:rPr>
            </w:pPr>
            <w:r>
              <w:rPr>
                <w:rFonts w:ascii="Times New Roman" w:hAnsi="Times New Roman"/>
                <w:bCs/>
                <w:lang w:eastAsia="zh-CN"/>
              </w:rPr>
              <w:t>1B modified</w:t>
            </w:r>
          </w:p>
        </w:tc>
        <w:tc>
          <w:tcPr>
            <w:tcW w:w="6421" w:type="dxa"/>
            <w:gridSpan w:val="2"/>
          </w:tcPr>
          <w:p w14:paraId="0885A6A8" w14:textId="77777777" w:rsidR="00FF1600" w:rsidRDefault="00011E9B">
            <w:pPr>
              <w:widowControl w:val="0"/>
              <w:rPr>
                <w:bCs/>
                <w:lang w:eastAsia="zh-CN"/>
              </w:rPr>
            </w:pPr>
            <w:r>
              <w:rPr>
                <w:bCs/>
                <w:lang w:eastAsia="zh-CN"/>
              </w:rPr>
              <w:t>For the first bullet:</w:t>
            </w:r>
          </w:p>
          <w:p w14:paraId="0885A6A9" w14:textId="77777777" w:rsidR="00FF1600" w:rsidRDefault="00011E9B">
            <w:pPr>
              <w:widowControl w:val="0"/>
              <w:rPr>
                <w:bCs/>
                <w:lang w:eastAsia="zh-CN"/>
              </w:rPr>
            </w:pPr>
            <w:r>
              <w:rPr>
                <w:bCs/>
                <w:lang w:eastAsia="zh-CN"/>
              </w:rPr>
              <w:t xml:space="preserve">the Tx UE, we think we should differentiate between in coverage </w:t>
            </w:r>
            <w:proofErr w:type="gramStart"/>
            <w:r>
              <w:rPr>
                <w:bCs/>
                <w:lang w:eastAsia="zh-CN"/>
              </w:rPr>
              <w:t>resources  and</w:t>
            </w:r>
            <w:proofErr w:type="gramEnd"/>
            <w:r>
              <w:rPr>
                <w:bCs/>
                <w:lang w:eastAsia="zh-CN"/>
              </w:rPr>
              <w:t xml:space="preserve"> out of coverage resources. For in-coverage, the gNB should provide the parameter. For out of coverage (scheme 2), the UE should derive the parameter by itself. </w:t>
            </w:r>
          </w:p>
          <w:p w14:paraId="0885A6AA" w14:textId="77777777" w:rsidR="00FF1600" w:rsidRDefault="00011E9B">
            <w:pPr>
              <w:widowControl w:val="0"/>
              <w:rPr>
                <w:bCs/>
                <w:lang w:eastAsia="zh-CN"/>
              </w:rPr>
            </w:pPr>
            <w:r>
              <w:rPr>
                <w:bCs/>
                <w:lang w:eastAsia="zh-CN"/>
              </w:rPr>
              <w:t xml:space="preserve">We agree with the second bullet. </w:t>
            </w:r>
          </w:p>
          <w:p w14:paraId="0885A6AB" w14:textId="77777777" w:rsidR="00FF1600" w:rsidRDefault="00FF1600">
            <w:pPr>
              <w:widowControl w:val="0"/>
              <w:rPr>
                <w:bCs/>
                <w:lang w:eastAsia="zh-CN"/>
              </w:rPr>
            </w:pPr>
          </w:p>
        </w:tc>
      </w:tr>
      <w:tr w:rsidR="00FF1600" w14:paraId="0885A6B0" w14:textId="77777777">
        <w:trPr>
          <w:gridBefore w:val="1"/>
          <w:wBefore w:w="113" w:type="dxa"/>
          <w:trHeight w:val="304"/>
        </w:trPr>
        <w:tc>
          <w:tcPr>
            <w:tcW w:w="1644" w:type="dxa"/>
            <w:gridSpan w:val="2"/>
          </w:tcPr>
          <w:p w14:paraId="0885A6AD" w14:textId="77777777" w:rsidR="00FF1600" w:rsidRDefault="00011E9B">
            <w:pPr>
              <w:widowControl w:val="0"/>
              <w:rPr>
                <w:szCs w:val="20"/>
                <w:lang w:eastAsia="zh-CN"/>
              </w:rPr>
            </w:pPr>
            <w:proofErr w:type="spellStart"/>
            <w:r>
              <w:rPr>
                <w:rFonts w:eastAsiaTheme="minorEastAsia"/>
                <w:lang w:eastAsia="zh-CN"/>
              </w:rPr>
              <w:t>Futurewei</w:t>
            </w:r>
            <w:proofErr w:type="spellEnd"/>
          </w:p>
        </w:tc>
        <w:tc>
          <w:tcPr>
            <w:tcW w:w="1285" w:type="dxa"/>
            <w:gridSpan w:val="2"/>
          </w:tcPr>
          <w:p w14:paraId="0885A6AE" w14:textId="77777777" w:rsidR="00FF1600" w:rsidRDefault="00011E9B">
            <w:pPr>
              <w:widowControl w:val="0"/>
              <w:rPr>
                <w:rFonts w:ascii="Times New Roman" w:hAnsi="Times New Roman"/>
                <w:bCs/>
                <w:lang w:eastAsia="zh-CN"/>
              </w:rPr>
            </w:pPr>
            <w:r>
              <w:rPr>
                <w:rFonts w:eastAsiaTheme="minorEastAsia"/>
                <w:bCs/>
                <w:lang w:eastAsia="zh-CN"/>
              </w:rPr>
              <w:t>Option 1A</w:t>
            </w:r>
          </w:p>
        </w:tc>
        <w:tc>
          <w:tcPr>
            <w:tcW w:w="6421" w:type="dxa"/>
            <w:gridSpan w:val="2"/>
          </w:tcPr>
          <w:p w14:paraId="0885A6AF" w14:textId="77777777" w:rsidR="00FF1600" w:rsidRDefault="00FF1600">
            <w:pPr>
              <w:widowControl w:val="0"/>
              <w:rPr>
                <w:bCs/>
                <w:lang w:eastAsia="zh-CN"/>
              </w:rPr>
            </w:pPr>
          </w:p>
        </w:tc>
      </w:tr>
      <w:tr w:rsidR="00FF1600" w14:paraId="0885A6B4" w14:textId="77777777">
        <w:trPr>
          <w:gridBefore w:val="1"/>
          <w:wBefore w:w="113" w:type="dxa"/>
          <w:trHeight w:val="304"/>
        </w:trPr>
        <w:tc>
          <w:tcPr>
            <w:tcW w:w="1644" w:type="dxa"/>
            <w:gridSpan w:val="2"/>
          </w:tcPr>
          <w:p w14:paraId="0885A6B1" w14:textId="77777777" w:rsidR="00FF1600" w:rsidRDefault="00011E9B">
            <w:pPr>
              <w:widowControl w:val="0"/>
              <w:rPr>
                <w:rFonts w:eastAsiaTheme="minorEastAsia"/>
                <w:lang w:eastAsia="zh-CN"/>
              </w:rPr>
            </w:pPr>
            <w:r>
              <w:rPr>
                <w:rFonts w:eastAsiaTheme="minorEastAsia"/>
                <w:lang w:eastAsia="zh-CN"/>
              </w:rPr>
              <w:t>Philips</w:t>
            </w:r>
          </w:p>
        </w:tc>
        <w:tc>
          <w:tcPr>
            <w:tcW w:w="1285" w:type="dxa"/>
            <w:gridSpan w:val="2"/>
          </w:tcPr>
          <w:p w14:paraId="0885A6B2" w14:textId="77777777" w:rsidR="00FF1600" w:rsidRDefault="00011E9B">
            <w:pPr>
              <w:widowControl w:val="0"/>
              <w:rPr>
                <w:rFonts w:eastAsiaTheme="minorEastAsia"/>
                <w:bCs/>
                <w:lang w:eastAsia="zh-CN"/>
              </w:rPr>
            </w:pPr>
            <w:r>
              <w:rPr>
                <w:rFonts w:eastAsiaTheme="minorEastAsia"/>
                <w:bCs/>
                <w:lang w:eastAsia="zh-CN"/>
              </w:rPr>
              <w:t>Option 1A</w:t>
            </w:r>
          </w:p>
        </w:tc>
        <w:tc>
          <w:tcPr>
            <w:tcW w:w="6421" w:type="dxa"/>
            <w:gridSpan w:val="2"/>
          </w:tcPr>
          <w:p w14:paraId="0885A6B3" w14:textId="77777777" w:rsidR="00FF1600" w:rsidRDefault="00FF1600">
            <w:pPr>
              <w:widowControl w:val="0"/>
              <w:rPr>
                <w:bCs/>
                <w:lang w:eastAsia="zh-CN"/>
              </w:rPr>
            </w:pPr>
          </w:p>
        </w:tc>
      </w:tr>
      <w:tr w:rsidR="00FF1600" w14:paraId="0885A6B9" w14:textId="77777777">
        <w:trPr>
          <w:gridBefore w:val="1"/>
          <w:wBefore w:w="113" w:type="dxa"/>
          <w:trHeight w:val="304"/>
        </w:trPr>
        <w:tc>
          <w:tcPr>
            <w:tcW w:w="1644" w:type="dxa"/>
            <w:gridSpan w:val="2"/>
          </w:tcPr>
          <w:p w14:paraId="0885A6B5" w14:textId="77777777" w:rsidR="00FF1600" w:rsidRDefault="00011E9B">
            <w:pPr>
              <w:widowControl w:val="0"/>
              <w:rPr>
                <w:rFonts w:eastAsiaTheme="minorEastAsia"/>
                <w:lang w:eastAsia="zh-CN"/>
              </w:rPr>
            </w:pPr>
            <w:r>
              <w:rPr>
                <w:rFonts w:eastAsiaTheme="minorEastAsia"/>
                <w:lang w:eastAsia="zh-CN"/>
              </w:rPr>
              <w:t>Lenovo</w:t>
            </w:r>
          </w:p>
        </w:tc>
        <w:tc>
          <w:tcPr>
            <w:tcW w:w="1285" w:type="dxa"/>
            <w:gridSpan w:val="2"/>
          </w:tcPr>
          <w:p w14:paraId="0885A6B6" w14:textId="77777777" w:rsidR="00FF1600" w:rsidRDefault="00011E9B">
            <w:pPr>
              <w:widowControl w:val="0"/>
              <w:rPr>
                <w:rFonts w:eastAsiaTheme="minorEastAsia"/>
                <w:bCs/>
                <w:lang w:eastAsia="zh-CN"/>
              </w:rPr>
            </w:pPr>
            <w:r>
              <w:rPr>
                <w:rFonts w:eastAsiaTheme="minorEastAsia"/>
                <w:bCs/>
                <w:lang w:eastAsia="zh-CN"/>
              </w:rPr>
              <w:t xml:space="preserve">Option 1A </w:t>
            </w:r>
          </w:p>
          <w:p w14:paraId="0885A6B7" w14:textId="77777777" w:rsidR="00FF1600" w:rsidRDefault="00011E9B">
            <w:pPr>
              <w:widowControl w:val="0"/>
              <w:rPr>
                <w:rFonts w:eastAsiaTheme="minorEastAsia"/>
                <w:bCs/>
                <w:lang w:eastAsia="zh-CN"/>
              </w:rPr>
            </w:pPr>
            <w:r>
              <w:rPr>
                <w:rFonts w:eastAsiaTheme="minorEastAsia"/>
                <w:bCs/>
                <w:lang w:eastAsia="zh-CN"/>
              </w:rPr>
              <w:t>Option 1C (fallback)</w:t>
            </w:r>
          </w:p>
        </w:tc>
        <w:tc>
          <w:tcPr>
            <w:tcW w:w="6421" w:type="dxa"/>
            <w:gridSpan w:val="2"/>
          </w:tcPr>
          <w:p w14:paraId="0885A6B8" w14:textId="77777777" w:rsidR="00FF1600" w:rsidRDefault="00011E9B">
            <w:pPr>
              <w:widowControl w:val="0"/>
              <w:rPr>
                <w:bCs/>
                <w:lang w:eastAsia="zh-CN"/>
              </w:rPr>
            </w:pPr>
            <w:r>
              <w:rPr>
                <w:bCs/>
                <w:lang w:eastAsia="zh-CN"/>
              </w:rPr>
              <w:t xml:space="preserve">It would be </w:t>
            </w:r>
            <w:proofErr w:type="gramStart"/>
            <w:r>
              <w:rPr>
                <w:bCs/>
                <w:lang w:eastAsia="zh-CN"/>
              </w:rPr>
              <w:t>clarify</w:t>
            </w:r>
            <w:proofErr w:type="gramEnd"/>
            <w:r>
              <w:rPr>
                <w:bCs/>
                <w:lang w:eastAsia="zh-CN"/>
              </w:rPr>
              <w:t xml:space="preserve"> whether the LMF/UE provides the sequence ID. For in-coverage LMF may be involved for out-of-coverage a UE may provide the sequence ID to the Tx UE. However, if another UE cannot provide a sequence </w:t>
            </w:r>
            <w:proofErr w:type="gramStart"/>
            <w:r>
              <w:rPr>
                <w:bCs/>
                <w:lang w:eastAsia="zh-CN"/>
              </w:rPr>
              <w:t>ID</w:t>
            </w:r>
            <w:proofErr w:type="gramEnd"/>
            <w:r>
              <w:rPr>
                <w:bCs/>
                <w:lang w:eastAsia="zh-CN"/>
              </w:rPr>
              <w:t xml:space="preserve"> then pre-configuration (Option 1C) would be a fall back</w:t>
            </w:r>
          </w:p>
        </w:tc>
      </w:tr>
      <w:tr w:rsidR="001577F3" w14:paraId="5478F4E2" w14:textId="77777777">
        <w:trPr>
          <w:gridBefore w:val="1"/>
          <w:wBefore w:w="113" w:type="dxa"/>
          <w:trHeight w:val="304"/>
        </w:trPr>
        <w:tc>
          <w:tcPr>
            <w:tcW w:w="1644" w:type="dxa"/>
            <w:gridSpan w:val="2"/>
          </w:tcPr>
          <w:p w14:paraId="791AC3D8" w14:textId="1F80C6A3" w:rsidR="001577F3" w:rsidRDefault="001577F3" w:rsidP="001577F3">
            <w:pPr>
              <w:widowControl w:val="0"/>
              <w:rPr>
                <w:rFonts w:eastAsiaTheme="minorEastAsia"/>
                <w:lang w:eastAsia="zh-CN"/>
              </w:rPr>
            </w:pPr>
            <w:r w:rsidRPr="00590B46">
              <w:rPr>
                <w:bCs/>
                <w:color w:val="00B0F0"/>
                <w:szCs w:val="20"/>
                <w:lang w:eastAsia="zh-CN"/>
              </w:rPr>
              <w:t>Moderator</w:t>
            </w:r>
          </w:p>
        </w:tc>
        <w:tc>
          <w:tcPr>
            <w:tcW w:w="1285" w:type="dxa"/>
            <w:gridSpan w:val="2"/>
          </w:tcPr>
          <w:p w14:paraId="12D81E39" w14:textId="77777777" w:rsidR="001577F3" w:rsidRDefault="001577F3" w:rsidP="001577F3">
            <w:pPr>
              <w:widowControl w:val="0"/>
              <w:rPr>
                <w:rFonts w:eastAsiaTheme="minorEastAsia"/>
                <w:bCs/>
                <w:lang w:eastAsia="zh-CN"/>
              </w:rPr>
            </w:pPr>
          </w:p>
        </w:tc>
        <w:tc>
          <w:tcPr>
            <w:tcW w:w="6421" w:type="dxa"/>
            <w:gridSpan w:val="2"/>
          </w:tcPr>
          <w:p w14:paraId="257DD1DB" w14:textId="77777777" w:rsidR="00D744C6" w:rsidRPr="00D744C6" w:rsidRDefault="00D744C6" w:rsidP="00D744C6">
            <w:pPr>
              <w:widowControl w:val="0"/>
              <w:jc w:val="left"/>
              <w:rPr>
                <w:rFonts w:eastAsia="Times New Roman"/>
                <w:color w:val="00B0F0"/>
                <w:szCs w:val="20"/>
              </w:rPr>
            </w:pPr>
            <w:r w:rsidRPr="00D744C6">
              <w:rPr>
                <w:rFonts w:eastAsia="Times New Roman"/>
                <w:color w:val="00B0F0"/>
                <w:szCs w:val="20"/>
              </w:rPr>
              <w:t>The following was agreed during RAN1 #113:</w:t>
            </w:r>
          </w:p>
          <w:p w14:paraId="4556973D" w14:textId="77777777" w:rsidR="00382462" w:rsidRPr="00382462" w:rsidRDefault="00382462" w:rsidP="00382462">
            <w:pPr>
              <w:rPr>
                <w:iCs/>
              </w:rPr>
            </w:pPr>
            <w:r w:rsidRPr="00382462">
              <w:rPr>
                <w:iCs/>
                <w:highlight w:val="darkYellow"/>
              </w:rPr>
              <w:t>Working assumption</w:t>
            </w:r>
          </w:p>
          <w:p w14:paraId="25F4D4DC" w14:textId="5EF97C7A" w:rsidR="00382462" w:rsidRPr="00382462" w:rsidRDefault="00382462" w:rsidP="00382462">
            <w:pPr>
              <w:numPr>
                <w:ilvl w:val="0"/>
                <w:numId w:val="7"/>
              </w:numPr>
              <w:rPr>
                <w:iCs/>
              </w:rPr>
            </w:pPr>
            <w:r w:rsidRPr="00382462">
              <w:rPr>
                <w:rFonts w:ascii="Times New Roman" w:hAnsi="Times New Roman"/>
                <w:iCs/>
                <w:szCs w:val="20"/>
                <w:lang w:eastAsia="zh-CN"/>
              </w:rPr>
              <w:t>For SL PRS sequence generation, the</w:t>
            </w:r>
            <w:r w:rsidRPr="00382462">
              <w:rPr>
                <w:rFonts w:ascii="Times New Roman" w:hAnsi="Times New Roman"/>
                <w:bCs/>
                <w:iCs/>
                <w:szCs w:val="20"/>
                <w:lang w:eastAsia="zh-CN"/>
              </w:rPr>
              <w:t xml:space="preserve"> parameter </w:t>
            </w:r>
            <w:r w:rsidRPr="00382462">
              <w:rPr>
                <w:rFonts w:ascii="Times New Roman" w:hAnsi="Times New Roman"/>
                <w:bCs/>
                <w:iCs/>
                <w:szCs w:val="20"/>
                <w:lang w:eastAsia="zh-CN"/>
              </w:rPr>
              <w:fldChar w:fldCharType="begin"/>
            </w:r>
            <w:r w:rsidRPr="00382462">
              <w:rPr>
                <w:rFonts w:ascii="Times New Roman" w:hAnsi="Times New Roman"/>
                <w:bCs/>
                <w:iCs/>
                <w:szCs w:val="20"/>
                <w:lang w:eastAsia="zh-CN"/>
              </w:rPr>
              <w:instrText xml:space="preserve"> QUOTE </w:instrText>
            </w:r>
            <w:r w:rsidRPr="00382462">
              <w:rPr>
                <w:noProof/>
                <w:position w:val="-8"/>
              </w:rPr>
              <w:drawing>
                <wp:inline distT="0" distB="0" distL="0" distR="0" wp14:anchorId="39578DC5" wp14:editId="3F6D4B95">
                  <wp:extent cx="352425" cy="17145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382462">
              <w:rPr>
                <w:rFonts w:ascii="Times New Roman" w:hAnsi="Times New Roman"/>
                <w:bCs/>
                <w:iCs/>
                <w:szCs w:val="20"/>
                <w:lang w:eastAsia="zh-CN"/>
              </w:rPr>
              <w:instrText xml:space="preserve"> </w:instrText>
            </w:r>
            <w:r w:rsidRPr="00382462">
              <w:rPr>
                <w:rFonts w:ascii="Times New Roman" w:hAnsi="Times New Roman"/>
                <w:bCs/>
                <w:iCs/>
                <w:szCs w:val="20"/>
                <w:lang w:eastAsia="zh-CN"/>
              </w:rPr>
              <w:fldChar w:fldCharType="separate"/>
            </w:r>
            <w:r w:rsidRPr="00382462">
              <w:rPr>
                <w:noProof/>
                <w:position w:val="-8"/>
              </w:rPr>
              <w:drawing>
                <wp:inline distT="0" distB="0" distL="0" distR="0" wp14:anchorId="6EE691CF" wp14:editId="5DA33516">
                  <wp:extent cx="352425" cy="17145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382462">
              <w:rPr>
                <w:rFonts w:ascii="Times New Roman" w:hAnsi="Times New Roman"/>
                <w:bCs/>
                <w:iCs/>
                <w:szCs w:val="20"/>
                <w:lang w:eastAsia="zh-CN"/>
              </w:rPr>
              <w:fldChar w:fldCharType="end"/>
            </w:r>
            <w:r w:rsidRPr="00382462">
              <w:rPr>
                <w:rFonts w:ascii="Times New Roman" w:hAnsi="Times New Roman"/>
                <w:bCs/>
                <w:iCs/>
                <w:szCs w:val="20"/>
                <w:lang w:eastAsia="zh-CN"/>
              </w:rPr>
              <w:t xml:space="preserve"> is defined as below</w:t>
            </w:r>
            <w:r w:rsidRPr="00382462">
              <w:rPr>
                <w:rFonts w:ascii="Times New Roman" w:hAnsi="Times New Roman"/>
                <w:iCs/>
                <w:szCs w:val="20"/>
                <w:lang w:eastAsia="zh-CN"/>
              </w:rPr>
              <w:fldChar w:fldCharType="begin"/>
            </w:r>
            <w:r w:rsidRPr="00382462">
              <w:rPr>
                <w:rFonts w:ascii="Times New Roman" w:hAnsi="Times New Roman"/>
                <w:iCs/>
                <w:szCs w:val="20"/>
                <w:lang w:eastAsia="zh-CN"/>
              </w:rPr>
              <w:instrText xml:space="preserve"> QUOTE </w:instrText>
            </w:r>
            <w:r w:rsidRPr="00382462">
              <w:rPr>
                <w:rFonts w:ascii="Cambria Math" w:eastAsia="Times New Roman" w:hAnsi="Cambria Math"/>
                <w:iCs/>
                <w:color w:val="00B0F0"/>
              </w:rPr>
              <w:instrText>nID,seqSL-PRS</w:instrText>
            </w:r>
            <w:r w:rsidRPr="00382462">
              <w:rPr>
                <w:rFonts w:ascii="Times New Roman" w:hAnsi="Times New Roman"/>
                <w:iCs/>
                <w:szCs w:val="20"/>
                <w:lang w:eastAsia="zh-CN"/>
              </w:rPr>
              <w:instrText xml:space="preserve"> </w:instrText>
            </w:r>
            <w:r w:rsidRPr="00382462">
              <w:rPr>
                <w:rFonts w:ascii="Times New Roman" w:hAnsi="Times New Roman"/>
                <w:iCs/>
                <w:szCs w:val="20"/>
                <w:lang w:eastAsia="zh-CN"/>
              </w:rPr>
              <w:fldChar w:fldCharType="end"/>
            </w:r>
            <w:r w:rsidRPr="00382462">
              <w:rPr>
                <w:rFonts w:ascii="Times New Roman" w:hAnsi="Times New Roman"/>
                <w:iCs/>
                <w:szCs w:val="20"/>
                <w:lang w:eastAsia="zh-CN"/>
              </w:rPr>
              <w:t>:</w:t>
            </w:r>
          </w:p>
          <w:p w14:paraId="3C96D5D6" w14:textId="665B356D" w:rsidR="00382462" w:rsidRPr="00382462" w:rsidRDefault="00382462" w:rsidP="00382462">
            <w:pPr>
              <w:numPr>
                <w:ilvl w:val="1"/>
                <w:numId w:val="7"/>
              </w:numPr>
              <w:contextualSpacing/>
              <w:rPr>
                <w:iCs/>
              </w:rPr>
            </w:pPr>
            <w:r w:rsidRPr="00382462">
              <w:rPr>
                <w:iCs/>
                <w:position w:val="-9"/>
              </w:rPr>
              <w:fldChar w:fldCharType="begin"/>
            </w:r>
            <w:r w:rsidRPr="00382462">
              <w:rPr>
                <w:iCs/>
                <w:position w:val="-9"/>
              </w:rPr>
              <w:instrText xml:space="preserve"> QUOTE </w:instrText>
            </w:r>
            <w:r w:rsidRPr="00382462">
              <w:rPr>
                <w:noProof/>
                <w:position w:val="-8"/>
              </w:rPr>
              <w:drawing>
                <wp:inline distT="0" distB="0" distL="0" distR="0" wp14:anchorId="1E74AAD6" wp14:editId="42A59BEA">
                  <wp:extent cx="352425" cy="171450"/>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382462">
              <w:rPr>
                <w:iCs/>
                <w:position w:val="-9"/>
              </w:rPr>
              <w:instrText xml:space="preserve"> </w:instrText>
            </w:r>
            <w:r w:rsidRPr="00382462">
              <w:rPr>
                <w:iCs/>
                <w:position w:val="-9"/>
              </w:rPr>
              <w:fldChar w:fldCharType="separate"/>
            </w:r>
            <w:r w:rsidRPr="00382462">
              <w:rPr>
                <w:noProof/>
                <w:position w:val="-8"/>
              </w:rPr>
              <w:drawing>
                <wp:inline distT="0" distB="0" distL="0" distR="0" wp14:anchorId="7CCA984C" wp14:editId="0FABE7A9">
                  <wp:extent cx="352425" cy="17145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382462">
              <w:rPr>
                <w:iCs/>
                <w:position w:val="-9"/>
              </w:rPr>
              <w:fldChar w:fldCharType="end"/>
            </w:r>
            <w:r w:rsidRPr="00382462">
              <w:rPr>
                <w:iCs/>
                <w:position w:val="-9"/>
              </w:rPr>
              <w:t xml:space="preserve"> </w:t>
            </w:r>
            <w:r w:rsidRPr="00382462">
              <w:rPr>
                <w:rFonts w:ascii="Times New Roman" w:eastAsia="Times New Roman" w:hAnsi="Times New Roman"/>
                <w:iCs/>
                <w:szCs w:val="20"/>
              </w:rPr>
              <w:t xml:space="preserve">is </w:t>
            </w:r>
            <w:r w:rsidRPr="00382462">
              <w:rPr>
                <w:rFonts w:ascii="Times New Roman" w:eastAsia="Times New Roman" w:hAnsi="Times New Roman"/>
                <w:bCs/>
                <w:iCs/>
                <w:szCs w:val="20"/>
              </w:rPr>
              <w:t xml:space="preserve">provided by higher layers to a Tx UE </w:t>
            </w:r>
          </w:p>
          <w:p w14:paraId="01964B63" w14:textId="77777777" w:rsidR="00382462" w:rsidRPr="00382462" w:rsidRDefault="00382462" w:rsidP="00382462">
            <w:pPr>
              <w:numPr>
                <w:ilvl w:val="2"/>
                <w:numId w:val="7"/>
              </w:numPr>
              <w:contextualSpacing/>
              <w:rPr>
                <w:iCs/>
              </w:rPr>
            </w:pPr>
            <w:r w:rsidRPr="00382462">
              <w:rPr>
                <w:rFonts w:ascii="Times New Roman" w:eastAsia="Times New Roman" w:hAnsi="Times New Roman"/>
                <w:bCs/>
                <w:iCs/>
                <w:szCs w:val="20"/>
              </w:rPr>
              <w:lastRenderedPageBreak/>
              <w:t>Details on higher layers, including consideration of Tx UE’s own higher layer, are up to RAN2</w:t>
            </w:r>
          </w:p>
          <w:p w14:paraId="7DD6C3DE" w14:textId="77777777" w:rsidR="00382462" w:rsidRPr="00382462" w:rsidRDefault="00382462" w:rsidP="00382462">
            <w:pPr>
              <w:numPr>
                <w:ilvl w:val="2"/>
                <w:numId w:val="7"/>
              </w:numPr>
              <w:rPr>
                <w:iCs/>
              </w:rPr>
            </w:pPr>
            <w:r w:rsidRPr="00382462">
              <w:rPr>
                <w:iCs/>
              </w:rPr>
              <w:t>The higher layer parameter is provided to an Rx UE via LPP/SLPP.</w:t>
            </w:r>
          </w:p>
          <w:p w14:paraId="3325109D" w14:textId="5342AC97" w:rsidR="00382462" w:rsidRPr="00382462" w:rsidRDefault="00382462" w:rsidP="00382462">
            <w:pPr>
              <w:numPr>
                <w:ilvl w:val="2"/>
                <w:numId w:val="7"/>
              </w:numPr>
              <w:contextualSpacing/>
              <w:rPr>
                <w:iCs/>
              </w:rPr>
            </w:pPr>
            <w:r w:rsidRPr="00382462">
              <w:rPr>
                <w:iCs/>
              </w:rPr>
              <w:t xml:space="preserve">FFS: If (pre-)configured for a resource pool and use of SL PRS for sensing is supported, </w:t>
            </w:r>
            <w:r w:rsidRPr="00382462">
              <w:rPr>
                <w:iCs/>
                <w:position w:val="-9"/>
              </w:rPr>
              <w:fldChar w:fldCharType="begin"/>
            </w:r>
            <w:r w:rsidRPr="00382462">
              <w:rPr>
                <w:iCs/>
                <w:position w:val="-9"/>
              </w:rPr>
              <w:instrText xml:space="preserve"> QUOTE </w:instrText>
            </w:r>
            <w:r w:rsidRPr="00382462">
              <w:rPr>
                <w:noProof/>
                <w:position w:val="-8"/>
              </w:rPr>
              <w:drawing>
                <wp:inline distT="0" distB="0" distL="0" distR="0" wp14:anchorId="0341A389" wp14:editId="0E75AB8B">
                  <wp:extent cx="352425" cy="17145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382462">
              <w:rPr>
                <w:iCs/>
                <w:position w:val="-9"/>
              </w:rPr>
              <w:instrText xml:space="preserve"> </w:instrText>
            </w:r>
            <w:r w:rsidRPr="00382462">
              <w:rPr>
                <w:iCs/>
                <w:position w:val="-9"/>
              </w:rPr>
              <w:fldChar w:fldCharType="separate"/>
            </w:r>
            <w:r w:rsidRPr="00382462">
              <w:rPr>
                <w:noProof/>
                <w:position w:val="-8"/>
              </w:rPr>
              <w:drawing>
                <wp:inline distT="0" distB="0" distL="0" distR="0" wp14:anchorId="082B5F11" wp14:editId="693C2104">
                  <wp:extent cx="352425" cy="1714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382462">
              <w:rPr>
                <w:iCs/>
                <w:position w:val="-9"/>
              </w:rPr>
              <w:fldChar w:fldCharType="end"/>
            </w:r>
            <w:r w:rsidRPr="00382462">
              <w:rPr>
                <w:iCs/>
                <w:position w:val="-9"/>
              </w:rPr>
              <w:t xml:space="preserve"> </w:t>
            </w:r>
            <w:r w:rsidRPr="00382462">
              <w:rPr>
                <w:rFonts w:ascii="Times New Roman" w:eastAsia="Times New Roman" w:hAnsi="Times New Roman"/>
                <w:iCs/>
                <w:szCs w:val="20"/>
              </w:rPr>
              <w:t>is based on 12 LSB bits CRC of PSCCH associated with the SL</w:t>
            </w:r>
            <w:r w:rsidRPr="00382462">
              <w:rPr>
                <w:iCs/>
              </w:rPr>
              <w:t xml:space="preserve"> PRS</w:t>
            </w:r>
          </w:p>
          <w:p w14:paraId="080C21CA" w14:textId="2DB61D4C" w:rsidR="001577F3" w:rsidRPr="00382462" w:rsidRDefault="00382462" w:rsidP="00382462">
            <w:pPr>
              <w:numPr>
                <w:ilvl w:val="1"/>
                <w:numId w:val="7"/>
              </w:numPr>
              <w:rPr>
                <w:iCs/>
              </w:rPr>
            </w:pPr>
            <w:r w:rsidRPr="00382462">
              <w:rPr>
                <w:iCs/>
              </w:rPr>
              <w:t xml:space="preserve">Otherwise (i.e., if not provided by higher layers), </w:t>
            </w:r>
            <w:r w:rsidRPr="00382462">
              <w:rPr>
                <w:iCs/>
                <w:position w:val="-9"/>
              </w:rPr>
              <w:fldChar w:fldCharType="begin"/>
            </w:r>
            <w:r w:rsidRPr="00382462">
              <w:rPr>
                <w:iCs/>
                <w:position w:val="-9"/>
              </w:rPr>
              <w:instrText xml:space="preserve"> QUOTE </w:instrText>
            </w:r>
            <w:r w:rsidRPr="00382462">
              <w:rPr>
                <w:noProof/>
                <w:position w:val="-8"/>
              </w:rPr>
              <w:drawing>
                <wp:inline distT="0" distB="0" distL="0" distR="0" wp14:anchorId="02EACDAC" wp14:editId="454A1755">
                  <wp:extent cx="352425" cy="17145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382462">
              <w:rPr>
                <w:iCs/>
                <w:position w:val="-9"/>
              </w:rPr>
              <w:instrText xml:space="preserve"> </w:instrText>
            </w:r>
            <w:r w:rsidRPr="00382462">
              <w:rPr>
                <w:iCs/>
                <w:position w:val="-9"/>
              </w:rPr>
              <w:fldChar w:fldCharType="separate"/>
            </w:r>
            <w:r w:rsidRPr="00382462">
              <w:rPr>
                <w:noProof/>
                <w:position w:val="-8"/>
              </w:rPr>
              <w:drawing>
                <wp:inline distT="0" distB="0" distL="0" distR="0" wp14:anchorId="04E0F654" wp14:editId="7B27A17E">
                  <wp:extent cx="352425" cy="17145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382462">
              <w:rPr>
                <w:iCs/>
                <w:position w:val="-9"/>
              </w:rPr>
              <w:fldChar w:fldCharType="end"/>
            </w:r>
            <w:r w:rsidRPr="00382462">
              <w:rPr>
                <w:iCs/>
                <w:position w:val="-9"/>
              </w:rPr>
              <w:t xml:space="preserve"> </w:t>
            </w:r>
            <w:r w:rsidRPr="00382462">
              <w:rPr>
                <w:rFonts w:ascii="Times New Roman" w:eastAsia="Times New Roman" w:hAnsi="Times New Roman"/>
                <w:iCs/>
                <w:szCs w:val="20"/>
              </w:rPr>
              <w:t>is based on 12 LSB bits CRC of PSCCH associated with the SL PRS</w:t>
            </w:r>
          </w:p>
        </w:tc>
      </w:tr>
      <w:tr w:rsidR="001C0C6F" w14:paraId="29758095" w14:textId="77777777" w:rsidTr="001C0C6F">
        <w:trPr>
          <w:gridBefore w:val="1"/>
          <w:wBefore w:w="113" w:type="dxa"/>
          <w:trHeight w:val="304"/>
        </w:trPr>
        <w:tc>
          <w:tcPr>
            <w:tcW w:w="1644" w:type="dxa"/>
            <w:gridSpan w:val="2"/>
            <w:shd w:val="clear" w:color="auto" w:fill="00B0F0"/>
          </w:tcPr>
          <w:p w14:paraId="2BE48B38" w14:textId="77777777" w:rsidR="001C0C6F" w:rsidRPr="00590B46" w:rsidRDefault="001C0C6F" w:rsidP="001577F3">
            <w:pPr>
              <w:widowControl w:val="0"/>
              <w:rPr>
                <w:bCs/>
                <w:color w:val="00B0F0"/>
                <w:szCs w:val="20"/>
                <w:lang w:eastAsia="zh-CN"/>
              </w:rPr>
            </w:pPr>
          </w:p>
        </w:tc>
        <w:tc>
          <w:tcPr>
            <w:tcW w:w="1285" w:type="dxa"/>
            <w:gridSpan w:val="2"/>
            <w:shd w:val="clear" w:color="auto" w:fill="00B0F0"/>
          </w:tcPr>
          <w:p w14:paraId="79BDB1B7" w14:textId="77777777" w:rsidR="001C0C6F" w:rsidRDefault="001C0C6F" w:rsidP="001577F3">
            <w:pPr>
              <w:widowControl w:val="0"/>
              <w:rPr>
                <w:rFonts w:eastAsiaTheme="minorEastAsia"/>
                <w:bCs/>
                <w:lang w:eastAsia="zh-CN"/>
              </w:rPr>
            </w:pPr>
          </w:p>
        </w:tc>
        <w:tc>
          <w:tcPr>
            <w:tcW w:w="6421" w:type="dxa"/>
            <w:gridSpan w:val="2"/>
            <w:shd w:val="clear" w:color="auto" w:fill="00B0F0"/>
          </w:tcPr>
          <w:p w14:paraId="7D57B988" w14:textId="77777777" w:rsidR="001C0C6F" w:rsidRPr="00D744C6" w:rsidRDefault="001C0C6F" w:rsidP="00D744C6">
            <w:pPr>
              <w:widowControl w:val="0"/>
              <w:rPr>
                <w:rFonts w:eastAsia="Times New Roman"/>
                <w:color w:val="00B0F0"/>
                <w:szCs w:val="20"/>
              </w:rPr>
            </w:pPr>
          </w:p>
        </w:tc>
      </w:tr>
    </w:tbl>
    <w:p w14:paraId="0885A6BA" w14:textId="77777777" w:rsidR="00FF1600" w:rsidRDefault="00FF1600"/>
    <w:p w14:paraId="0885A6BB" w14:textId="77777777" w:rsidR="00FF1600" w:rsidRDefault="00FF1600"/>
    <w:p w14:paraId="0885A6BC" w14:textId="77777777" w:rsidR="00FF1600" w:rsidRDefault="00011E9B">
      <w:pPr>
        <w:pStyle w:val="Heading3"/>
      </w:pPr>
      <w:r>
        <w:t>[High] FL1 Proposal 2.2-2</w:t>
      </w:r>
    </w:p>
    <w:p w14:paraId="0885A6BD" w14:textId="77777777" w:rsidR="00FF1600" w:rsidRDefault="00011E9B">
      <w:pPr>
        <w:pStyle w:val="ListParagraph"/>
        <w:numPr>
          <w:ilvl w:val="0"/>
          <w:numId w:val="7"/>
        </w:numPr>
        <w:rPr>
          <w:rFonts w:ascii="Times New Roman" w:hAnsi="Times New Roman"/>
          <w:i/>
          <w:sz w:val="24"/>
        </w:rPr>
      </w:pPr>
      <w:r>
        <w:rPr>
          <w:rFonts w:ascii="Times New Roman" w:hAnsi="Times New Roman"/>
          <w:i/>
          <w:szCs w:val="28"/>
          <w:lang w:eastAsia="zh-CN"/>
        </w:rPr>
        <w:t xml:space="preserve">For SL PRS sequence generation, for Option 3 (if supported), the higher layer parameter is: </w:t>
      </w:r>
    </w:p>
    <w:p w14:paraId="0885A6BE" w14:textId="77777777" w:rsidR="00FF1600" w:rsidRDefault="00011E9B">
      <w:pPr>
        <w:pStyle w:val="ListParagraph"/>
        <w:numPr>
          <w:ilvl w:val="1"/>
          <w:numId w:val="7"/>
        </w:numPr>
        <w:rPr>
          <w:rFonts w:ascii="Times New Roman" w:hAnsi="Times New Roman"/>
          <w:bCs/>
          <w:i/>
          <w:iCs/>
        </w:rPr>
      </w:pPr>
      <w:r>
        <w:rPr>
          <w:rFonts w:ascii="Times New Roman" w:hAnsi="Times New Roman"/>
          <w:i/>
          <w:iCs/>
        </w:rPr>
        <w:t>Option 3A:</w:t>
      </w:r>
      <w:r>
        <w:rPr>
          <w:rFonts w:ascii="Times New Roman" w:hAnsi="Times New Roman"/>
          <w:bCs/>
          <w:i/>
          <w:iCs/>
        </w:rPr>
        <w:t xml:space="preserve"> </w:t>
      </w:r>
      <w:r>
        <w:rPr>
          <w:rFonts w:ascii="Times New Roman" w:hAnsi="Times New Roman"/>
          <w:i/>
          <w:iCs/>
        </w:rPr>
        <w:t>selected by a Tx UE</w:t>
      </w:r>
      <w:r>
        <w:rPr>
          <w:rFonts w:ascii="Times New Roman" w:hAnsi="Times New Roman"/>
          <w:bCs/>
          <w:i/>
          <w:iCs/>
        </w:rPr>
        <w:t xml:space="preserve"> from a list of (pre-)configured IDs </w:t>
      </w:r>
    </w:p>
    <w:p w14:paraId="0885A6BF" w14:textId="77777777" w:rsidR="00FF1600" w:rsidRDefault="00011E9B">
      <w:pPr>
        <w:pStyle w:val="ListParagraph"/>
        <w:numPr>
          <w:ilvl w:val="1"/>
          <w:numId w:val="7"/>
        </w:numPr>
        <w:rPr>
          <w:rFonts w:ascii="Times New Roman" w:hAnsi="Times New Roman"/>
          <w:bCs/>
          <w:i/>
          <w:iCs/>
        </w:rPr>
      </w:pPr>
      <w:r>
        <w:rPr>
          <w:rFonts w:ascii="Times New Roman" w:hAnsi="Times New Roman"/>
          <w:bCs/>
          <w:i/>
          <w:iCs/>
        </w:rPr>
        <w:t>Op</w:t>
      </w:r>
      <w:r>
        <w:rPr>
          <w:rFonts w:ascii="Times New Roman" w:hAnsi="Times New Roman"/>
          <w:i/>
          <w:iCs/>
        </w:rPr>
        <w:t>tion 3B: selected by a Tx UE</w:t>
      </w:r>
      <w:r>
        <w:rPr>
          <w:rFonts w:ascii="Times New Roman" w:hAnsi="Times New Roman"/>
          <w:bCs/>
          <w:i/>
          <w:iCs/>
        </w:rPr>
        <w:t xml:space="preserve"> from a list of IDs provided via LPP/SLPP</w:t>
      </w:r>
    </w:p>
    <w:p w14:paraId="0885A6C0" w14:textId="77777777" w:rsidR="00FF1600" w:rsidRDefault="00011E9B">
      <w:pPr>
        <w:numPr>
          <w:ilvl w:val="1"/>
          <w:numId w:val="7"/>
        </w:numPr>
        <w:rPr>
          <w:rFonts w:ascii="Times New Roman" w:hAnsi="Times New Roman"/>
          <w:i/>
          <w:iCs/>
        </w:rPr>
      </w:pPr>
      <w:r>
        <w:rPr>
          <w:rFonts w:ascii="Times New Roman" w:hAnsi="Times New Roman"/>
          <w:i/>
          <w:iCs/>
        </w:rPr>
        <w:t>Option 3C: common to all UEs expected to perform sensing, at least for a resource pool with Scheme 2 SL PRS RA.</w:t>
      </w:r>
    </w:p>
    <w:p w14:paraId="0885A6C1" w14:textId="77777777" w:rsidR="00FF1600" w:rsidRDefault="00011E9B">
      <w:pPr>
        <w:numPr>
          <w:ilvl w:val="1"/>
          <w:numId w:val="7"/>
        </w:numPr>
        <w:rPr>
          <w:rFonts w:ascii="Times New Roman" w:hAnsi="Times New Roman"/>
          <w:i/>
          <w:iCs/>
        </w:rPr>
      </w:pPr>
      <w:r>
        <w:rPr>
          <w:rFonts w:ascii="Times New Roman" w:hAnsi="Times New Roman"/>
          <w:i/>
          <w:iCs/>
        </w:rPr>
        <w:t>Combination of the above</w:t>
      </w:r>
    </w:p>
    <w:p w14:paraId="0885A6C2" w14:textId="77777777" w:rsidR="00FF1600" w:rsidRDefault="00011E9B">
      <w:pPr>
        <w:numPr>
          <w:ilvl w:val="0"/>
          <w:numId w:val="7"/>
        </w:numPr>
        <w:rPr>
          <w:rFonts w:ascii="Times New Roman" w:hAnsi="Times New Roman"/>
          <w:i/>
          <w:iCs/>
        </w:rPr>
      </w:pPr>
      <w:r>
        <w:rPr>
          <w:rFonts w:ascii="Times New Roman" w:hAnsi="Times New Roman"/>
          <w:i/>
          <w:szCs w:val="28"/>
          <w:lang w:eastAsia="zh-CN"/>
        </w:rPr>
        <w:t xml:space="preserve">For SL PRS sequence generation, for Option 3 (if supported), </w:t>
      </w:r>
      <w:r>
        <w:rPr>
          <w:rFonts w:ascii="Times New Roman" w:hAnsi="Times New Roman"/>
          <w:i/>
          <w:iCs/>
        </w:rPr>
        <w:t>the higher layer parameter is provided to an Rx UE via LPP/SLPP.</w:t>
      </w:r>
    </w:p>
    <w:p w14:paraId="0885A6C3" w14:textId="77777777" w:rsidR="00FF1600" w:rsidRDefault="00011E9B">
      <w:pPr>
        <w:tabs>
          <w:tab w:val="left" w:pos="0"/>
        </w:tabs>
        <w:rPr>
          <w:i/>
          <w:iCs/>
        </w:rPr>
      </w:pPr>
      <w:r>
        <w:rPr>
          <w:i/>
          <w:iCs/>
        </w:rPr>
        <w:t xml:space="preserve"> </w:t>
      </w:r>
    </w:p>
    <w:tbl>
      <w:tblPr>
        <w:tblStyle w:val="TableGrid"/>
        <w:tblW w:w="9463" w:type="dxa"/>
        <w:tblLook w:val="04A0" w:firstRow="1" w:lastRow="0" w:firstColumn="1" w:lastColumn="0" w:noHBand="0" w:noVBand="1"/>
      </w:tblPr>
      <w:tblGrid>
        <w:gridCol w:w="113"/>
        <w:gridCol w:w="1536"/>
        <w:gridCol w:w="113"/>
        <w:gridCol w:w="1120"/>
        <w:gridCol w:w="113"/>
        <w:gridCol w:w="6355"/>
        <w:gridCol w:w="113"/>
      </w:tblGrid>
      <w:tr w:rsidR="00FF1600" w14:paraId="0885A6C7" w14:textId="77777777">
        <w:trPr>
          <w:gridAfter w:val="1"/>
          <w:wAfter w:w="113" w:type="dxa"/>
          <w:trHeight w:val="304"/>
        </w:trPr>
        <w:tc>
          <w:tcPr>
            <w:tcW w:w="1649" w:type="dxa"/>
            <w:gridSpan w:val="2"/>
          </w:tcPr>
          <w:p w14:paraId="0885A6C4" w14:textId="77777777" w:rsidR="00FF1600" w:rsidRDefault="00011E9B">
            <w:pPr>
              <w:widowControl w:val="0"/>
              <w:rPr>
                <w:b/>
                <w:bCs/>
                <w:szCs w:val="20"/>
                <w:lang w:eastAsia="zh-CN"/>
              </w:rPr>
            </w:pPr>
            <w:r>
              <w:rPr>
                <w:b/>
                <w:bCs/>
                <w:szCs w:val="20"/>
                <w:lang w:eastAsia="zh-CN"/>
              </w:rPr>
              <w:t>Company</w:t>
            </w:r>
          </w:p>
        </w:tc>
        <w:tc>
          <w:tcPr>
            <w:tcW w:w="1233" w:type="dxa"/>
            <w:gridSpan w:val="2"/>
          </w:tcPr>
          <w:p w14:paraId="0885A6C5" w14:textId="77777777" w:rsidR="00FF1600" w:rsidRDefault="00011E9B">
            <w:pPr>
              <w:widowControl w:val="0"/>
              <w:rPr>
                <w:b/>
                <w:bCs/>
                <w:szCs w:val="20"/>
                <w:lang w:eastAsia="zh-CN"/>
              </w:rPr>
            </w:pPr>
            <w:r>
              <w:rPr>
                <w:b/>
                <w:bCs/>
                <w:szCs w:val="20"/>
                <w:lang w:eastAsia="zh-CN"/>
              </w:rPr>
              <w:t>Preferred Option</w:t>
            </w:r>
          </w:p>
        </w:tc>
        <w:tc>
          <w:tcPr>
            <w:tcW w:w="6468" w:type="dxa"/>
            <w:gridSpan w:val="2"/>
          </w:tcPr>
          <w:p w14:paraId="0885A6C6" w14:textId="77777777" w:rsidR="00FF1600" w:rsidRDefault="00011E9B">
            <w:pPr>
              <w:widowControl w:val="0"/>
              <w:rPr>
                <w:b/>
                <w:bCs/>
                <w:szCs w:val="20"/>
                <w:lang w:eastAsia="zh-CN"/>
              </w:rPr>
            </w:pPr>
            <w:r>
              <w:rPr>
                <w:b/>
                <w:bCs/>
                <w:szCs w:val="20"/>
                <w:lang w:eastAsia="zh-CN"/>
              </w:rPr>
              <w:t>Comments</w:t>
            </w:r>
          </w:p>
        </w:tc>
      </w:tr>
      <w:tr w:rsidR="00FF1600" w14:paraId="0885A6CC" w14:textId="77777777">
        <w:trPr>
          <w:gridAfter w:val="1"/>
          <w:wAfter w:w="113" w:type="dxa"/>
          <w:trHeight w:val="304"/>
        </w:trPr>
        <w:tc>
          <w:tcPr>
            <w:tcW w:w="1649" w:type="dxa"/>
            <w:gridSpan w:val="2"/>
          </w:tcPr>
          <w:p w14:paraId="0885A6C8" w14:textId="77777777" w:rsidR="00FF1600" w:rsidRDefault="00011E9B">
            <w:pPr>
              <w:widowControl w:val="0"/>
              <w:rPr>
                <w:rFonts w:ascii="Times New Roman" w:hAnsi="Times New Roman"/>
              </w:rPr>
            </w:pPr>
            <w:r>
              <w:rPr>
                <w:rFonts w:ascii="Times New Roman" w:eastAsiaTheme="minorEastAsia" w:hAnsi="Times New Roman"/>
                <w:lang w:eastAsia="zh-CN"/>
              </w:rPr>
              <w:t>vivo</w:t>
            </w:r>
          </w:p>
        </w:tc>
        <w:tc>
          <w:tcPr>
            <w:tcW w:w="1233" w:type="dxa"/>
            <w:gridSpan w:val="2"/>
          </w:tcPr>
          <w:p w14:paraId="0885A6C9" w14:textId="77777777" w:rsidR="00FF1600" w:rsidRDefault="00011E9B">
            <w:pPr>
              <w:widowControl w:val="0"/>
              <w:rPr>
                <w:rFonts w:ascii="Times New Roman" w:hAnsi="Times New Roman"/>
                <w:bCs/>
                <w:lang w:eastAsia="zh-CN"/>
              </w:rPr>
            </w:pPr>
            <w:r>
              <w:rPr>
                <w:rFonts w:ascii="Times New Roman" w:eastAsiaTheme="minorEastAsia" w:hAnsi="Times New Roman"/>
                <w:bCs/>
                <w:lang w:eastAsia="zh-CN"/>
              </w:rPr>
              <w:t>Option</w:t>
            </w:r>
            <w:r>
              <w:rPr>
                <w:rFonts w:ascii="Times New Roman" w:hAnsi="Times New Roman"/>
                <w:bCs/>
                <w:lang w:eastAsia="zh-CN"/>
              </w:rPr>
              <w:t xml:space="preserve"> 3A </w:t>
            </w:r>
            <w:r>
              <w:rPr>
                <w:rFonts w:ascii="Times New Roman" w:eastAsiaTheme="minorEastAsia" w:hAnsi="Times New Roman"/>
                <w:bCs/>
                <w:lang w:eastAsia="zh-CN"/>
              </w:rPr>
              <w:t>or</w:t>
            </w:r>
            <w:r>
              <w:rPr>
                <w:rFonts w:ascii="Times New Roman" w:hAnsi="Times New Roman"/>
                <w:bCs/>
                <w:lang w:eastAsia="zh-CN"/>
              </w:rPr>
              <w:t xml:space="preserve"> 3C</w:t>
            </w:r>
          </w:p>
        </w:tc>
        <w:tc>
          <w:tcPr>
            <w:tcW w:w="6468" w:type="dxa"/>
            <w:gridSpan w:val="2"/>
          </w:tcPr>
          <w:p w14:paraId="0885A6CA" w14:textId="77777777" w:rsidR="00FF1600" w:rsidRDefault="00011E9B">
            <w:pPr>
              <w:widowControl w:val="0"/>
              <w:rPr>
                <w:rFonts w:ascii="Times New Roman" w:eastAsiaTheme="minorEastAsia" w:hAnsi="Times New Roman"/>
                <w:bCs/>
                <w:lang w:eastAsia="zh-CN"/>
              </w:rPr>
            </w:pPr>
            <w:r>
              <w:rPr>
                <w:rFonts w:ascii="Times New Roman" w:eastAsiaTheme="minorEastAsia" w:hAnsi="Times New Roman"/>
                <w:bCs/>
                <w:lang w:eastAsia="zh-CN"/>
              </w:rPr>
              <w:t xml:space="preserve">We prefer it can be a common value or common value list and achieved by registration procedure to protect the privacy and perform sensing </w:t>
            </w:r>
          </w:p>
          <w:p w14:paraId="0885A6CB" w14:textId="77777777" w:rsidR="00FF1600" w:rsidRDefault="00FF1600">
            <w:pPr>
              <w:widowControl w:val="0"/>
              <w:rPr>
                <w:rFonts w:eastAsiaTheme="minorEastAsia"/>
                <w:bCs/>
                <w:lang w:eastAsia="zh-CN"/>
              </w:rPr>
            </w:pPr>
          </w:p>
        </w:tc>
      </w:tr>
      <w:tr w:rsidR="00FF1600" w14:paraId="0885A6D0" w14:textId="77777777">
        <w:trPr>
          <w:gridAfter w:val="1"/>
          <w:wAfter w:w="113" w:type="dxa"/>
          <w:trHeight w:val="304"/>
        </w:trPr>
        <w:tc>
          <w:tcPr>
            <w:tcW w:w="1649" w:type="dxa"/>
            <w:gridSpan w:val="2"/>
          </w:tcPr>
          <w:p w14:paraId="0885A6CD" w14:textId="77777777" w:rsidR="00FF1600" w:rsidRDefault="00011E9B">
            <w:pPr>
              <w:widowControl w:val="0"/>
              <w:rPr>
                <w:lang w:eastAsia="ko-KR"/>
              </w:rPr>
            </w:pPr>
            <w:r>
              <w:rPr>
                <w:lang w:eastAsia="ko-KR"/>
              </w:rPr>
              <w:t>Qualcomm</w:t>
            </w:r>
          </w:p>
        </w:tc>
        <w:tc>
          <w:tcPr>
            <w:tcW w:w="1233" w:type="dxa"/>
            <w:gridSpan w:val="2"/>
          </w:tcPr>
          <w:p w14:paraId="0885A6CE" w14:textId="77777777" w:rsidR="00FF1600" w:rsidRDefault="00011E9B">
            <w:pPr>
              <w:widowControl w:val="0"/>
              <w:rPr>
                <w:bCs/>
              </w:rPr>
            </w:pPr>
            <w:r>
              <w:rPr>
                <w:bCs/>
              </w:rPr>
              <w:t>Option 3B</w:t>
            </w:r>
          </w:p>
        </w:tc>
        <w:tc>
          <w:tcPr>
            <w:tcW w:w="6468" w:type="dxa"/>
            <w:gridSpan w:val="2"/>
          </w:tcPr>
          <w:p w14:paraId="0885A6CF" w14:textId="77777777" w:rsidR="00FF1600" w:rsidRDefault="00011E9B">
            <w:pPr>
              <w:widowControl w:val="0"/>
              <w:rPr>
                <w:bCs/>
              </w:rPr>
            </w:pPr>
            <w:r>
              <w:rPr>
                <w:bCs/>
              </w:rPr>
              <w:t xml:space="preserve">Higher layer involvement is needed to address the security, privacy, and controlled interference </w:t>
            </w:r>
            <w:proofErr w:type="gramStart"/>
            <w:r>
              <w:rPr>
                <w:bCs/>
              </w:rPr>
              <w:t>issues  discussed</w:t>
            </w:r>
            <w:proofErr w:type="gramEnd"/>
            <w:r>
              <w:rPr>
                <w:bCs/>
              </w:rPr>
              <w:t xml:space="preserve"> in previous meetings.</w:t>
            </w:r>
          </w:p>
        </w:tc>
      </w:tr>
      <w:tr w:rsidR="00FF1600" w14:paraId="0885A6D4" w14:textId="77777777">
        <w:trPr>
          <w:gridAfter w:val="1"/>
          <w:wAfter w:w="113" w:type="dxa"/>
          <w:trHeight w:val="304"/>
        </w:trPr>
        <w:tc>
          <w:tcPr>
            <w:tcW w:w="1649" w:type="dxa"/>
            <w:gridSpan w:val="2"/>
          </w:tcPr>
          <w:p w14:paraId="0885A6D1" w14:textId="77777777" w:rsidR="00FF1600" w:rsidRDefault="00011E9B">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1233" w:type="dxa"/>
            <w:gridSpan w:val="2"/>
          </w:tcPr>
          <w:p w14:paraId="0885A6D2" w14:textId="77777777" w:rsidR="00FF1600" w:rsidRDefault="00FF1600">
            <w:pPr>
              <w:widowControl w:val="0"/>
              <w:rPr>
                <w:bCs/>
                <w:lang w:eastAsia="zh-CN"/>
              </w:rPr>
            </w:pPr>
          </w:p>
        </w:tc>
        <w:tc>
          <w:tcPr>
            <w:tcW w:w="6468" w:type="dxa"/>
            <w:gridSpan w:val="2"/>
          </w:tcPr>
          <w:p w14:paraId="0885A6D3" w14:textId="77777777" w:rsidR="00FF1600" w:rsidRDefault="00011E9B">
            <w:pPr>
              <w:widowControl w:val="0"/>
              <w:rPr>
                <w:rFonts w:eastAsiaTheme="minorEastAsia"/>
                <w:bCs/>
                <w:lang w:eastAsia="zh-CN"/>
              </w:rPr>
            </w:pPr>
            <w:r>
              <w:rPr>
                <w:rFonts w:eastAsiaTheme="minorEastAsia"/>
                <w:bCs/>
                <w:lang w:eastAsia="zh-CN"/>
              </w:rPr>
              <w:t>Same comments as that for Proposal 2.2-1</w:t>
            </w:r>
          </w:p>
        </w:tc>
      </w:tr>
      <w:tr w:rsidR="00FF1600" w14:paraId="0885A6D8" w14:textId="77777777">
        <w:trPr>
          <w:gridAfter w:val="1"/>
          <w:wAfter w:w="113" w:type="dxa"/>
          <w:trHeight w:val="304"/>
        </w:trPr>
        <w:tc>
          <w:tcPr>
            <w:tcW w:w="1649" w:type="dxa"/>
            <w:gridSpan w:val="2"/>
          </w:tcPr>
          <w:p w14:paraId="0885A6D5" w14:textId="77777777" w:rsidR="00FF1600" w:rsidRDefault="00011E9B">
            <w:pPr>
              <w:widowControl w:val="0"/>
              <w:rPr>
                <w:rFonts w:eastAsiaTheme="minorEastAsia"/>
                <w:lang w:eastAsia="zh-CN"/>
              </w:rPr>
            </w:pPr>
            <w:r>
              <w:rPr>
                <w:rFonts w:eastAsiaTheme="minorEastAsia" w:hint="eastAsia"/>
                <w:lang w:eastAsia="zh-CN"/>
              </w:rPr>
              <w:t>CATT</w:t>
            </w:r>
          </w:p>
        </w:tc>
        <w:tc>
          <w:tcPr>
            <w:tcW w:w="1233" w:type="dxa"/>
            <w:gridSpan w:val="2"/>
          </w:tcPr>
          <w:p w14:paraId="0885A6D6" w14:textId="77777777" w:rsidR="00FF1600" w:rsidRDefault="00FF1600">
            <w:pPr>
              <w:widowControl w:val="0"/>
              <w:rPr>
                <w:bCs/>
              </w:rPr>
            </w:pPr>
          </w:p>
        </w:tc>
        <w:tc>
          <w:tcPr>
            <w:tcW w:w="6468" w:type="dxa"/>
            <w:gridSpan w:val="2"/>
          </w:tcPr>
          <w:p w14:paraId="0885A6D7" w14:textId="77777777" w:rsidR="00FF1600" w:rsidRDefault="00011E9B">
            <w:pPr>
              <w:widowControl w:val="0"/>
              <w:rPr>
                <w:rFonts w:eastAsiaTheme="minorEastAsia"/>
                <w:bCs/>
                <w:lang w:eastAsia="zh-CN"/>
              </w:rPr>
            </w:pPr>
            <w:r>
              <w:rPr>
                <w:rFonts w:eastAsiaTheme="minorEastAsia" w:hint="eastAsia"/>
                <w:bCs/>
                <w:lang w:eastAsia="zh-CN"/>
              </w:rPr>
              <w:t>We support Option 2</w:t>
            </w:r>
          </w:p>
        </w:tc>
      </w:tr>
      <w:tr w:rsidR="00FF1600" w14:paraId="0885A6DC" w14:textId="77777777">
        <w:trPr>
          <w:gridAfter w:val="1"/>
          <w:wAfter w:w="113" w:type="dxa"/>
          <w:trHeight w:val="304"/>
        </w:trPr>
        <w:tc>
          <w:tcPr>
            <w:tcW w:w="1649" w:type="dxa"/>
            <w:gridSpan w:val="2"/>
          </w:tcPr>
          <w:p w14:paraId="0885A6D9" w14:textId="77777777" w:rsidR="00FF1600" w:rsidRDefault="00011E9B">
            <w:pPr>
              <w:widowControl w:val="0"/>
              <w:rPr>
                <w:rFonts w:eastAsia="SimSun"/>
                <w:lang w:eastAsia="ko-KR"/>
              </w:rPr>
            </w:pPr>
            <w:r>
              <w:rPr>
                <w:rFonts w:eastAsia="SimSun" w:hint="eastAsia"/>
                <w:lang w:eastAsia="zh-CN"/>
              </w:rPr>
              <w:t>ZTE</w:t>
            </w:r>
          </w:p>
        </w:tc>
        <w:tc>
          <w:tcPr>
            <w:tcW w:w="1233" w:type="dxa"/>
            <w:gridSpan w:val="2"/>
          </w:tcPr>
          <w:p w14:paraId="0885A6DA" w14:textId="77777777" w:rsidR="00FF1600" w:rsidRDefault="00FF1600">
            <w:pPr>
              <w:widowControl w:val="0"/>
              <w:rPr>
                <w:bCs/>
              </w:rPr>
            </w:pPr>
          </w:p>
        </w:tc>
        <w:tc>
          <w:tcPr>
            <w:tcW w:w="6468" w:type="dxa"/>
            <w:gridSpan w:val="2"/>
          </w:tcPr>
          <w:p w14:paraId="0885A6DB" w14:textId="77777777" w:rsidR="00FF1600" w:rsidRDefault="00011E9B">
            <w:pPr>
              <w:widowControl w:val="0"/>
              <w:rPr>
                <w:rFonts w:eastAsia="SimSun"/>
                <w:bCs/>
                <w:lang w:eastAsia="zh-CN"/>
              </w:rPr>
            </w:pPr>
            <w:r>
              <w:rPr>
                <w:kern w:val="2"/>
              </w:rPr>
              <w:t xml:space="preserve">The benefit of Option 3 is not clear for us, combining both higher </w:t>
            </w:r>
            <w:proofErr w:type="gramStart"/>
            <w:r>
              <w:rPr>
                <w:kern w:val="2"/>
              </w:rPr>
              <w:t>layer</w:t>
            </w:r>
            <w:proofErr w:type="gramEnd"/>
            <w:r>
              <w:rPr>
                <w:kern w:val="2"/>
              </w:rPr>
              <w:t xml:space="preserve"> configured parameter and 12 LSB bits of PSCCH CRC will introduce more complexity from both UE side and network side. </w:t>
            </w:r>
          </w:p>
        </w:tc>
      </w:tr>
      <w:tr w:rsidR="00FF1600" w14:paraId="0885A6E0" w14:textId="77777777">
        <w:trPr>
          <w:gridAfter w:val="1"/>
          <w:wAfter w:w="113" w:type="dxa"/>
          <w:trHeight w:val="304"/>
        </w:trPr>
        <w:tc>
          <w:tcPr>
            <w:tcW w:w="1649" w:type="dxa"/>
            <w:gridSpan w:val="2"/>
          </w:tcPr>
          <w:p w14:paraId="0885A6DD" w14:textId="77777777" w:rsidR="00FF1600" w:rsidRDefault="00011E9B">
            <w:pPr>
              <w:widowControl w:val="0"/>
              <w:rPr>
                <w:lang w:eastAsia="ko-KR"/>
              </w:rPr>
            </w:pPr>
            <w:r>
              <w:rPr>
                <w:lang w:eastAsia="ko-KR"/>
              </w:rPr>
              <w:t>Panasonic</w:t>
            </w:r>
          </w:p>
        </w:tc>
        <w:tc>
          <w:tcPr>
            <w:tcW w:w="1233" w:type="dxa"/>
            <w:gridSpan w:val="2"/>
          </w:tcPr>
          <w:p w14:paraId="0885A6DE" w14:textId="77777777" w:rsidR="00FF1600" w:rsidRDefault="00011E9B">
            <w:pPr>
              <w:widowControl w:val="0"/>
              <w:rPr>
                <w:bCs/>
              </w:rPr>
            </w:pPr>
            <w:r>
              <w:rPr>
                <w:bCs/>
              </w:rPr>
              <w:t>Option 3B</w:t>
            </w:r>
          </w:p>
        </w:tc>
        <w:tc>
          <w:tcPr>
            <w:tcW w:w="6468" w:type="dxa"/>
            <w:gridSpan w:val="2"/>
          </w:tcPr>
          <w:p w14:paraId="0885A6DF" w14:textId="77777777" w:rsidR="00FF1600" w:rsidRDefault="00FF1600">
            <w:pPr>
              <w:widowControl w:val="0"/>
              <w:rPr>
                <w:bCs/>
              </w:rPr>
            </w:pPr>
          </w:p>
        </w:tc>
      </w:tr>
      <w:tr w:rsidR="00FF1600" w14:paraId="0885A6E4" w14:textId="77777777">
        <w:trPr>
          <w:gridAfter w:val="1"/>
          <w:wAfter w:w="113" w:type="dxa"/>
          <w:trHeight w:val="304"/>
        </w:trPr>
        <w:tc>
          <w:tcPr>
            <w:tcW w:w="1649" w:type="dxa"/>
            <w:gridSpan w:val="2"/>
          </w:tcPr>
          <w:p w14:paraId="0885A6E1" w14:textId="77777777" w:rsidR="00FF1600" w:rsidRDefault="00011E9B">
            <w:pPr>
              <w:widowControl w:val="0"/>
              <w:rPr>
                <w:lang w:eastAsia="ko-KR"/>
              </w:rPr>
            </w:pPr>
            <w:r>
              <w:rPr>
                <w:rFonts w:eastAsia="Malgun Gothic" w:hint="eastAsia"/>
                <w:lang w:eastAsia="ko-KR"/>
              </w:rPr>
              <w:t>S</w:t>
            </w:r>
            <w:r>
              <w:rPr>
                <w:rFonts w:eastAsia="Malgun Gothic"/>
                <w:lang w:eastAsia="ko-KR"/>
              </w:rPr>
              <w:t>amsung</w:t>
            </w:r>
          </w:p>
        </w:tc>
        <w:tc>
          <w:tcPr>
            <w:tcW w:w="1233" w:type="dxa"/>
            <w:gridSpan w:val="2"/>
          </w:tcPr>
          <w:p w14:paraId="0885A6E2" w14:textId="77777777" w:rsidR="00FF1600" w:rsidRDefault="00FF1600">
            <w:pPr>
              <w:widowControl w:val="0"/>
              <w:rPr>
                <w:bCs/>
              </w:rPr>
            </w:pPr>
          </w:p>
        </w:tc>
        <w:tc>
          <w:tcPr>
            <w:tcW w:w="6468" w:type="dxa"/>
            <w:gridSpan w:val="2"/>
          </w:tcPr>
          <w:p w14:paraId="0885A6E3" w14:textId="77777777" w:rsidR="00FF1600" w:rsidRDefault="00011E9B">
            <w:pPr>
              <w:widowControl w:val="0"/>
              <w:rPr>
                <w:bCs/>
              </w:rPr>
            </w:pPr>
            <w:r>
              <w:rPr>
                <w:rFonts w:eastAsia="Malgun Gothic"/>
                <w:bCs/>
                <w:lang w:eastAsia="ko-KR"/>
              </w:rPr>
              <w:t xml:space="preserve">The similar comment as above. </w:t>
            </w:r>
            <w:r>
              <w:rPr>
                <w:rFonts w:eastAsia="Malgun Gothic" w:hint="eastAsia"/>
                <w:bCs/>
                <w:lang w:eastAsia="ko-KR"/>
              </w:rPr>
              <w:t>I</w:t>
            </w:r>
            <w:r>
              <w:rPr>
                <w:rFonts w:eastAsia="Malgun Gothic"/>
                <w:bCs/>
                <w:lang w:eastAsia="ko-KR"/>
              </w:rPr>
              <w:t>f option 3 is agreed, we can discuss further in details. We think we need to decide option at first. If option 3 is not supported. This discussion seems time consuming in our understanding.</w:t>
            </w:r>
          </w:p>
        </w:tc>
      </w:tr>
      <w:tr w:rsidR="00FF1600" w14:paraId="0885A6E8" w14:textId="77777777">
        <w:trPr>
          <w:gridBefore w:val="1"/>
          <w:wBefore w:w="113" w:type="dxa"/>
          <w:trHeight w:val="304"/>
        </w:trPr>
        <w:tc>
          <w:tcPr>
            <w:tcW w:w="1649" w:type="dxa"/>
            <w:gridSpan w:val="2"/>
          </w:tcPr>
          <w:p w14:paraId="0885A6E5" w14:textId="77777777" w:rsidR="00FF1600" w:rsidRDefault="00011E9B">
            <w:pPr>
              <w:widowControl w:val="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233" w:type="dxa"/>
            <w:gridSpan w:val="2"/>
          </w:tcPr>
          <w:p w14:paraId="0885A6E6" w14:textId="77777777" w:rsidR="00FF1600" w:rsidRDefault="00FF1600">
            <w:pPr>
              <w:widowControl w:val="0"/>
              <w:rPr>
                <w:rFonts w:eastAsiaTheme="minorEastAsia"/>
                <w:bCs/>
                <w:lang w:eastAsia="zh-CN"/>
              </w:rPr>
            </w:pPr>
          </w:p>
        </w:tc>
        <w:tc>
          <w:tcPr>
            <w:tcW w:w="6468" w:type="dxa"/>
            <w:gridSpan w:val="2"/>
          </w:tcPr>
          <w:p w14:paraId="0885A6E7" w14:textId="77777777" w:rsidR="00FF1600" w:rsidRDefault="00011E9B">
            <w:pPr>
              <w:widowControl w:val="0"/>
              <w:rPr>
                <w:rFonts w:eastAsiaTheme="minorEastAsia"/>
                <w:bCs/>
                <w:lang w:eastAsia="zh-CN"/>
              </w:rPr>
            </w:pPr>
            <w:r>
              <w:rPr>
                <w:rFonts w:eastAsiaTheme="minorEastAsia"/>
                <w:bCs/>
                <w:lang w:eastAsia="zh-CN"/>
              </w:rPr>
              <w:t xml:space="preserve">Same comment as to option1. </w:t>
            </w:r>
          </w:p>
        </w:tc>
      </w:tr>
      <w:tr w:rsidR="00FF1600" w14:paraId="0885A6EC" w14:textId="77777777">
        <w:trPr>
          <w:gridBefore w:val="1"/>
          <w:wBefore w:w="113" w:type="dxa"/>
          <w:trHeight w:val="304"/>
        </w:trPr>
        <w:tc>
          <w:tcPr>
            <w:tcW w:w="1649" w:type="dxa"/>
            <w:gridSpan w:val="2"/>
          </w:tcPr>
          <w:p w14:paraId="0885A6E9" w14:textId="77777777" w:rsidR="00FF1600" w:rsidRDefault="00011E9B">
            <w:pPr>
              <w:widowControl w:val="0"/>
              <w:rPr>
                <w:rFonts w:eastAsiaTheme="minorEastAsia"/>
                <w:lang w:eastAsia="zh-CN"/>
              </w:rPr>
            </w:pPr>
            <w:r>
              <w:t>Nokia, NSB</w:t>
            </w:r>
          </w:p>
        </w:tc>
        <w:tc>
          <w:tcPr>
            <w:tcW w:w="1233" w:type="dxa"/>
            <w:gridSpan w:val="2"/>
          </w:tcPr>
          <w:p w14:paraId="0885A6EA" w14:textId="77777777" w:rsidR="00FF1600" w:rsidRDefault="00011E9B">
            <w:pPr>
              <w:widowControl w:val="0"/>
              <w:rPr>
                <w:rFonts w:eastAsiaTheme="minorEastAsia"/>
                <w:bCs/>
                <w:lang w:eastAsia="zh-CN"/>
              </w:rPr>
            </w:pPr>
            <w:r>
              <w:rPr>
                <w:bCs/>
                <w:lang w:eastAsia="zh-CN"/>
              </w:rPr>
              <w:t>Option 3A and Option 3B</w:t>
            </w:r>
          </w:p>
        </w:tc>
        <w:tc>
          <w:tcPr>
            <w:tcW w:w="6468" w:type="dxa"/>
            <w:gridSpan w:val="2"/>
          </w:tcPr>
          <w:p w14:paraId="0885A6EB" w14:textId="77777777" w:rsidR="00FF1600" w:rsidRDefault="00011E9B">
            <w:pPr>
              <w:widowControl w:val="0"/>
              <w:rPr>
                <w:rFonts w:eastAsiaTheme="minorEastAsia"/>
                <w:bCs/>
                <w:lang w:eastAsia="zh-CN"/>
              </w:rPr>
            </w:pPr>
            <w:r>
              <w:rPr>
                <w:bCs/>
                <w:lang w:eastAsia="zh-CN"/>
              </w:rPr>
              <w:t xml:space="preserve">Does ‘Option 3C’ mean that same set of IDs is provided / (pre-)configured to all UEs that perform sensing? If yes, does it emulate Option-2. The benefit of Option 3C is not clear. </w:t>
            </w:r>
          </w:p>
        </w:tc>
      </w:tr>
      <w:tr w:rsidR="00FF1600" w14:paraId="0885A6F0" w14:textId="77777777">
        <w:trPr>
          <w:gridBefore w:val="1"/>
          <w:wBefore w:w="113" w:type="dxa"/>
          <w:trHeight w:val="304"/>
        </w:trPr>
        <w:tc>
          <w:tcPr>
            <w:tcW w:w="1649" w:type="dxa"/>
            <w:gridSpan w:val="2"/>
          </w:tcPr>
          <w:p w14:paraId="0885A6ED" w14:textId="77777777" w:rsidR="00FF1600" w:rsidRDefault="00011E9B">
            <w:pPr>
              <w:widowControl w:val="0"/>
              <w:rPr>
                <w:lang w:eastAsia="ko-KR"/>
              </w:rPr>
            </w:pPr>
            <w:r>
              <w:rPr>
                <w:szCs w:val="20"/>
                <w:lang w:eastAsia="zh-CN"/>
              </w:rPr>
              <w:t>Ericsson</w:t>
            </w:r>
          </w:p>
        </w:tc>
        <w:tc>
          <w:tcPr>
            <w:tcW w:w="1233" w:type="dxa"/>
            <w:gridSpan w:val="2"/>
          </w:tcPr>
          <w:p w14:paraId="0885A6EE" w14:textId="77777777" w:rsidR="00FF1600" w:rsidRDefault="00FF1600">
            <w:pPr>
              <w:widowControl w:val="0"/>
              <w:rPr>
                <w:bCs/>
              </w:rPr>
            </w:pPr>
          </w:p>
        </w:tc>
        <w:tc>
          <w:tcPr>
            <w:tcW w:w="6468" w:type="dxa"/>
            <w:gridSpan w:val="2"/>
          </w:tcPr>
          <w:p w14:paraId="0885A6EF" w14:textId="77777777" w:rsidR="00FF1600" w:rsidRDefault="00011E9B">
            <w:pPr>
              <w:widowControl w:val="0"/>
              <w:rPr>
                <w:bCs/>
              </w:rPr>
            </w:pPr>
            <w:r>
              <w:rPr>
                <w:bCs/>
              </w:rPr>
              <w:t xml:space="preserve">Preference for option 1 (see previous proposal. </w:t>
            </w:r>
          </w:p>
        </w:tc>
      </w:tr>
      <w:tr w:rsidR="00FF1600" w14:paraId="0885A6F4" w14:textId="77777777">
        <w:trPr>
          <w:gridBefore w:val="1"/>
          <w:wBefore w:w="113" w:type="dxa"/>
          <w:trHeight w:val="304"/>
        </w:trPr>
        <w:tc>
          <w:tcPr>
            <w:tcW w:w="1649" w:type="dxa"/>
            <w:gridSpan w:val="2"/>
          </w:tcPr>
          <w:p w14:paraId="0885A6F1" w14:textId="77777777" w:rsidR="00FF1600" w:rsidRDefault="00011E9B">
            <w:pPr>
              <w:widowControl w:val="0"/>
              <w:rPr>
                <w:szCs w:val="20"/>
                <w:lang w:eastAsia="zh-CN"/>
              </w:rPr>
            </w:pPr>
            <w:proofErr w:type="spellStart"/>
            <w:r>
              <w:rPr>
                <w:rFonts w:eastAsiaTheme="minorEastAsia"/>
                <w:lang w:eastAsia="zh-CN"/>
              </w:rPr>
              <w:t>Futurewei</w:t>
            </w:r>
            <w:proofErr w:type="spellEnd"/>
          </w:p>
        </w:tc>
        <w:tc>
          <w:tcPr>
            <w:tcW w:w="1233" w:type="dxa"/>
            <w:gridSpan w:val="2"/>
          </w:tcPr>
          <w:p w14:paraId="0885A6F2" w14:textId="77777777" w:rsidR="00FF1600" w:rsidRDefault="00011E9B">
            <w:pPr>
              <w:widowControl w:val="0"/>
              <w:rPr>
                <w:bCs/>
              </w:rPr>
            </w:pPr>
            <w:r>
              <w:rPr>
                <w:rFonts w:eastAsiaTheme="minorEastAsia"/>
                <w:bCs/>
                <w:lang w:eastAsia="zh-CN"/>
              </w:rPr>
              <w:t>Option 3B</w:t>
            </w:r>
          </w:p>
        </w:tc>
        <w:tc>
          <w:tcPr>
            <w:tcW w:w="6468" w:type="dxa"/>
            <w:gridSpan w:val="2"/>
          </w:tcPr>
          <w:p w14:paraId="0885A6F3" w14:textId="77777777" w:rsidR="00FF1600" w:rsidRDefault="00FF1600">
            <w:pPr>
              <w:widowControl w:val="0"/>
              <w:rPr>
                <w:bCs/>
              </w:rPr>
            </w:pPr>
          </w:p>
        </w:tc>
      </w:tr>
      <w:tr w:rsidR="00FF1600" w14:paraId="0885A6F8" w14:textId="77777777">
        <w:trPr>
          <w:gridBefore w:val="1"/>
          <w:wBefore w:w="113" w:type="dxa"/>
          <w:trHeight w:val="304"/>
        </w:trPr>
        <w:tc>
          <w:tcPr>
            <w:tcW w:w="1649" w:type="dxa"/>
            <w:gridSpan w:val="2"/>
          </w:tcPr>
          <w:p w14:paraId="0885A6F5" w14:textId="77777777" w:rsidR="00FF1600" w:rsidRDefault="00011E9B">
            <w:pPr>
              <w:widowControl w:val="0"/>
              <w:rPr>
                <w:rFonts w:eastAsiaTheme="minorEastAsia"/>
                <w:lang w:eastAsia="zh-CN"/>
              </w:rPr>
            </w:pPr>
            <w:r>
              <w:rPr>
                <w:rFonts w:eastAsiaTheme="minorEastAsia"/>
                <w:lang w:eastAsia="zh-CN"/>
              </w:rPr>
              <w:lastRenderedPageBreak/>
              <w:t>Philips</w:t>
            </w:r>
          </w:p>
        </w:tc>
        <w:tc>
          <w:tcPr>
            <w:tcW w:w="1233" w:type="dxa"/>
            <w:gridSpan w:val="2"/>
          </w:tcPr>
          <w:p w14:paraId="0885A6F6" w14:textId="77777777" w:rsidR="00FF1600" w:rsidRDefault="00011E9B">
            <w:pPr>
              <w:widowControl w:val="0"/>
              <w:rPr>
                <w:rFonts w:eastAsiaTheme="minorEastAsia"/>
                <w:bCs/>
                <w:lang w:eastAsia="zh-CN"/>
              </w:rPr>
            </w:pPr>
            <w:r>
              <w:rPr>
                <w:rFonts w:eastAsiaTheme="minorEastAsia"/>
                <w:bCs/>
                <w:lang w:eastAsia="zh-CN"/>
              </w:rPr>
              <w:t>Option 3B</w:t>
            </w:r>
          </w:p>
        </w:tc>
        <w:tc>
          <w:tcPr>
            <w:tcW w:w="6468" w:type="dxa"/>
            <w:gridSpan w:val="2"/>
          </w:tcPr>
          <w:p w14:paraId="0885A6F7" w14:textId="77777777" w:rsidR="00FF1600" w:rsidRDefault="00FF1600">
            <w:pPr>
              <w:widowControl w:val="0"/>
              <w:rPr>
                <w:bCs/>
              </w:rPr>
            </w:pPr>
          </w:p>
        </w:tc>
      </w:tr>
      <w:tr w:rsidR="00FF1600" w14:paraId="0885A6FC" w14:textId="77777777">
        <w:trPr>
          <w:gridBefore w:val="1"/>
          <w:wBefore w:w="113" w:type="dxa"/>
          <w:trHeight w:val="304"/>
        </w:trPr>
        <w:tc>
          <w:tcPr>
            <w:tcW w:w="1649" w:type="dxa"/>
            <w:gridSpan w:val="2"/>
          </w:tcPr>
          <w:p w14:paraId="0885A6F9" w14:textId="77777777" w:rsidR="00FF1600" w:rsidRDefault="00011E9B">
            <w:pPr>
              <w:widowControl w:val="0"/>
              <w:rPr>
                <w:rFonts w:eastAsiaTheme="minorEastAsia"/>
                <w:lang w:eastAsia="zh-CN"/>
              </w:rPr>
            </w:pPr>
            <w:proofErr w:type="spellStart"/>
            <w:r>
              <w:rPr>
                <w:rFonts w:eastAsiaTheme="minorEastAsia"/>
                <w:lang w:eastAsia="zh-CN"/>
              </w:rPr>
              <w:t>CEWiT</w:t>
            </w:r>
            <w:proofErr w:type="spellEnd"/>
          </w:p>
        </w:tc>
        <w:tc>
          <w:tcPr>
            <w:tcW w:w="1233" w:type="dxa"/>
            <w:gridSpan w:val="2"/>
          </w:tcPr>
          <w:p w14:paraId="0885A6FA" w14:textId="77777777" w:rsidR="00FF1600" w:rsidRDefault="00011E9B">
            <w:pPr>
              <w:widowControl w:val="0"/>
              <w:rPr>
                <w:rFonts w:eastAsiaTheme="minorEastAsia"/>
                <w:bCs/>
                <w:lang w:eastAsia="zh-CN"/>
              </w:rPr>
            </w:pPr>
            <w:r>
              <w:rPr>
                <w:rFonts w:eastAsiaTheme="minorEastAsia"/>
                <w:bCs/>
                <w:lang w:eastAsia="zh-CN"/>
              </w:rPr>
              <w:t>Option 3B</w:t>
            </w:r>
          </w:p>
        </w:tc>
        <w:tc>
          <w:tcPr>
            <w:tcW w:w="6468" w:type="dxa"/>
            <w:gridSpan w:val="2"/>
          </w:tcPr>
          <w:p w14:paraId="0885A6FB" w14:textId="77777777" w:rsidR="00FF1600" w:rsidRDefault="00011E9B">
            <w:pPr>
              <w:widowControl w:val="0"/>
              <w:rPr>
                <w:bCs/>
              </w:rPr>
            </w:pPr>
            <w:r>
              <w:rPr>
                <w:bCs/>
              </w:rPr>
              <w:t>Higher layer can coordinate it better way.</w:t>
            </w:r>
          </w:p>
        </w:tc>
      </w:tr>
      <w:tr w:rsidR="00FF1600" w14:paraId="0885A700" w14:textId="77777777">
        <w:trPr>
          <w:gridBefore w:val="1"/>
          <w:wBefore w:w="113" w:type="dxa"/>
          <w:trHeight w:val="304"/>
        </w:trPr>
        <w:tc>
          <w:tcPr>
            <w:tcW w:w="1649" w:type="dxa"/>
            <w:gridSpan w:val="2"/>
          </w:tcPr>
          <w:p w14:paraId="0885A6FD" w14:textId="77777777" w:rsidR="00FF1600" w:rsidRDefault="00011E9B">
            <w:pPr>
              <w:widowControl w:val="0"/>
              <w:rPr>
                <w:rFonts w:eastAsiaTheme="minorEastAsia"/>
                <w:lang w:eastAsia="zh-CN"/>
              </w:rPr>
            </w:pPr>
            <w:r>
              <w:rPr>
                <w:rFonts w:eastAsiaTheme="minorEastAsia"/>
                <w:lang w:eastAsia="zh-CN"/>
              </w:rPr>
              <w:t>Lenovo</w:t>
            </w:r>
          </w:p>
        </w:tc>
        <w:tc>
          <w:tcPr>
            <w:tcW w:w="1233" w:type="dxa"/>
            <w:gridSpan w:val="2"/>
          </w:tcPr>
          <w:p w14:paraId="0885A6FE" w14:textId="77777777" w:rsidR="00FF1600" w:rsidRDefault="00011E9B">
            <w:pPr>
              <w:widowControl w:val="0"/>
              <w:rPr>
                <w:rFonts w:eastAsiaTheme="minorEastAsia"/>
                <w:bCs/>
                <w:lang w:eastAsia="zh-CN"/>
              </w:rPr>
            </w:pPr>
            <w:r>
              <w:rPr>
                <w:rFonts w:eastAsiaTheme="minorEastAsia"/>
                <w:bCs/>
                <w:lang w:eastAsia="zh-CN"/>
              </w:rPr>
              <w:t>Option 3A+3B</w:t>
            </w:r>
          </w:p>
        </w:tc>
        <w:tc>
          <w:tcPr>
            <w:tcW w:w="6468" w:type="dxa"/>
            <w:gridSpan w:val="2"/>
          </w:tcPr>
          <w:p w14:paraId="0885A6FF" w14:textId="77777777" w:rsidR="00FF1600" w:rsidRDefault="00011E9B">
            <w:pPr>
              <w:widowControl w:val="0"/>
              <w:rPr>
                <w:bCs/>
              </w:rPr>
            </w:pPr>
            <w:r>
              <w:rPr>
                <w:bCs/>
              </w:rPr>
              <w:t>A combination would cover all the cases as mentioned in P2.1-2</w:t>
            </w:r>
          </w:p>
        </w:tc>
      </w:tr>
      <w:tr w:rsidR="00382462" w14:paraId="06003D5E" w14:textId="77777777">
        <w:trPr>
          <w:gridBefore w:val="1"/>
          <w:wBefore w:w="113" w:type="dxa"/>
          <w:trHeight w:val="304"/>
        </w:trPr>
        <w:tc>
          <w:tcPr>
            <w:tcW w:w="1649" w:type="dxa"/>
            <w:gridSpan w:val="2"/>
          </w:tcPr>
          <w:p w14:paraId="3688EEF2" w14:textId="325050EF" w:rsidR="00382462" w:rsidRDefault="004219E6">
            <w:pPr>
              <w:widowControl w:val="0"/>
              <w:rPr>
                <w:rFonts w:eastAsiaTheme="minorEastAsia"/>
                <w:lang w:eastAsia="zh-CN"/>
              </w:rPr>
            </w:pPr>
            <w:r w:rsidRPr="00590B46">
              <w:rPr>
                <w:bCs/>
                <w:color w:val="00B0F0"/>
                <w:szCs w:val="20"/>
                <w:lang w:eastAsia="zh-CN"/>
              </w:rPr>
              <w:t>Moderator</w:t>
            </w:r>
          </w:p>
        </w:tc>
        <w:tc>
          <w:tcPr>
            <w:tcW w:w="1233" w:type="dxa"/>
            <w:gridSpan w:val="2"/>
          </w:tcPr>
          <w:p w14:paraId="3E437A6E" w14:textId="77777777" w:rsidR="00382462" w:rsidRDefault="00382462">
            <w:pPr>
              <w:widowControl w:val="0"/>
              <w:rPr>
                <w:rFonts w:eastAsiaTheme="minorEastAsia"/>
                <w:bCs/>
                <w:lang w:eastAsia="zh-CN"/>
              </w:rPr>
            </w:pPr>
          </w:p>
        </w:tc>
        <w:tc>
          <w:tcPr>
            <w:tcW w:w="6468" w:type="dxa"/>
            <w:gridSpan w:val="2"/>
          </w:tcPr>
          <w:p w14:paraId="73692B56" w14:textId="77777777" w:rsidR="00065F76" w:rsidRPr="00065F76" w:rsidRDefault="00065F76" w:rsidP="00065F76">
            <w:pPr>
              <w:widowControl w:val="0"/>
              <w:jc w:val="left"/>
              <w:rPr>
                <w:rFonts w:eastAsia="Times New Roman"/>
                <w:color w:val="00B0F0"/>
                <w:szCs w:val="20"/>
              </w:rPr>
            </w:pPr>
            <w:r w:rsidRPr="00065F76">
              <w:rPr>
                <w:rFonts w:eastAsia="Times New Roman"/>
                <w:color w:val="00B0F0"/>
                <w:szCs w:val="20"/>
              </w:rPr>
              <w:t>The following was agreed during RAN1 #113:</w:t>
            </w:r>
          </w:p>
          <w:p w14:paraId="230EC626" w14:textId="2AE08863" w:rsidR="000A2FB3" w:rsidRPr="000A2FB3" w:rsidRDefault="000A2FB3" w:rsidP="000A2FB3">
            <w:pPr>
              <w:rPr>
                <w:iCs/>
              </w:rPr>
            </w:pPr>
            <w:r w:rsidRPr="000A2FB3">
              <w:rPr>
                <w:iCs/>
                <w:highlight w:val="darkYellow"/>
              </w:rPr>
              <w:t>Working assumption</w:t>
            </w:r>
          </w:p>
          <w:p w14:paraId="08D458FB" w14:textId="5FEBAD54" w:rsidR="000A2FB3" w:rsidRPr="000A2FB3" w:rsidRDefault="000A2FB3" w:rsidP="000A2FB3">
            <w:pPr>
              <w:numPr>
                <w:ilvl w:val="0"/>
                <w:numId w:val="7"/>
              </w:numPr>
              <w:rPr>
                <w:iCs/>
              </w:rPr>
            </w:pPr>
            <w:r w:rsidRPr="000A2FB3">
              <w:rPr>
                <w:rFonts w:ascii="Times New Roman" w:hAnsi="Times New Roman"/>
                <w:iCs/>
                <w:szCs w:val="20"/>
                <w:lang w:eastAsia="zh-CN"/>
              </w:rPr>
              <w:t>For SL PRS sequence generation, the</w:t>
            </w:r>
            <w:r w:rsidRPr="000A2FB3">
              <w:rPr>
                <w:rFonts w:ascii="Times New Roman" w:hAnsi="Times New Roman"/>
                <w:bCs/>
                <w:iCs/>
                <w:szCs w:val="20"/>
                <w:lang w:eastAsia="zh-CN"/>
              </w:rPr>
              <w:t xml:space="preserve"> parameter </w:t>
            </w:r>
            <w:r w:rsidRPr="000A2FB3">
              <w:rPr>
                <w:rFonts w:ascii="Times New Roman" w:hAnsi="Times New Roman"/>
                <w:bCs/>
                <w:iCs/>
                <w:szCs w:val="20"/>
                <w:lang w:eastAsia="zh-CN"/>
              </w:rPr>
              <w:fldChar w:fldCharType="begin"/>
            </w:r>
            <w:r w:rsidRPr="000A2FB3">
              <w:rPr>
                <w:rFonts w:ascii="Times New Roman" w:hAnsi="Times New Roman"/>
                <w:bCs/>
                <w:iCs/>
                <w:szCs w:val="20"/>
                <w:lang w:eastAsia="zh-CN"/>
              </w:rPr>
              <w:instrText xml:space="preserve"> QUOTE </w:instrText>
            </w:r>
            <w:r w:rsidRPr="000A2FB3">
              <w:rPr>
                <w:noProof/>
                <w:position w:val="-8"/>
              </w:rPr>
              <w:drawing>
                <wp:inline distT="0" distB="0" distL="0" distR="0" wp14:anchorId="37B3ED0D" wp14:editId="3F7E00A6">
                  <wp:extent cx="352425" cy="17145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A2FB3">
              <w:rPr>
                <w:rFonts w:ascii="Times New Roman" w:hAnsi="Times New Roman"/>
                <w:bCs/>
                <w:iCs/>
                <w:szCs w:val="20"/>
                <w:lang w:eastAsia="zh-CN"/>
              </w:rPr>
              <w:instrText xml:space="preserve"> </w:instrText>
            </w:r>
            <w:r w:rsidRPr="000A2FB3">
              <w:rPr>
                <w:rFonts w:ascii="Times New Roman" w:hAnsi="Times New Roman"/>
                <w:bCs/>
                <w:iCs/>
                <w:szCs w:val="20"/>
                <w:lang w:eastAsia="zh-CN"/>
              </w:rPr>
              <w:fldChar w:fldCharType="separate"/>
            </w:r>
            <w:r w:rsidRPr="000A2FB3">
              <w:rPr>
                <w:noProof/>
                <w:position w:val="-8"/>
              </w:rPr>
              <w:drawing>
                <wp:inline distT="0" distB="0" distL="0" distR="0" wp14:anchorId="0C99E797" wp14:editId="0AD3DE2D">
                  <wp:extent cx="352425" cy="17145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A2FB3">
              <w:rPr>
                <w:rFonts w:ascii="Times New Roman" w:hAnsi="Times New Roman"/>
                <w:bCs/>
                <w:iCs/>
                <w:szCs w:val="20"/>
                <w:lang w:eastAsia="zh-CN"/>
              </w:rPr>
              <w:fldChar w:fldCharType="end"/>
            </w:r>
            <w:r w:rsidRPr="000A2FB3">
              <w:rPr>
                <w:rFonts w:ascii="Times New Roman" w:hAnsi="Times New Roman"/>
                <w:bCs/>
                <w:iCs/>
                <w:szCs w:val="20"/>
                <w:lang w:eastAsia="zh-CN"/>
              </w:rPr>
              <w:t xml:space="preserve"> is defined as below</w:t>
            </w:r>
            <w:r w:rsidRPr="000A2FB3">
              <w:rPr>
                <w:rFonts w:ascii="Times New Roman" w:hAnsi="Times New Roman"/>
                <w:iCs/>
                <w:szCs w:val="20"/>
                <w:lang w:eastAsia="zh-CN"/>
              </w:rPr>
              <w:fldChar w:fldCharType="begin"/>
            </w:r>
            <w:r w:rsidRPr="000A2FB3">
              <w:rPr>
                <w:rFonts w:ascii="Times New Roman" w:hAnsi="Times New Roman"/>
                <w:iCs/>
                <w:szCs w:val="20"/>
                <w:lang w:eastAsia="zh-CN"/>
              </w:rPr>
              <w:instrText xml:space="preserve"> QUOTE </w:instrText>
            </w:r>
            <w:r w:rsidRPr="000A2FB3">
              <w:rPr>
                <w:rFonts w:ascii="Cambria Math" w:eastAsia="Times New Roman" w:hAnsi="Cambria Math"/>
                <w:iCs/>
                <w:color w:val="00B0F0"/>
              </w:rPr>
              <w:instrText>nID,seqSL-PRS</w:instrText>
            </w:r>
            <w:r w:rsidRPr="000A2FB3">
              <w:rPr>
                <w:rFonts w:ascii="Times New Roman" w:hAnsi="Times New Roman"/>
                <w:iCs/>
                <w:szCs w:val="20"/>
                <w:lang w:eastAsia="zh-CN"/>
              </w:rPr>
              <w:instrText xml:space="preserve"> </w:instrText>
            </w:r>
            <w:r w:rsidRPr="000A2FB3">
              <w:rPr>
                <w:rFonts w:ascii="Times New Roman" w:hAnsi="Times New Roman"/>
                <w:iCs/>
                <w:szCs w:val="20"/>
                <w:lang w:eastAsia="zh-CN"/>
              </w:rPr>
              <w:fldChar w:fldCharType="end"/>
            </w:r>
            <w:r w:rsidRPr="000A2FB3">
              <w:rPr>
                <w:rFonts w:ascii="Times New Roman" w:hAnsi="Times New Roman"/>
                <w:iCs/>
                <w:szCs w:val="20"/>
                <w:lang w:eastAsia="zh-CN"/>
              </w:rPr>
              <w:t>:</w:t>
            </w:r>
          </w:p>
          <w:p w14:paraId="55663900" w14:textId="519F078F" w:rsidR="000A2FB3" w:rsidRPr="000A2FB3" w:rsidRDefault="000A2FB3" w:rsidP="000A2FB3">
            <w:pPr>
              <w:numPr>
                <w:ilvl w:val="1"/>
                <w:numId w:val="7"/>
              </w:numPr>
              <w:contextualSpacing/>
              <w:rPr>
                <w:iCs/>
              </w:rPr>
            </w:pPr>
            <w:r w:rsidRPr="000A2FB3">
              <w:rPr>
                <w:iCs/>
                <w:position w:val="-9"/>
              </w:rPr>
              <w:fldChar w:fldCharType="begin"/>
            </w:r>
            <w:r w:rsidRPr="000A2FB3">
              <w:rPr>
                <w:iCs/>
                <w:position w:val="-9"/>
              </w:rPr>
              <w:instrText xml:space="preserve"> QUOTE </w:instrText>
            </w:r>
            <w:r w:rsidRPr="000A2FB3">
              <w:rPr>
                <w:noProof/>
                <w:position w:val="-8"/>
              </w:rPr>
              <w:drawing>
                <wp:inline distT="0" distB="0" distL="0" distR="0" wp14:anchorId="0756337F" wp14:editId="2FD320D3">
                  <wp:extent cx="352425" cy="17145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A2FB3">
              <w:rPr>
                <w:iCs/>
                <w:position w:val="-9"/>
              </w:rPr>
              <w:instrText xml:space="preserve"> </w:instrText>
            </w:r>
            <w:r w:rsidRPr="000A2FB3">
              <w:rPr>
                <w:iCs/>
                <w:position w:val="-9"/>
              </w:rPr>
              <w:fldChar w:fldCharType="separate"/>
            </w:r>
            <w:r w:rsidRPr="000A2FB3">
              <w:rPr>
                <w:noProof/>
                <w:position w:val="-8"/>
              </w:rPr>
              <w:drawing>
                <wp:inline distT="0" distB="0" distL="0" distR="0" wp14:anchorId="110245FD" wp14:editId="0C9F124C">
                  <wp:extent cx="352425" cy="171450"/>
                  <wp:effectExtent l="0" t="0" r="952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A2FB3">
              <w:rPr>
                <w:iCs/>
                <w:position w:val="-9"/>
              </w:rPr>
              <w:fldChar w:fldCharType="end"/>
            </w:r>
            <w:r w:rsidRPr="000A2FB3">
              <w:rPr>
                <w:iCs/>
                <w:position w:val="-9"/>
              </w:rPr>
              <w:t xml:space="preserve"> </w:t>
            </w:r>
            <w:r w:rsidRPr="000A2FB3">
              <w:rPr>
                <w:rFonts w:ascii="Times New Roman" w:eastAsia="Times New Roman" w:hAnsi="Times New Roman"/>
                <w:iCs/>
                <w:szCs w:val="20"/>
              </w:rPr>
              <w:t xml:space="preserve">is </w:t>
            </w:r>
            <w:r w:rsidRPr="000A2FB3">
              <w:rPr>
                <w:rFonts w:ascii="Times New Roman" w:eastAsia="Times New Roman" w:hAnsi="Times New Roman"/>
                <w:bCs/>
                <w:iCs/>
                <w:szCs w:val="20"/>
              </w:rPr>
              <w:t xml:space="preserve">provided by higher layers to a Tx UE </w:t>
            </w:r>
          </w:p>
          <w:p w14:paraId="4DA58818" w14:textId="77777777" w:rsidR="000A2FB3" w:rsidRPr="000A2FB3" w:rsidRDefault="000A2FB3" w:rsidP="000A2FB3">
            <w:pPr>
              <w:numPr>
                <w:ilvl w:val="2"/>
                <w:numId w:val="7"/>
              </w:numPr>
              <w:contextualSpacing/>
              <w:rPr>
                <w:iCs/>
              </w:rPr>
            </w:pPr>
            <w:r w:rsidRPr="000A2FB3">
              <w:rPr>
                <w:rFonts w:ascii="Times New Roman" w:eastAsia="Times New Roman" w:hAnsi="Times New Roman"/>
                <w:bCs/>
                <w:iCs/>
                <w:szCs w:val="20"/>
              </w:rPr>
              <w:t>Details on higher layers, including consideration of Tx UE’s own higher layer, are up to RAN2</w:t>
            </w:r>
          </w:p>
          <w:p w14:paraId="6262EB6A" w14:textId="77777777" w:rsidR="000A2FB3" w:rsidRPr="000A2FB3" w:rsidRDefault="000A2FB3" w:rsidP="000A2FB3">
            <w:pPr>
              <w:numPr>
                <w:ilvl w:val="2"/>
                <w:numId w:val="7"/>
              </w:numPr>
              <w:rPr>
                <w:iCs/>
              </w:rPr>
            </w:pPr>
            <w:r w:rsidRPr="000A2FB3">
              <w:rPr>
                <w:iCs/>
              </w:rPr>
              <w:t>The higher layer parameter is provided to an Rx UE via LPP/SLPP.</w:t>
            </w:r>
          </w:p>
          <w:p w14:paraId="07EE3487" w14:textId="566F2C7E" w:rsidR="000A2FB3" w:rsidRPr="000A2FB3" w:rsidRDefault="000A2FB3" w:rsidP="000A2FB3">
            <w:pPr>
              <w:numPr>
                <w:ilvl w:val="2"/>
                <w:numId w:val="7"/>
              </w:numPr>
              <w:contextualSpacing/>
              <w:rPr>
                <w:iCs/>
              </w:rPr>
            </w:pPr>
            <w:r w:rsidRPr="000A2FB3">
              <w:rPr>
                <w:iCs/>
              </w:rPr>
              <w:t xml:space="preserve">FFS: If (pre-)configured for a resource pool and use of SL PRS for sensing is supported, </w:t>
            </w:r>
            <w:r w:rsidRPr="000A2FB3">
              <w:rPr>
                <w:iCs/>
                <w:position w:val="-9"/>
              </w:rPr>
              <w:fldChar w:fldCharType="begin"/>
            </w:r>
            <w:r w:rsidRPr="000A2FB3">
              <w:rPr>
                <w:iCs/>
                <w:position w:val="-9"/>
              </w:rPr>
              <w:instrText xml:space="preserve"> QUOTE </w:instrText>
            </w:r>
            <w:r w:rsidRPr="000A2FB3">
              <w:rPr>
                <w:noProof/>
                <w:position w:val="-8"/>
              </w:rPr>
              <w:drawing>
                <wp:inline distT="0" distB="0" distL="0" distR="0" wp14:anchorId="1F43ACE4" wp14:editId="6F3B711C">
                  <wp:extent cx="352425" cy="171450"/>
                  <wp:effectExtent l="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A2FB3">
              <w:rPr>
                <w:iCs/>
                <w:position w:val="-9"/>
              </w:rPr>
              <w:instrText xml:space="preserve"> </w:instrText>
            </w:r>
            <w:r w:rsidRPr="000A2FB3">
              <w:rPr>
                <w:iCs/>
                <w:position w:val="-9"/>
              </w:rPr>
              <w:fldChar w:fldCharType="separate"/>
            </w:r>
            <w:r w:rsidRPr="000A2FB3">
              <w:rPr>
                <w:noProof/>
                <w:position w:val="-8"/>
              </w:rPr>
              <w:drawing>
                <wp:inline distT="0" distB="0" distL="0" distR="0" wp14:anchorId="024C603A" wp14:editId="2126E519">
                  <wp:extent cx="352425" cy="17145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A2FB3">
              <w:rPr>
                <w:iCs/>
                <w:position w:val="-9"/>
              </w:rPr>
              <w:fldChar w:fldCharType="end"/>
            </w:r>
            <w:r w:rsidRPr="000A2FB3">
              <w:rPr>
                <w:iCs/>
                <w:position w:val="-9"/>
              </w:rPr>
              <w:t xml:space="preserve"> </w:t>
            </w:r>
            <w:r w:rsidRPr="000A2FB3">
              <w:rPr>
                <w:rFonts w:ascii="Times New Roman" w:eastAsia="Times New Roman" w:hAnsi="Times New Roman"/>
                <w:iCs/>
                <w:szCs w:val="20"/>
              </w:rPr>
              <w:t>is based on 12 LSB bits CRC of PSCCH associated with the SL</w:t>
            </w:r>
            <w:r w:rsidRPr="000A2FB3">
              <w:rPr>
                <w:iCs/>
              </w:rPr>
              <w:t xml:space="preserve"> PRS</w:t>
            </w:r>
          </w:p>
          <w:p w14:paraId="3DBC907F" w14:textId="6B86BBD3" w:rsidR="00382462" w:rsidRPr="000A2FB3" w:rsidRDefault="000A2FB3" w:rsidP="000A2FB3">
            <w:pPr>
              <w:numPr>
                <w:ilvl w:val="1"/>
                <w:numId w:val="7"/>
              </w:numPr>
              <w:rPr>
                <w:iCs/>
              </w:rPr>
            </w:pPr>
            <w:r w:rsidRPr="000A2FB3">
              <w:rPr>
                <w:iCs/>
              </w:rPr>
              <w:t xml:space="preserve">Otherwise (i.e., if not provided by higher layers), </w:t>
            </w:r>
            <w:r w:rsidRPr="000A2FB3">
              <w:rPr>
                <w:iCs/>
                <w:position w:val="-9"/>
              </w:rPr>
              <w:fldChar w:fldCharType="begin"/>
            </w:r>
            <w:r w:rsidRPr="000A2FB3">
              <w:rPr>
                <w:iCs/>
                <w:position w:val="-9"/>
              </w:rPr>
              <w:instrText xml:space="preserve"> QUOTE </w:instrText>
            </w:r>
            <w:r w:rsidRPr="000A2FB3">
              <w:rPr>
                <w:noProof/>
                <w:position w:val="-8"/>
              </w:rPr>
              <w:drawing>
                <wp:inline distT="0" distB="0" distL="0" distR="0" wp14:anchorId="471449CA" wp14:editId="2E7F5B9B">
                  <wp:extent cx="352425" cy="171450"/>
                  <wp:effectExtent l="0" t="0" r="952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A2FB3">
              <w:rPr>
                <w:iCs/>
                <w:position w:val="-9"/>
              </w:rPr>
              <w:instrText xml:space="preserve"> </w:instrText>
            </w:r>
            <w:r w:rsidRPr="000A2FB3">
              <w:rPr>
                <w:iCs/>
                <w:position w:val="-9"/>
              </w:rPr>
              <w:fldChar w:fldCharType="separate"/>
            </w:r>
            <w:r w:rsidRPr="000A2FB3">
              <w:rPr>
                <w:noProof/>
                <w:position w:val="-8"/>
              </w:rPr>
              <w:drawing>
                <wp:inline distT="0" distB="0" distL="0" distR="0" wp14:anchorId="705FB77A" wp14:editId="0A6958BB">
                  <wp:extent cx="352425" cy="171450"/>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A2FB3">
              <w:rPr>
                <w:iCs/>
                <w:position w:val="-9"/>
              </w:rPr>
              <w:fldChar w:fldCharType="end"/>
            </w:r>
            <w:r w:rsidRPr="000A2FB3">
              <w:rPr>
                <w:iCs/>
                <w:position w:val="-9"/>
              </w:rPr>
              <w:t xml:space="preserve"> </w:t>
            </w:r>
            <w:r w:rsidRPr="000A2FB3">
              <w:rPr>
                <w:rFonts w:ascii="Times New Roman" w:eastAsia="Times New Roman" w:hAnsi="Times New Roman"/>
                <w:iCs/>
                <w:szCs w:val="20"/>
              </w:rPr>
              <w:t>is based on 12 LSB bits CRC of PSCCH associated with the SL PRS</w:t>
            </w:r>
          </w:p>
        </w:tc>
      </w:tr>
      <w:tr w:rsidR="001C0C6F" w14:paraId="3EDCB14E" w14:textId="77777777" w:rsidTr="001C0C6F">
        <w:trPr>
          <w:gridBefore w:val="1"/>
          <w:wBefore w:w="113" w:type="dxa"/>
          <w:trHeight w:val="304"/>
        </w:trPr>
        <w:tc>
          <w:tcPr>
            <w:tcW w:w="1649" w:type="dxa"/>
            <w:gridSpan w:val="2"/>
            <w:shd w:val="clear" w:color="auto" w:fill="00B0F0"/>
          </w:tcPr>
          <w:p w14:paraId="380343A5" w14:textId="77777777" w:rsidR="001C0C6F" w:rsidRPr="00590B46" w:rsidRDefault="001C0C6F">
            <w:pPr>
              <w:widowControl w:val="0"/>
              <w:rPr>
                <w:bCs/>
                <w:color w:val="00B0F0"/>
                <w:szCs w:val="20"/>
                <w:lang w:eastAsia="zh-CN"/>
              </w:rPr>
            </w:pPr>
          </w:p>
        </w:tc>
        <w:tc>
          <w:tcPr>
            <w:tcW w:w="1233" w:type="dxa"/>
            <w:gridSpan w:val="2"/>
            <w:shd w:val="clear" w:color="auto" w:fill="00B0F0"/>
          </w:tcPr>
          <w:p w14:paraId="7046E72E" w14:textId="77777777" w:rsidR="001C0C6F" w:rsidRDefault="001C0C6F">
            <w:pPr>
              <w:widowControl w:val="0"/>
              <w:rPr>
                <w:rFonts w:eastAsiaTheme="minorEastAsia"/>
                <w:bCs/>
                <w:lang w:eastAsia="zh-CN"/>
              </w:rPr>
            </w:pPr>
          </w:p>
        </w:tc>
        <w:tc>
          <w:tcPr>
            <w:tcW w:w="6468" w:type="dxa"/>
            <w:gridSpan w:val="2"/>
            <w:shd w:val="clear" w:color="auto" w:fill="00B0F0"/>
          </w:tcPr>
          <w:p w14:paraId="6B1FD289" w14:textId="77777777" w:rsidR="001C0C6F" w:rsidRPr="00065F76" w:rsidRDefault="001C0C6F" w:rsidP="00065F76">
            <w:pPr>
              <w:widowControl w:val="0"/>
              <w:rPr>
                <w:rFonts w:eastAsia="Times New Roman"/>
                <w:color w:val="00B0F0"/>
                <w:szCs w:val="20"/>
              </w:rPr>
            </w:pPr>
          </w:p>
        </w:tc>
      </w:tr>
    </w:tbl>
    <w:p w14:paraId="0885A701" w14:textId="77777777" w:rsidR="00FF1600" w:rsidRDefault="00FF1600"/>
    <w:p w14:paraId="0885A702" w14:textId="77777777" w:rsidR="00FF1600" w:rsidRDefault="00FF1600"/>
    <w:p w14:paraId="7FA97C34" w14:textId="77777777" w:rsidR="00435AD0" w:rsidRPr="009C59D0" w:rsidRDefault="00435AD0" w:rsidP="00435AD0">
      <w:pPr>
        <w:keepNext/>
        <w:spacing w:before="120"/>
        <w:outlineLvl w:val="2"/>
        <w:rPr>
          <w:rFonts w:eastAsia="Calibri"/>
          <w:b/>
        </w:rPr>
      </w:pPr>
      <w:r w:rsidRPr="009C59D0">
        <w:rPr>
          <w:rFonts w:eastAsia="Calibri"/>
          <w:b/>
        </w:rPr>
        <w:t>[High] FL1 Proposal 2.2-</w:t>
      </w:r>
      <w:r>
        <w:rPr>
          <w:rFonts w:eastAsia="Calibri"/>
          <w:b/>
        </w:rPr>
        <w:t>3</w:t>
      </w:r>
    </w:p>
    <w:p w14:paraId="240EDA51" w14:textId="77777777" w:rsidR="00435AD0" w:rsidRPr="00E03F0F" w:rsidRDefault="00435AD0" w:rsidP="00435AD0">
      <w:pPr>
        <w:numPr>
          <w:ilvl w:val="0"/>
          <w:numId w:val="7"/>
        </w:numPr>
        <w:rPr>
          <w:i/>
          <w:iCs/>
        </w:rPr>
      </w:pPr>
      <w:r w:rsidRPr="00E03F0F">
        <w:rPr>
          <w:rFonts w:ascii="Times New Roman" w:hAnsi="Times New Roman"/>
          <w:i/>
          <w:iCs/>
          <w:szCs w:val="20"/>
          <w:lang w:eastAsia="zh-CN"/>
        </w:rPr>
        <w:t>For SL PRS sequence generation, the</w:t>
      </w:r>
      <w:r w:rsidRPr="00E03F0F">
        <w:rPr>
          <w:rFonts w:ascii="Times New Roman" w:hAnsi="Times New Roman"/>
          <w:bCs/>
          <w:i/>
          <w:iCs/>
          <w:szCs w:val="20"/>
          <w:lang w:eastAsia="zh-CN"/>
        </w:rPr>
        <w:t xml:space="preserve"> parameter </w:t>
      </w:r>
      <w:r w:rsidRPr="00E03F0F">
        <w:rPr>
          <w:rFonts w:ascii="Times New Roman" w:hAnsi="Times New Roman"/>
          <w:bCs/>
          <w:i/>
          <w:iCs/>
          <w:szCs w:val="20"/>
          <w:lang w:eastAsia="zh-CN"/>
        </w:rPr>
        <w:fldChar w:fldCharType="begin"/>
      </w:r>
      <w:r w:rsidRPr="00E03F0F">
        <w:rPr>
          <w:rFonts w:ascii="Times New Roman" w:hAnsi="Times New Roman"/>
          <w:bCs/>
          <w:i/>
          <w:iCs/>
          <w:szCs w:val="20"/>
          <w:lang w:eastAsia="zh-CN"/>
        </w:rPr>
        <w:instrText xml:space="preserve"> QUOTE </w:instrText>
      </w:r>
      <w:r w:rsidRPr="00E03F0F">
        <w:rPr>
          <w:i/>
          <w:iCs/>
          <w:noProof/>
          <w:position w:val="-8"/>
        </w:rPr>
        <w:drawing>
          <wp:inline distT="0" distB="0" distL="0" distR="0" wp14:anchorId="5B995E90" wp14:editId="25CDA1F1">
            <wp:extent cx="349885" cy="1746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E03F0F">
        <w:rPr>
          <w:rFonts w:ascii="Times New Roman" w:hAnsi="Times New Roman"/>
          <w:bCs/>
          <w:i/>
          <w:iCs/>
          <w:szCs w:val="20"/>
          <w:lang w:eastAsia="zh-CN"/>
        </w:rPr>
        <w:instrText xml:space="preserve"> </w:instrText>
      </w:r>
      <w:r w:rsidRPr="00E03F0F">
        <w:rPr>
          <w:rFonts w:ascii="Times New Roman" w:hAnsi="Times New Roman"/>
          <w:bCs/>
          <w:i/>
          <w:iCs/>
          <w:szCs w:val="20"/>
          <w:lang w:eastAsia="zh-CN"/>
        </w:rPr>
        <w:fldChar w:fldCharType="separate"/>
      </w:r>
      <w:r w:rsidRPr="00E03F0F">
        <w:rPr>
          <w:i/>
          <w:iCs/>
          <w:noProof/>
          <w:position w:val="-8"/>
        </w:rPr>
        <w:drawing>
          <wp:inline distT="0" distB="0" distL="0" distR="0" wp14:anchorId="5CCA560B" wp14:editId="5953C660">
            <wp:extent cx="349885" cy="1746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E03F0F">
        <w:rPr>
          <w:rFonts w:ascii="Times New Roman" w:hAnsi="Times New Roman"/>
          <w:bCs/>
          <w:i/>
          <w:iCs/>
          <w:szCs w:val="20"/>
          <w:lang w:eastAsia="zh-CN"/>
        </w:rPr>
        <w:fldChar w:fldCharType="end"/>
      </w:r>
      <w:r w:rsidRPr="00E03F0F">
        <w:rPr>
          <w:rFonts w:ascii="Times New Roman" w:hAnsi="Times New Roman"/>
          <w:bCs/>
          <w:i/>
          <w:iCs/>
          <w:szCs w:val="20"/>
          <w:lang w:eastAsia="zh-CN"/>
        </w:rPr>
        <w:t xml:space="preserve"> </w:t>
      </w:r>
      <w:r>
        <w:rPr>
          <w:rFonts w:ascii="Times New Roman" w:hAnsi="Times New Roman"/>
          <w:bCs/>
          <w:i/>
          <w:iCs/>
          <w:szCs w:val="20"/>
          <w:lang w:eastAsia="zh-CN"/>
        </w:rPr>
        <w:t>is defined as below</w:t>
      </w:r>
      <w:r w:rsidRPr="00E03F0F">
        <w:rPr>
          <w:rFonts w:ascii="Times New Roman" w:hAnsi="Times New Roman"/>
          <w:i/>
          <w:iCs/>
          <w:szCs w:val="20"/>
          <w:lang w:eastAsia="zh-CN"/>
        </w:rPr>
        <w:fldChar w:fldCharType="begin"/>
      </w:r>
      <w:r w:rsidRPr="00E03F0F">
        <w:rPr>
          <w:rFonts w:ascii="Times New Roman" w:hAnsi="Times New Roman"/>
          <w:i/>
          <w:iCs/>
          <w:szCs w:val="20"/>
          <w:lang w:eastAsia="zh-CN"/>
        </w:rPr>
        <w:instrText xml:space="preserve"> QUOTE </w:instrText>
      </w:r>
      <w:r w:rsidRPr="00E03F0F">
        <w:rPr>
          <w:rFonts w:ascii="Cambria Math" w:eastAsia="Times New Roman" w:hAnsi="Cambria Math"/>
          <w:i/>
          <w:iCs/>
          <w:color w:val="00B0F0"/>
        </w:rPr>
        <w:instrText>nID,seqSL-PRS</w:instrText>
      </w:r>
      <w:r w:rsidRPr="00E03F0F">
        <w:rPr>
          <w:rFonts w:ascii="Times New Roman" w:hAnsi="Times New Roman"/>
          <w:i/>
          <w:iCs/>
          <w:szCs w:val="20"/>
          <w:lang w:eastAsia="zh-CN"/>
        </w:rPr>
        <w:instrText xml:space="preserve"> </w:instrText>
      </w:r>
      <w:r w:rsidRPr="00E03F0F">
        <w:rPr>
          <w:rFonts w:ascii="Times New Roman" w:hAnsi="Times New Roman"/>
          <w:i/>
          <w:iCs/>
          <w:szCs w:val="20"/>
          <w:lang w:eastAsia="zh-CN"/>
        </w:rPr>
        <w:fldChar w:fldCharType="end"/>
      </w:r>
      <w:r w:rsidRPr="00E03F0F">
        <w:rPr>
          <w:rFonts w:ascii="Times New Roman" w:hAnsi="Times New Roman"/>
          <w:i/>
          <w:iCs/>
          <w:szCs w:val="20"/>
          <w:lang w:eastAsia="zh-CN"/>
        </w:rPr>
        <w:t>:</w:t>
      </w:r>
    </w:p>
    <w:p w14:paraId="68DA1FFA" w14:textId="77777777" w:rsidR="00435AD0" w:rsidRPr="00435AD0" w:rsidRDefault="00435AD0" w:rsidP="00435AD0">
      <w:pPr>
        <w:numPr>
          <w:ilvl w:val="1"/>
          <w:numId w:val="7"/>
        </w:numPr>
        <w:contextualSpacing/>
        <w:rPr>
          <w:i/>
          <w:iCs/>
        </w:rPr>
      </w:pPr>
      <w:r w:rsidRPr="00435AD0">
        <w:rPr>
          <w:i/>
          <w:iCs/>
          <w:position w:val="-9"/>
        </w:rPr>
        <w:fldChar w:fldCharType="begin"/>
      </w:r>
      <w:r w:rsidRPr="00435AD0">
        <w:rPr>
          <w:i/>
          <w:iCs/>
          <w:position w:val="-9"/>
        </w:rPr>
        <w:instrText xml:space="preserve"> QUOTE </w:instrText>
      </w:r>
      <w:r w:rsidRPr="00435AD0">
        <w:rPr>
          <w:i/>
          <w:iCs/>
          <w:noProof/>
          <w:position w:val="-8"/>
        </w:rPr>
        <w:drawing>
          <wp:inline distT="0" distB="0" distL="0" distR="0" wp14:anchorId="7DEE3DAB" wp14:editId="37C0BF6F">
            <wp:extent cx="349885" cy="1746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435AD0">
        <w:rPr>
          <w:i/>
          <w:iCs/>
          <w:position w:val="-9"/>
        </w:rPr>
        <w:instrText xml:space="preserve"> </w:instrText>
      </w:r>
      <w:r w:rsidRPr="00435AD0">
        <w:rPr>
          <w:i/>
          <w:iCs/>
          <w:position w:val="-9"/>
        </w:rPr>
        <w:fldChar w:fldCharType="separate"/>
      </w:r>
      <w:r w:rsidRPr="00435AD0">
        <w:rPr>
          <w:i/>
          <w:iCs/>
          <w:noProof/>
          <w:position w:val="-8"/>
        </w:rPr>
        <w:drawing>
          <wp:inline distT="0" distB="0" distL="0" distR="0" wp14:anchorId="787CD7F8" wp14:editId="68762C58">
            <wp:extent cx="349885" cy="1746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435AD0">
        <w:rPr>
          <w:i/>
          <w:iCs/>
          <w:position w:val="-9"/>
        </w:rPr>
        <w:fldChar w:fldCharType="end"/>
      </w:r>
      <w:r w:rsidRPr="00435AD0">
        <w:rPr>
          <w:i/>
          <w:iCs/>
          <w:position w:val="-9"/>
        </w:rPr>
        <w:t xml:space="preserve"> </w:t>
      </w:r>
      <w:r w:rsidRPr="00435AD0">
        <w:rPr>
          <w:rFonts w:ascii="Times New Roman" w:eastAsia="Times New Roman" w:hAnsi="Times New Roman"/>
          <w:i/>
          <w:iCs/>
          <w:szCs w:val="20"/>
        </w:rPr>
        <w:t xml:space="preserve">is </w:t>
      </w:r>
      <w:r w:rsidRPr="00435AD0">
        <w:rPr>
          <w:rFonts w:ascii="Times New Roman" w:eastAsia="Times New Roman" w:hAnsi="Times New Roman"/>
          <w:bCs/>
          <w:i/>
          <w:iCs/>
          <w:szCs w:val="20"/>
        </w:rPr>
        <w:t>a higher layer parameter</w:t>
      </w:r>
      <w:r w:rsidRPr="00435AD0">
        <w:rPr>
          <w:i/>
          <w:iCs/>
        </w:rPr>
        <w:t xml:space="preserve"> </w:t>
      </w:r>
    </w:p>
    <w:p w14:paraId="1309AFC3" w14:textId="77777777" w:rsidR="00435AD0" w:rsidRPr="00435AD0" w:rsidRDefault="00435AD0" w:rsidP="00435AD0">
      <w:pPr>
        <w:numPr>
          <w:ilvl w:val="1"/>
          <w:numId w:val="7"/>
        </w:numPr>
        <w:contextualSpacing/>
        <w:rPr>
          <w:i/>
          <w:iCs/>
        </w:rPr>
      </w:pPr>
      <w:r w:rsidRPr="00435AD0">
        <w:rPr>
          <w:i/>
          <w:iCs/>
        </w:rPr>
        <w:t xml:space="preserve">Otherwise </w:t>
      </w:r>
      <w:r w:rsidRPr="00435AD0">
        <w:rPr>
          <w:i/>
          <w:iCs/>
          <w:position w:val="-9"/>
        </w:rPr>
        <w:fldChar w:fldCharType="begin"/>
      </w:r>
      <w:r w:rsidRPr="00435AD0">
        <w:rPr>
          <w:i/>
          <w:iCs/>
          <w:position w:val="-9"/>
        </w:rPr>
        <w:instrText xml:space="preserve"> QUOTE </w:instrText>
      </w:r>
      <w:r w:rsidRPr="00435AD0">
        <w:rPr>
          <w:i/>
          <w:iCs/>
          <w:noProof/>
          <w:position w:val="-8"/>
        </w:rPr>
        <w:drawing>
          <wp:inline distT="0" distB="0" distL="0" distR="0" wp14:anchorId="18901180" wp14:editId="69FC13B2">
            <wp:extent cx="349885" cy="1746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435AD0">
        <w:rPr>
          <w:i/>
          <w:iCs/>
          <w:position w:val="-9"/>
        </w:rPr>
        <w:instrText xml:space="preserve"> </w:instrText>
      </w:r>
      <w:r w:rsidRPr="00435AD0">
        <w:rPr>
          <w:i/>
          <w:iCs/>
          <w:position w:val="-9"/>
        </w:rPr>
        <w:fldChar w:fldCharType="separate"/>
      </w:r>
      <w:r w:rsidRPr="00435AD0">
        <w:rPr>
          <w:i/>
          <w:iCs/>
          <w:noProof/>
          <w:position w:val="-8"/>
        </w:rPr>
        <w:drawing>
          <wp:inline distT="0" distB="0" distL="0" distR="0" wp14:anchorId="068C7659" wp14:editId="55A4F046">
            <wp:extent cx="349885" cy="1746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435AD0">
        <w:rPr>
          <w:i/>
          <w:iCs/>
          <w:position w:val="-9"/>
        </w:rPr>
        <w:fldChar w:fldCharType="end"/>
      </w:r>
      <w:r w:rsidRPr="00435AD0">
        <w:rPr>
          <w:i/>
          <w:iCs/>
          <w:position w:val="-9"/>
        </w:rPr>
        <w:t xml:space="preserve"> </w:t>
      </w:r>
      <w:r w:rsidRPr="00435AD0">
        <w:rPr>
          <w:rFonts w:ascii="Times New Roman" w:eastAsia="Times New Roman" w:hAnsi="Times New Roman"/>
          <w:i/>
          <w:iCs/>
          <w:szCs w:val="20"/>
        </w:rPr>
        <w:t>is based on 12 LSB bits CRC of PSCCH associated with the SL PRS</w:t>
      </w:r>
    </w:p>
    <w:p w14:paraId="75A87B91" w14:textId="77777777" w:rsidR="00435AD0" w:rsidRPr="00435AD0" w:rsidRDefault="00435AD0" w:rsidP="00435AD0">
      <w:pPr>
        <w:ind w:left="-360" w:firstLine="357"/>
        <w:contextualSpacing/>
        <w:rPr>
          <w:rFonts w:cs="CG Times (WN)"/>
          <w:i/>
          <w:iCs/>
        </w:rPr>
      </w:pPr>
    </w:p>
    <w:p w14:paraId="119797DC" w14:textId="77777777" w:rsidR="00435AD0" w:rsidRDefault="00435AD0"/>
    <w:tbl>
      <w:tblPr>
        <w:tblStyle w:val="TableGrid"/>
        <w:tblW w:w="9463" w:type="dxa"/>
        <w:tblLook w:val="04A0" w:firstRow="1" w:lastRow="0" w:firstColumn="1" w:lastColumn="0" w:noHBand="0" w:noVBand="1"/>
      </w:tblPr>
      <w:tblGrid>
        <w:gridCol w:w="1669"/>
        <w:gridCol w:w="1248"/>
        <w:gridCol w:w="6546"/>
      </w:tblGrid>
      <w:tr w:rsidR="00435AD0" w14:paraId="3B364F70" w14:textId="77777777" w:rsidTr="004219E6">
        <w:trPr>
          <w:trHeight w:val="304"/>
        </w:trPr>
        <w:tc>
          <w:tcPr>
            <w:tcW w:w="1669" w:type="dxa"/>
          </w:tcPr>
          <w:p w14:paraId="43197120" w14:textId="77777777" w:rsidR="00435AD0" w:rsidRDefault="00435AD0" w:rsidP="00A3288B">
            <w:pPr>
              <w:widowControl w:val="0"/>
              <w:rPr>
                <w:b/>
                <w:bCs/>
                <w:szCs w:val="20"/>
                <w:lang w:eastAsia="zh-CN"/>
              </w:rPr>
            </w:pPr>
            <w:r>
              <w:rPr>
                <w:b/>
                <w:bCs/>
                <w:szCs w:val="20"/>
                <w:lang w:eastAsia="zh-CN"/>
              </w:rPr>
              <w:t>Company</w:t>
            </w:r>
          </w:p>
        </w:tc>
        <w:tc>
          <w:tcPr>
            <w:tcW w:w="1248" w:type="dxa"/>
          </w:tcPr>
          <w:p w14:paraId="4215B7DC" w14:textId="77777777" w:rsidR="00435AD0" w:rsidRDefault="00435AD0" w:rsidP="00A3288B">
            <w:pPr>
              <w:widowControl w:val="0"/>
              <w:rPr>
                <w:b/>
                <w:bCs/>
                <w:szCs w:val="20"/>
                <w:lang w:eastAsia="zh-CN"/>
              </w:rPr>
            </w:pPr>
            <w:r>
              <w:rPr>
                <w:b/>
                <w:bCs/>
                <w:szCs w:val="20"/>
                <w:lang w:eastAsia="zh-CN"/>
              </w:rPr>
              <w:t>Preferred Option</w:t>
            </w:r>
          </w:p>
        </w:tc>
        <w:tc>
          <w:tcPr>
            <w:tcW w:w="6546" w:type="dxa"/>
          </w:tcPr>
          <w:p w14:paraId="563B4797" w14:textId="77777777" w:rsidR="00435AD0" w:rsidRDefault="00435AD0" w:rsidP="00A3288B">
            <w:pPr>
              <w:widowControl w:val="0"/>
              <w:rPr>
                <w:b/>
                <w:bCs/>
                <w:szCs w:val="20"/>
                <w:lang w:eastAsia="zh-CN"/>
              </w:rPr>
            </w:pPr>
            <w:r>
              <w:rPr>
                <w:b/>
                <w:bCs/>
                <w:szCs w:val="20"/>
                <w:lang w:eastAsia="zh-CN"/>
              </w:rPr>
              <w:t>Comments</w:t>
            </w:r>
          </w:p>
        </w:tc>
      </w:tr>
      <w:tr w:rsidR="004219E6" w14:paraId="5EB32CA1" w14:textId="77777777" w:rsidTr="004219E6">
        <w:trPr>
          <w:trHeight w:val="304"/>
        </w:trPr>
        <w:tc>
          <w:tcPr>
            <w:tcW w:w="1669" w:type="dxa"/>
          </w:tcPr>
          <w:p w14:paraId="2D923E86" w14:textId="7184775C" w:rsidR="004219E6" w:rsidRDefault="004219E6" w:rsidP="004219E6">
            <w:pPr>
              <w:widowControl w:val="0"/>
              <w:rPr>
                <w:rFonts w:ascii="Times New Roman" w:hAnsi="Times New Roman"/>
              </w:rPr>
            </w:pPr>
            <w:r w:rsidRPr="00590B46">
              <w:rPr>
                <w:bCs/>
                <w:color w:val="00B0F0"/>
                <w:szCs w:val="20"/>
                <w:lang w:eastAsia="zh-CN"/>
              </w:rPr>
              <w:t>Moderator</w:t>
            </w:r>
          </w:p>
        </w:tc>
        <w:tc>
          <w:tcPr>
            <w:tcW w:w="1248" w:type="dxa"/>
          </w:tcPr>
          <w:p w14:paraId="5E75756B" w14:textId="42FF210C" w:rsidR="004219E6" w:rsidRDefault="004219E6" w:rsidP="004219E6">
            <w:pPr>
              <w:widowControl w:val="0"/>
              <w:rPr>
                <w:rFonts w:ascii="Times New Roman" w:hAnsi="Times New Roman"/>
                <w:bCs/>
                <w:lang w:eastAsia="zh-CN"/>
              </w:rPr>
            </w:pPr>
          </w:p>
        </w:tc>
        <w:tc>
          <w:tcPr>
            <w:tcW w:w="6546" w:type="dxa"/>
          </w:tcPr>
          <w:p w14:paraId="01E406E1" w14:textId="77777777" w:rsidR="004219E6" w:rsidRPr="00065F76" w:rsidRDefault="004219E6" w:rsidP="004219E6">
            <w:pPr>
              <w:widowControl w:val="0"/>
              <w:jc w:val="left"/>
              <w:rPr>
                <w:rFonts w:eastAsia="Times New Roman"/>
                <w:color w:val="00B0F0"/>
                <w:szCs w:val="20"/>
              </w:rPr>
            </w:pPr>
            <w:r w:rsidRPr="00065F76">
              <w:rPr>
                <w:rFonts w:eastAsia="Times New Roman"/>
                <w:color w:val="00B0F0"/>
                <w:szCs w:val="20"/>
              </w:rPr>
              <w:t>The following was agreed during RAN1 #113:</w:t>
            </w:r>
          </w:p>
          <w:p w14:paraId="23E889C8" w14:textId="77777777" w:rsidR="004219E6" w:rsidRPr="000A2FB3" w:rsidRDefault="004219E6" w:rsidP="004219E6">
            <w:pPr>
              <w:rPr>
                <w:iCs/>
              </w:rPr>
            </w:pPr>
            <w:r w:rsidRPr="000A2FB3">
              <w:rPr>
                <w:iCs/>
                <w:highlight w:val="darkYellow"/>
              </w:rPr>
              <w:t>Working assumption</w:t>
            </w:r>
          </w:p>
          <w:p w14:paraId="2AFA7F4C" w14:textId="77777777" w:rsidR="004219E6" w:rsidRPr="000A2FB3" w:rsidRDefault="004219E6" w:rsidP="004219E6">
            <w:pPr>
              <w:numPr>
                <w:ilvl w:val="0"/>
                <w:numId w:val="7"/>
              </w:numPr>
              <w:rPr>
                <w:iCs/>
              </w:rPr>
            </w:pPr>
            <w:r w:rsidRPr="000A2FB3">
              <w:rPr>
                <w:rFonts w:ascii="Times New Roman" w:hAnsi="Times New Roman"/>
                <w:iCs/>
                <w:szCs w:val="20"/>
                <w:lang w:eastAsia="zh-CN"/>
              </w:rPr>
              <w:t>For SL PRS sequence generation, the</w:t>
            </w:r>
            <w:r w:rsidRPr="000A2FB3">
              <w:rPr>
                <w:rFonts w:ascii="Times New Roman" w:hAnsi="Times New Roman"/>
                <w:bCs/>
                <w:iCs/>
                <w:szCs w:val="20"/>
                <w:lang w:eastAsia="zh-CN"/>
              </w:rPr>
              <w:t xml:space="preserve"> parameter </w:t>
            </w:r>
            <w:r w:rsidRPr="000A2FB3">
              <w:rPr>
                <w:rFonts w:ascii="Times New Roman" w:hAnsi="Times New Roman"/>
                <w:bCs/>
                <w:iCs/>
                <w:szCs w:val="20"/>
                <w:lang w:eastAsia="zh-CN"/>
              </w:rPr>
              <w:fldChar w:fldCharType="begin"/>
            </w:r>
            <w:r w:rsidRPr="000A2FB3">
              <w:rPr>
                <w:rFonts w:ascii="Times New Roman" w:hAnsi="Times New Roman"/>
                <w:bCs/>
                <w:iCs/>
                <w:szCs w:val="20"/>
                <w:lang w:eastAsia="zh-CN"/>
              </w:rPr>
              <w:instrText xml:space="preserve"> QUOTE </w:instrText>
            </w:r>
            <w:r w:rsidRPr="000A2FB3">
              <w:rPr>
                <w:noProof/>
                <w:position w:val="-8"/>
              </w:rPr>
              <w:drawing>
                <wp:inline distT="0" distB="0" distL="0" distR="0" wp14:anchorId="69D1CE09" wp14:editId="30DA0D28">
                  <wp:extent cx="352425" cy="17145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A2FB3">
              <w:rPr>
                <w:rFonts w:ascii="Times New Roman" w:hAnsi="Times New Roman"/>
                <w:bCs/>
                <w:iCs/>
                <w:szCs w:val="20"/>
                <w:lang w:eastAsia="zh-CN"/>
              </w:rPr>
              <w:instrText xml:space="preserve"> </w:instrText>
            </w:r>
            <w:r w:rsidRPr="000A2FB3">
              <w:rPr>
                <w:rFonts w:ascii="Times New Roman" w:hAnsi="Times New Roman"/>
                <w:bCs/>
                <w:iCs/>
                <w:szCs w:val="20"/>
                <w:lang w:eastAsia="zh-CN"/>
              </w:rPr>
              <w:fldChar w:fldCharType="separate"/>
            </w:r>
            <w:r w:rsidRPr="000A2FB3">
              <w:rPr>
                <w:noProof/>
                <w:position w:val="-8"/>
              </w:rPr>
              <w:drawing>
                <wp:inline distT="0" distB="0" distL="0" distR="0" wp14:anchorId="383781DC" wp14:editId="447DB5F4">
                  <wp:extent cx="352425" cy="171450"/>
                  <wp:effectExtent l="0" t="0" r="9525" b="0"/>
                  <wp:docPr id="1856008448" name="Picture 1856008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A2FB3">
              <w:rPr>
                <w:rFonts w:ascii="Times New Roman" w:hAnsi="Times New Roman"/>
                <w:bCs/>
                <w:iCs/>
                <w:szCs w:val="20"/>
                <w:lang w:eastAsia="zh-CN"/>
              </w:rPr>
              <w:fldChar w:fldCharType="end"/>
            </w:r>
            <w:r w:rsidRPr="000A2FB3">
              <w:rPr>
                <w:rFonts w:ascii="Times New Roman" w:hAnsi="Times New Roman"/>
                <w:bCs/>
                <w:iCs/>
                <w:szCs w:val="20"/>
                <w:lang w:eastAsia="zh-CN"/>
              </w:rPr>
              <w:t xml:space="preserve"> is defined as below</w:t>
            </w:r>
            <w:r w:rsidRPr="000A2FB3">
              <w:rPr>
                <w:rFonts w:ascii="Times New Roman" w:hAnsi="Times New Roman"/>
                <w:iCs/>
                <w:szCs w:val="20"/>
                <w:lang w:eastAsia="zh-CN"/>
              </w:rPr>
              <w:fldChar w:fldCharType="begin"/>
            </w:r>
            <w:r w:rsidRPr="000A2FB3">
              <w:rPr>
                <w:rFonts w:ascii="Times New Roman" w:hAnsi="Times New Roman"/>
                <w:iCs/>
                <w:szCs w:val="20"/>
                <w:lang w:eastAsia="zh-CN"/>
              </w:rPr>
              <w:instrText xml:space="preserve"> QUOTE </w:instrText>
            </w:r>
            <w:r w:rsidRPr="000A2FB3">
              <w:rPr>
                <w:rFonts w:ascii="Cambria Math" w:eastAsia="Times New Roman" w:hAnsi="Cambria Math"/>
                <w:iCs/>
                <w:color w:val="00B0F0"/>
              </w:rPr>
              <w:instrText>nID,seqSL-PRS</w:instrText>
            </w:r>
            <w:r w:rsidRPr="000A2FB3">
              <w:rPr>
                <w:rFonts w:ascii="Times New Roman" w:hAnsi="Times New Roman"/>
                <w:iCs/>
                <w:szCs w:val="20"/>
                <w:lang w:eastAsia="zh-CN"/>
              </w:rPr>
              <w:instrText xml:space="preserve"> </w:instrText>
            </w:r>
            <w:r w:rsidRPr="000A2FB3">
              <w:rPr>
                <w:rFonts w:ascii="Times New Roman" w:hAnsi="Times New Roman"/>
                <w:iCs/>
                <w:szCs w:val="20"/>
                <w:lang w:eastAsia="zh-CN"/>
              </w:rPr>
              <w:fldChar w:fldCharType="end"/>
            </w:r>
            <w:r w:rsidRPr="000A2FB3">
              <w:rPr>
                <w:rFonts w:ascii="Times New Roman" w:hAnsi="Times New Roman"/>
                <w:iCs/>
                <w:szCs w:val="20"/>
                <w:lang w:eastAsia="zh-CN"/>
              </w:rPr>
              <w:t>:</w:t>
            </w:r>
          </w:p>
          <w:p w14:paraId="66F25595" w14:textId="77777777" w:rsidR="004219E6" w:rsidRPr="000A2FB3" w:rsidRDefault="004219E6" w:rsidP="004219E6">
            <w:pPr>
              <w:numPr>
                <w:ilvl w:val="1"/>
                <w:numId w:val="7"/>
              </w:numPr>
              <w:contextualSpacing/>
              <w:rPr>
                <w:iCs/>
              </w:rPr>
            </w:pPr>
            <w:r w:rsidRPr="000A2FB3">
              <w:rPr>
                <w:iCs/>
                <w:position w:val="-9"/>
              </w:rPr>
              <w:fldChar w:fldCharType="begin"/>
            </w:r>
            <w:r w:rsidRPr="000A2FB3">
              <w:rPr>
                <w:iCs/>
                <w:position w:val="-9"/>
              </w:rPr>
              <w:instrText xml:space="preserve"> QUOTE </w:instrText>
            </w:r>
            <w:r w:rsidRPr="000A2FB3">
              <w:rPr>
                <w:noProof/>
                <w:position w:val="-8"/>
              </w:rPr>
              <w:drawing>
                <wp:inline distT="0" distB="0" distL="0" distR="0" wp14:anchorId="25BA3419" wp14:editId="736D707B">
                  <wp:extent cx="352425" cy="171450"/>
                  <wp:effectExtent l="0" t="0" r="9525" b="0"/>
                  <wp:docPr id="1856008449" name="Picture 1856008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A2FB3">
              <w:rPr>
                <w:iCs/>
                <w:position w:val="-9"/>
              </w:rPr>
              <w:instrText xml:space="preserve"> </w:instrText>
            </w:r>
            <w:r w:rsidRPr="000A2FB3">
              <w:rPr>
                <w:iCs/>
                <w:position w:val="-9"/>
              </w:rPr>
              <w:fldChar w:fldCharType="separate"/>
            </w:r>
            <w:r w:rsidRPr="000A2FB3">
              <w:rPr>
                <w:noProof/>
                <w:position w:val="-8"/>
              </w:rPr>
              <w:drawing>
                <wp:inline distT="0" distB="0" distL="0" distR="0" wp14:anchorId="488110E0" wp14:editId="1A713453">
                  <wp:extent cx="352425" cy="171450"/>
                  <wp:effectExtent l="0" t="0" r="9525" b="0"/>
                  <wp:docPr id="1856008450" name="Picture 1856008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A2FB3">
              <w:rPr>
                <w:iCs/>
                <w:position w:val="-9"/>
              </w:rPr>
              <w:fldChar w:fldCharType="end"/>
            </w:r>
            <w:r w:rsidRPr="000A2FB3">
              <w:rPr>
                <w:iCs/>
                <w:position w:val="-9"/>
              </w:rPr>
              <w:t xml:space="preserve"> </w:t>
            </w:r>
            <w:r w:rsidRPr="000A2FB3">
              <w:rPr>
                <w:rFonts w:ascii="Times New Roman" w:eastAsia="Times New Roman" w:hAnsi="Times New Roman"/>
                <w:iCs/>
                <w:szCs w:val="20"/>
              </w:rPr>
              <w:t xml:space="preserve">is </w:t>
            </w:r>
            <w:r w:rsidRPr="000A2FB3">
              <w:rPr>
                <w:rFonts w:ascii="Times New Roman" w:eastAsia="Times New Roman" w:hAnsi="Times New Roman"/>
                <w:bCs/>
                <w:iCs/>
                <w:szCs w:val="20"/>
              </w:rPr>
              <w:t xml:space="preserve">provided by higher layers to a Tx UE </w:t>
            </w:r>
          </w:p>
          <w:p w14:paraId="79CA2033" w14:textId="77777777" w:rsidR="004219E6" w:rsidRPr="000A2FB3" w:rsidRDefault="004219E6" w:rsidP="004219E6">
            <w:pPr>
              <w:numPr>
                <w:ilvl w:val="2"/>
                <w:numId w:val="7"/>
              </w:numPr>
              <w:contextualSpacing/>
              <w:rPr>
                <w:iCs/>
              </w:rPr>
            </w:pPr>
            <w:r w:rsidRPr="000A2FB3">
              <w:rPr>
                <w:rFonts w:ascii="Times New Roman" w:eastAsia="Times New Roman" w:hAnsi="Times New Roman"/>
                <w:bCs/>
                <w:iCs/>
                <w:szCs w:val="20"/>
              </w:rPr>
              <w:t>Details on higher layers, including consideration of Tx UE’s own higher layer, are up to RAN2</w:t>
            </w:r>
          </w:p>
          <w:p w14:paraId="5A423405" w14:textId="77777777" w:rsidR="004219E6" w:rsidRPr="000A2FB3" w:rsidRDefault="004219E6" w:rsidP="004219E6">
            <w:pPr>
              <w:numPr>
                <w:ilvl w:val="2"/>
                <w:numId w:val="7"/>
              </w:numPr>
              <w:rPr>
                <w:iCs/>
              </w:rPr>
            </w:pPr>
            <w:r w:rsidRPr="000A2FB3">
              <w:rPr>
                <w:iCs/>
              </w:rPr>
              <w:t>The higher layer parameter is provided to an Rx UE via LPP/SLPP.</w:t>
            </w:r>
          </w:p>
          <w:p w14:paraId="38D28872" w14:textId="77777777" w:rsidR="004219E6" w:rsidRPr="000A2FB3" w:rsidRDefault="004219E6" w:rsidP="004219E6">
            <w:pPr>
              <w:numPr>
                <w:ilvl w:val="2"/>
                <w:numId w:val="7"/>
              </w:numPr>
              <w:contextualSpacing/>
              <w:rPr>
                <w:iCs/>
              </w:rPr>
            </w:pPr>
            <w:r w:rsidRPr="000A2FB3">
              <w:rPr>
                <w:iCs/>
              </w:rPr>
              <w:t xml:space="preserve">FFS: If (pre-)configured for a resource pool and use of SL PRS for sensing is supported, </w:t>
            </w:r>
            <w:r w:rsidRPr="000A2FB3">
              <w:rPr>
                <w:iCs/>
                <w:position w:val="-9"/>
              </w:rPr>
              <w:fldChar w:fldCharType="begin"/>
            </w:r>
            <w:r w:rsidRPr="000A2FB3">
              <w:rPr>
                <w:iCs/>
                <w:position w:val="-9"/>
              </w:rPr>
              <w:instrText xml:space="preserve"> QUOTE </w:instrText>
            </w:r>
            <w:r w:rsidRPr="000A2FB3">
              <w:rPr>
                <w:noProof/>
                <w:position w:val="-8"/>
              </w:rPr>
              <w:drawing>
                <wp:inline distT="0" distB="0" distL="0" distR="0" wp14:anchorId="03F10A8E" wp14:editId="512E981E">
                  <wp:extent cx="352425" cy="171450"/>
                  <wp:effectExtent l="0" t="0" r="9525" b="0"/>
                  <wp:docPr id="1856008451" name="Picture 1856008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A2FB3">
              <w:rPr>
                <w:iCs/>
                <w:position w:val="-9"/>
              </w:rPr>
              <w:instrText xml:space="preserve"> </w:instrText>
            </w:r>
            <w:r w:rsidRPr="000A2FB3">
              <w:rPr>
                <w:iCs/>
                <w:position w:val="-9"/>
              </w:rPr>
              <w:fldChar w:fldCharType="separate"/>
            </w:r>
            <w:r w:rsidRPr="000A2FB3">
              <w:rPr>
                <w:noProof/>
                <w:position w:val="-8"/>
              </w:rPr>
              <w:drawing>
                <wp:inline distT="0" distB="0" distL="0" distR="0" wp14:anchorId="038E8906" wp14:editId="0E2B61A8">
                  <wp:extent cx="352425" cy="171450"/>
                  <wp:effectExtent l="0" t="0" r="9525" b="0"/>
                  <wp:docPr id="1856008452" name="Picture 1856008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A2FB3">
              <w:rPr>
                <w:iCs/>
                <w:position w:val="-9"/>
              </w:rPr>
              <w:fldChar w:fldCharType="end"/>
            </w:r>
            <w:r w:rsidRPr="000A2FB3">
              <w:rPr>
                <w:iCs/>
                <w:position w:val="-9"/>
              </w:rPr>
              <w:t xml:space="preserve"> </w:t>
            </w:r>
            <w:r w:rsidRPr="000A2FB3">
              <w:rPr>
                <w:rFonts w:ascii="Times New Roman" w:eastAsia="Times New Roman" w:hAnsi="Times New Roman"/>
                <w:iCs/>
                <w:szCs w:val="20"/>
              </w:rPr>
              <w:t>is based on 12 LSB bits CRC of PSCCH associated with the SL</w:t>
            </w:r>
            <w:r w:rsidRPr="000A2FB3">
              <w:rPr>
                <w:iCs/>
              </w:rPr>
              <w:t xml:space="preserve"> PRS</w:t>
            </w:r>
          </w:p>
          <w:p w14:paraId="6A9B30FC" w14:textId="7FC95514" w:rsidR="004219E6" w:rsidRDefault="004219E6" w:rsidP="004219E6">
            <w:pPr>
              <w:widowControl w:val="0"/>
              <w:rPr>
                <w:rFonts w:eastAsiaTheme="minorEastAsia"/>
                <w:bCs/>
                <w:lang w:eastAsia="zh-CN"/>
              </w:rPr>
            </w:pPr>
            <w:r w:rsidRPr="000A2FB3">
              <w:rPr>
                <w:iCs/>
              </w:rPr>
              <w:t xml:space="preserve">Otherwise (i.e., if not provided by higher layers), </w:t>
            </w:r>
            <w:r w:rsidRPr="000A2FB3">
              <w:rPr>
                <w:iCs/>
                <w:position w:val="-9"/>
              </w:rPr>
              <w:fldChar w:fldCharType="begin"/>
            </w:r>
            <w:r w:rsidRPr="000A2FB3">
              <w:rPr>
                <w:iCs/>
                <w:position w:val="-9"/>
              </w:rPr>
              <w:instrText xml:space="preserve"> QUOTE </w:instrText>
            </w:r>
            <w:r w:rsidRPr="000A2FB3">
              <w:rPr>
                <w:noProof/>
                <w:position w:val="-8"/>
              </w:rPr>
              <w:drawing>
                <wp:inline distT="0" distB="0" distL="0" distR="0" wp14:anchorId="314E1F88" wp14:editId="1D1C7269">
                  <wp:extent cx="352425" cy="171450"/>
                  <wp:effectExtent l="0" t="0" r="9525" b="0"/>
                  <wp:docPr id="1856008453" name="Picture 1856008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A2FB3">
              <w:rPr>
                <w:iCs/>
                <w:position w:val="-9"/>
              </w:rPr>
              <w:instrText xml:space="preserve"> </w:instrText>
            </w:r>
            <w:r w:rsidRPr="000A2FB3">
              <w:rPr>
                <w:iCs/>
                <w:position w:val="-9"/>
              </w:rPr>
              <w:fldChar w:fldCharType="separate"/>
            </w:r>
            <w:r w:rsidRPr="000A2FB3">
              <w:rPr>
                <w:noProof/>
                <w:position w:val="-8"/>
              </w:rPr>
              <w:drawing>
                <wp:inline distT="0" distB="0" distL="0" distR="0" wp14:anchorId="675DDCFD" wp14:editId="16F3D49E">
                  <wp:extent cx="352425" cy="171450"/>
                  <wp:effectExtent l="0" t="0" r="9525" b="0"/>
                  <wp:docPr id="1856008454" name="Picture 1856008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A2FB3">
              <w:rPr>
                <w:iCs/>
                <w:position w:val="-9"/>
              </w:rPr>
              <w:fldChar w:fldCharType="end"/>
            </w:r>
            <w:r w:rsidRPr="000A2FB3">
              <w:rPr>
                <w:iCs/>
                <w:position w:val="-9"/>
              </w:rPr>
              <w:t xml:space="preserve"> </w:t>
            </w:r>
            <w:r w:rsidRPr="000A2FB3">
              <w:rPr>
                <w:rFonts w:ascii="Times New Roman" w:eastAsia="Times New Roman" w:hAnsi="Times New Roman"/>
                <w:iCs/>
                <w:szCs w:val="20"/>
              </w:rPr>
              <w:t>is based on 12 LSB bits CRC of PSCCH associated with the SL PRS</w:t>
            </w:r>
          </w:p>
        </w:tc>
      </w:tr>
      <w:tr w:rsidR="004219E6" w14:paraId="30E5EE35" w14:textId="77777777" w:rsidTr="00E41B1E">
        <w:trPr>
          <w:trHeight w:val="304"/>
        </w:trPr>
        <w:tc>
          <w:tcPr>
            <w:tcW w:w="1669" w:type="dxa"/>
            <w:shd w:val="clear" w:color="auto" w:fill="00B0F0"/>
          </w:tcPr>
          <w:p w14:paraId="66F1C38E" w14:textId="77777777" w:rsidR="004219E6" w:rsidRDefault="004219E6" w:rsidP="004219E6">
            <w:pPr>
              <w:widowControl w:val="0"/>
              <w:rPr>
                <w:rFonts w:ascii="Times New Roman" w:hAnsi="Times New Roman"/>
              </w:rPr>
            </w:pPr>
          </w:p>
        </w:tc>
        <w:tc>
          <w:tcPr>
            <w:tcW w:w="1248" w:type="dxa"/>
            <w:shd w:val="clear" w:color="auto" w:fill="00B0F0"/>
          </w:tcPr>
          <w:p w14:paraId="63E7FC05" w14:textId="77777777" w:rsidR="004219E6" w:rsidRDefault="004219E6" w:rsidP="004219E6">
            <w:pPr>
              <w:widowControl w:val="0"/>
              <w:rPr>
                <w:rFonts w:ascii="Times New Roman" w:hAnsi="Times New Roman"/>
                <w:bCs/>
                <w:lang w:eastAsia="zh-CN"/>
              </w:rPr>
            </w:pPr>
          </w:p>
        </w:tc>
        <w:tc>
          <w:tcPr>
            <w:tcW w:w="6546" w:type="dxa"/>
            <w:shd w:val="clear" w:color="auto" w:fill="00B0F0"/>
          </w:tcPr>
          <w:p w14:paraId="55BC3910" w14:textId="77777777" w:rsidR="004219E6" w:rsidRDefault="004219E6" w:rsidP="004219E6">
            <w:pPr>
              <w:widowControl w:val="0"/>
              <w:rPr>
                <w:rFonts w:eastAsiaTheme="minorEastAsia"/>
                <w:bCs/>
                <w:lang w:eastAsia="zh-CN"/>
              </w:rPr>
            </w:pPr>
          </w:p>
        </w:tc>
      </w:tr>
    </w:tbl>
    <w:p w14:paraId="0885A704"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lastRenderedPageBreak/>
        <w:t>Mapping SL PRS to physical resources</w:t>
      </w:r>
    </w:p>
    <w:p w14:paraId="0885A705" w14:textId="77777777" w:rsidR="00FF1600" w:rsidRDefault="00011E9B">
      <w:r>
        <w:rPr>
          <w:b/>
          <w:bCs/>
        </w:rPr>
        <w:t xml:space="preserve">Background: </w:t>
      </w:r>
      <w:r>
        <w:t xml:space="preserve">Related decisions from SI phase </w:t>
      </w:r>
      <w:r>
        <w:fldChar w:fldCharType="begin"/>
      </w:r>
      <w:r>
        <w:instrText>REF _Ref125183189 \r \h</w:instrText>
      </w:r>
      <w:r>
        <w:fldChar w:fldCharType="separate"/>
      </w:r>
      <w:r>
        <w:t>[2]</w:t>
      </w:r>
      <w:r>
        <w:fldChar w:fldCharType="end"/>
      </w:r>
      <w:r>
        <w:t>:</w:t>
      </w:r>
    </w:p>
    <w:tbl>
      <w:tblPr>
        <w:tblStyle w:val="TableGrid"/>
        <w:tblW w:w="9350" w:type="dxa"/>
        <w:tblLook w:val="04A0" w:firstRow="1" w:lastRow="0" w:firstColumn="1" w:lastColumn="0" w:noHBand="0" w:noVBand="1"/>
      </w:tblPr>
      <w:tblGrid>
        <w:gridCol w:w="9350"/>
      </w:tblGrid>
      <w:tr w:rsidR="00FF1600" w14:paraId="0885A710" w14:textId="77777777">
        <w:tc>
          <w:tcPr>
            <w:tcW w:w="9350" w:type="dxa"/>
          </w:tcPr>
          <w:p w14:paraId="0885A706" w14:textId="77777777" w:rsidR="00FF1600" w:rsidRDefault="00011E9B">
            <w:pPr>
              <w:widowControl w:val="0"/>
              <w:spacing w:afterAutospacing="1" w:line="288" w:lineRule="auto"/>
              <w:rPr>
                <w:rFonts w:eastAsia="Malgun Gothic" w:cs="Batang"/>
                <w:b/>
                <w:szCs w:val="20"/>
                <w:u w:val="single"/>
                <w:lang w:eastAsia="zh-CN"/>
              </w:rPr>
            </w:pPr>
            <w:r>
              <w:rPr>
                <w:rFonts w:eastAsia="Malgun Gothic" w:cs="Batang"/>
                <w:b/>
                <w:szCs w:val="20"/>
                <w:highlight w:val="green"/>
                <w:u w:val="single"/>
                <w:lang w:eastAsia="zh-CN"/>
              </w:rPr>
              <w:t>Agreement</w:t>
            </w:r>
          </w:p>
          <w:p w14:paraId="0885A707" w14:textId="77777777" w:rsidR="00FF1600" w:rsidRDefault="00011E9B">
            <w:pPr>
              <w:widowControl w:val="0"/>
              <w:overflowPunct w:val="0"/>
              <w:textAlignment w:val="baseline"/>
              <w:rPr>
                <w:rFonts w:eastAsia="SimSun"/>
                <w:szCs w:val="20"/>
                <w:lang w:eastAsia="zh-CN"/>
              </w:rPr>
            </w:pPr>
            <w:r>
              <w:rPr>
                <w:rFonts w:eastAsia="SimSun"/>
                <w:szCs w:val="20"/>
                <w:lang w:eastAsia="zh-CN"/>
              </w:rPr>
              <w:t>With regards to the frequency and time   a slot has the following characteristics:</w:t>
            </w:r>
          </w:p>
          <w:p w14:paraId="0885A708" w14:textId="77777777" w:rsidR="00FF1600" w:rsidRDefault="00011E9B">
            <w:pPr>
              <w:widowControl w:val="0"/>
              <w:numPr>
                <w:ilvl w:val="0"/>
                <w:numId w:val="22"/>
              </w:numPr>
              <w:spacing w:after="0" w:line="252" w:lineRule="auto"/>
              <w:rPr>
                <w:rFonts w:eastAsia="SimSun"/>
                <w:szCs w:val="20"/>
                <w:lang w:eastAsia="zh-CN"/>
              </w:rPr>
            </w:pPr>
            <w:r>
              <w:rPr>
                <w:rFonts w:eastAsia="SimSun"/>
                <w:szCs w:val="20"/>
                <w:lang w:eastAsia="zh-CN"/>
              </w:rPr>
              <w:t xml:space="preserve">With regards to the value N (comb size) and the number M of SL-PRS symbols within a slot </w:t>
            </w:r>
            <w:r>
              <w:rPr>
                <w:rFonts w:eastAsia="SimSun"/>
                <w:i/>
                <w:iCs/>
                <w:szCs w:val="20"/>
                <w:lang w:eastAsia="zh-CN"/>
              </w:rPr>
              <w:t>excluding</w:t>
            </w:r>
            <w:r>
              <w:rPr>
                <w:rFonts w:eastAsia="SimSun"/>
                <w:szCs w:val="20"/>
                <w:lang w:eastAsia="zh-CN"/>
              </w:rPr>
              <w:t xml:space="preserve"> the symbol(s) used for AGC training / </w:t>
            </w:r>
            <w:proofErr w:type="spellStart"/>
            <w:r>
              <w:rPr>
                <w:rFonts w:eastAsia="SimSun"/>
                <w:szCs w:val="20"/>
                <w:lang w:eastAsia="zh-CN"/>
              </w:rPr>
              <w:t>RxTx</w:t>
            </w:r>
            <w:proofErr w:type="spellEnd"/>
            <w:r>
              <w:rPr>
                <w:rFonts w:eastAsia="SimSun"/>
                <w:szCs w:val="20"/>
                <w:lang w:eastAsia="zh-CN"/>
              </w:rPr>
              <w:t xml:space="preserve"> Turnaround:</w:t>
            </w:r>
          </w:p>
          <w:p w14:paraId="0885A709" w14:textId="77777777" w:rsidR="00FF1600" w:rsidRDefault="00011E9B">
            <w:pPr>
              <w:widowControl w:val="0"/>
              <w:numPr>
                <w:ilvl w:val="1"/>
                <w:numId w:val="22"/>
              </w:numPr>
              <w:spacing w:after="0" w:line="252" w:lineRule="auto"/>
              <w:rPr>
                <w:rFonts w:eastAsia="SimSun"/>
                <w:szCs w:val="20"/>
                <w:lang w:eastAsia="zh-CN"/>
              </w:rPr>
            </w:pPr>
            <w:r>
              <w:rPr>
                <w:rFonts w:eastAsia="SimSun"/>
                <w:szCs w:val="20"/>
                <w:lang w:eastAsia="zh-CN"/>
              </w:rPr>
              <w:t>At least the following values are considered as potential candidate values: N = {1,2,4,6,8,12}</w:t>
            </w:r>
          </w:p>
          <w:p w14:paraId="0885A70A" w14:textId="77777777" w:rsidR="00FF1600" w:rsidRDefault="00011E9B">
            <w:pPr>
              <w:widowControl w:val="0"/>
              <w:numPr>
                <w:ilvl w:val="1"/>
                <w:numId w:val="22"/>
              </w:numPr>
              <w:spacing w:after="0" w:line="252" w:lineRule="auto"/>
              <w:rPr>
                <w:rFonts w:eastAsia="SimSun"/>
                <w:szCs w:val="20"/>
                <w:lang w:eastAsia="zh-CN"/>
              </w:rPr>
            </w:pPr>
            <w:r>
              <w:rPr>
                <w:rFonts w:eastAsia="SimSun"/>
                <w:szCs w:val="20"/>
                <w:lang w:eastAsia="zh-CN"/>
              </w:rPr>
              <w:t>FFS: the values considered as potential candidate values for M</w:t>
            </w:r>
          </w:p>
          <w:p w14:paraId="0885A70B" w14:textId="77777777" w:rsidR="00FF1600" w:rsidRDefault="00011E9B">
            <w:pPr>
              <w:widowControl w:val="0"/>
              <w:numPr>
                <w:ilvl w:val="1"/>
                <w:numId w:val="22"/>
              </w:numPr>
              <w:spacing w:after="0" w:line="252" w:lineRule="auto"/>
              <w:rPr>
                <w:rFonts w:eastAsia="SimSun"/>
                <w:szCs w:val="20"/>
                <w:lang w:eastAsia="zh-CN"/>
              </w:rPr>
            </w:pPr>
            <w:r>
              <w:rPr>
                <w:rFonts w:eastAsia="SimSun"/>
                <w:szCs w:val="20"/>
                <w:lang w:eastAsia="zh-CN"/>
              </w:rPr>
              <w:t>FFS1: Whether to consider N&gt;12 as a potential candidate value(s)</w:t>
            </w:r>
          </w:p>
          <w:p w14:paraId="0885A70C" w14:textId="77777777" w:rsidR="00FF1600" w:rsidRDefault="00011E9B">
            <w:pPr>
              <w:widowControl w:val="0"/>
              <w:numPr>
                <w:ilvl w:val="0"/>
                <w:numId w:val="22"/>
              </w:numPr>
              <w:spacing w:after="0" w:line="252" w:lineRule="auto"/>
              <w:rPr>
                <w:rFonts w:eastAsia="SimSun"/>
                <w:szCs w:val="20"/>
                <w:lang w:eastAsia="zh-CN"/>
              </w:rPr>
            </w:pPr>
            <w:r>
              <w:rPr>
                <w:rFonts w:eastAsia="SimSun"/>
                <w:szCs w:val="20"/>
                <w:lang w:eastAsia="zh-CN"/>
              </w:rPr>
              <w:t>The symbols of a SL-PRS resource within a slot are consecutive symbols</w:t>
            </w:r>
          </w:p>
          <w:p w14:paraId="0885A70D" w14:textId="77777777" w:rsidR="00FF1600" w:rsidRDefault="00011E9B">
            <w:pPr>
              <w:widowControl w:val="0"/>
              <w:numPr>
                <w:ilvl w:val="1"/>
                <w:numId w:val="22"/>
              </w:numPr>
              <w:spacing w:after="0" w:line="252" w:lineRule="auto"/>
              <w:rPr>
                <w:rFonts w:eastAsia="SimSun"/>
                <w:szCs w:val="20"/>
                <w:lang w:eastAsia="zh-CN"/>
              </w:rPr>
            </w:pPr>
            <w:r>
              <w:rPr>
                <w:rFonts w:eastAsia="SimSun"/>
                <w:szCs w:val="20"/>
                <w:lang w:eastAsia="zh-CN"/>
              </w:rPr>
              <w:t>FFS: consecutive and/or non-consecutive symbols for shared resource pool (if supported)</w:t>
            </w:r>
          </w:p>
          <w:p w14:paraId="0885A70E" w14:textId="77777777" w:rsidR="00FF1600" w:rsidRDefault="00011E9B">
            <w:pPr>
              <w:widowControl w:val="0"/>
              <w:numPr>
                <w:ilvl w:val="0"/>
                <w:numId w:val="22"/>
              </w:numPr>
              <w:spacing w:after="0" w:line="252" w:lineRule="auto"/>
              <w:rPr>
                <w:rFonts w:eastAsia="SimSun"/>
                <w:szCs w:val="20"/>
                <w:lang w:eastAsia="zh-CN"/>
              </w:rPr>
            </w:pPr>
            <w:r>
              <w:rPr>
                <w:rFonts w:eastAsia="SimSun"/>
                <w:szCs w:val="20"/>
                <w:lang w:eastAsia="zh-CN"/>
              </w:rPr>
              <w:t>FFS: RE-Offset sequence within a SL-PRS resource, including whether to have in the end of the SL-PRS pattern a symbol with the same RE-offset as the first symbol, for phase-tracking purpose</w:t>
            </w:r>
          </w:p>
          <w:p w14:paraId="0885A70F" w14:textId="77777777" w:rsidR="00FF1600" w:rsidRDefault="00FF1600">
            <w:pPr>
              <w:widowControl w:val="0"/>
              <w:spacing w:after="0"/>
              <w:jc w:val="left"/>
              <w:rPr>
                <w:iCs/>
                <w:szCs w:val="20"/>
                <w:lang w:eastAsia="zh-CN"/>
              </w:rPr>
            </w:pPr>
          </w:p>
        </w:tc>
      </w:tr>
    </w:tbl>
    <w:p w14:paraId="0885A711" w14:textId="77777777" w:rsidR="00FF1600" w:rsidRDefault="00FF1600">
      <w:pPr>
        <w:rPr>
          <w:b/>
          <w:bCs/>
        </w:rPr>
      </w:pPr>
    </w:p>
    <w:p w14:paraId="0885A712" w14:textId="77777777" w:rsidR="00FF1600" w:rsidRDefault="00011E9B">
      <w:r>
        <w:t>The following were agreed during RAN1 #112 meeting:</w:t>
      </w:r>
    </w:p>
    <w:tbl>
      <w:tblPr>
        <w:tblStyle w:val="TableGrid"/>
        <w:tblW w:w="9350" w:type="dxa"/>
        <w:tblLook w:val="04A0" w:firstRow="1" w:lastRow="0" w:firstColumn="1" w:lastColumn="0" w:noHBand="0" w:noVBand="1"/>
      </w:tblPr>
      <w:tblGrid>
        <w:gridCol w:w="9350"/>
      </w:tblGrid>
      <w:tr w:rsidR="00FF1600" w14:paraId="0885A72B" w14:textId="77777777">
        <w:tc>
          <w:tcPr>
            <w:tcW w:w="9350" w:type="dxa"/>
          </w:tcPr>
          <w:p w14:paraId="0885A713" w14:textId="77777777" w:rsidR="00FF1600" w:rsidRDefault="00011E9B">
            <w:pPr>
              <w:widowControl w:val="0"/>
              <w:spacing w:after="0"/>
              <w:contextualSpacing/>
              <w:rPr>
                <w:rFonts w:eastAsia="Calibri"/>
                <w:iCs/>
              </w:rPr>
            </w:pPr>
            <w:r>
              <w:rPr>
                <w:rFonts w:eastAsia="Calibri"/>
                <w:b/>
                <w:highlight w:val="green"/>
              </w:rPr>
              <w:t>Agreement</w:t>
            </w:r>
            <w:r>
              <w:rPr>
                <w:rFonts w:eastAsia="Calibri"/>
                <w:iCs/>
              </w:rPr>
              <w:t xml:space="preserve"> </w:t>
            </w:r>
          </w:p>
          <w:p w14:paraId="0885A714" w14:textId="77777777" w:rsidR="00FF1600" w:rsidRDefault="00011E9B">
            <w:pPr>
              <w:widowControl w:val="0"/>
              <w:overflowPunct w:val="0"/>
              <w:jc w:val="left"/>
              <w:textAlignment w:val="baseline"/>
              <w:rPr>
                <w:rFonts w:eastAsia="SimSun"/>
                <w:iCs/>
                <w:szCs w:val="20"/>
              </w:rPr>
            </w:pPr>
            <w:r>
              <w:rPr>
                <w:rFonts w:eastAsia="SimSun"/>
                <w:iCs/>
                <w:szCs w:val="20"/>
              </w:rPr>
              <w:t>For RE-offset sequence for SL PRS, the RE-offset sequences specified for DL PRS are considered as a starting point.</w:t>
            </w:r>
          </w:p>
          <w:p w14:paraId="0885A715" w14:textId="77777777" w:rsidR="00FF1600" w:rsidRDefault="00011E9B">
            <w:pPr>
              <w:widowControl w:val="0"/>
              <w:numPr>
                <w:ilvl w:val="0"/>
                <w:numId w:val="23"/>
              </w:numPr>
              <w:spacing w:after="0"/>
              <w:jc w:val="left"/>
              <w:rPr>
                <w:rFonts w:eastAsia="Calibri"/>
                <w:iCs/>
                <w:szCs w:val="20"/>
              </w:rPr>
            </w:pPr>
            <w:r>
              <w:rPr>
                <w:rFonts w:eastAsia="Calibri"/>
                <w:iCs/>
                <w:szCs w:val="20"/>
              </w:rPr>
              <w:t xml:space="preserve">FFS: Exact RE-offset sequences </w:t>
            </w:r>
          </w:p>
          <w:p w14:paraId="0885A716" w14:textId="77777777" w:rsidR="00FF1600" w:rsidRDefault="00FF1600">
            <w:pPr>
              <w:widowControl w:val="0"/>
              <w:spacing w:after="0"/>
              <w:contextualSpacing/>
              <w:rPr>
                <w:rFonts w:eastAsia="Calibri"/>
                <w:b/>
                <w:highlight w:val="green"/>
              </w:rPr>
            </w:pPr>
          </w:p>
          <w:p w14:paraId="0885A717" w14:textId="77777777" w:rsidR="00FF1600" w:rsidRDefault="00011E9B">
            <w:pPr>
              <w:widowControl w:val="0"/>
              <w:spacing w:after="0"/>
              <w:contextualSpacing/>
              <w:rPr>
                <w:rFonts w:eastAsia="Calibri"/>
                <w:iCs/>
              </w:rPr>
            </w:pPr>
            <w:r>
              <w:rPr>
                <w:rFonts w:eastAsia="Calibri"/>
                <w:b/>
                <w:highlight w:val="green"/>
              </w:rPr>
              <w:t>Agreement</w:t>
            </w:r>
            <w:r>
              <w:rPr>
                <w:rFonts w:eastAsia="Calibri"/>
                <w:iCs/>
              </w:rPr>
              <w:t xml:space="preserve"> </w:t>
            </w:r>
          </w:p>
          <w:p w14:paraId="0885A718" w14:textId="77777777" w:rsidR="00FF1600" w:rsidRDefault="00011E9B">
            <w:pPr>
              <w:widowControl w:val="0"/>
              <w:overflowPunct w:val="0"/>
              <w:jc w:val="left"/>
              <w:textAlignment w:val="baseline"/>
              <w:rPr>
                <w:rFonts w:eastAsia="Calibri"/>
                <w:iCs/>
                <w:szCs w:val="20"/>
              </w:rPr>
            </w:pPr>
            <w:r>
              <w:rPr>
                <w:rFonts w:eastAsia="Calibri"/>
                <w:iCs/>
                <w:szCs w:val="20"/>
              </w:rPr>
              <w:t xml:space="preserve">For SL PRS in shared or dedicated resource pools, </w:t>
            </w:r>
          </w:p>
          <w:p w14:paraId="0885A719" w14:textId="77777777" w:rsidR="00FF1600" w:rsidRDefault="00011E9B">
            <w:pPr>
              <w:widowControl w:val="0"/>
              <w:numPr>
                <w:ilvl w:val="0"/>
                <w:numId w:val="23"/>
              </w:numPr>
              <w:spacing w:after="0"/>
              <w:jc w:val="left"/>
              <w:rPr>
                <w:rFonts w:eastAsia="SimSun"/>
                <w:bCs/>
                <w:szCs w:val="20"/>
              </w:rPr>
            </w:pPr>
            <w:r>
              <w:rPr>
                <w:rFonts w:eastAsia="SimSun"/>
                <w:bCs/>
                <w:szCs w:val="20"/>
              </w:rPr>
              <w:t>at least comb sizes (N) 2, 4 are supported.</w:t>
            </w:r>
          </w:p>
          <w:p w14:paraId="0885A71A" w14:textId="77777777" w:rsidR="00FF1600" w:rsidRDefault="00011E9B">
            <w:pPr>
              <w:widowControl w:val="0"/>
              <w:numPr>
                <w:ilvl w:val="0"/>
                <w:numId w:val="23"/>
              </w:numPr>
              <w:spacing w:after="0"/>
              <w:jc w:val="left"/>
              <w:rPr>
                <w:rFonts w:eastAsia="SimSun"/>
                <w:bCs/>
                <w:szCs w:val="20"/>
              </w:rPr>
            </w:pPr>
            <w:r>
              <w:rPr>
                <w:rFonts w:eastAsia="SimSun"/>
                <w:bCs/>
                <w:szCs w:val="20"/>
              </w:rPr>
              <w:t>Comb size 6 is supported at least in dedicated resource pool</w:t>
            </w:r>
          </w:p>
          <w:p w14:paraId="0885A71B" w14:textId="77777777" w:rsidR="00FF1600" w:rsidRDefault="00011E9B">
            <w:pPr>
              <w:widowControl w:val="0"/>
              <w:numPr>
                <w:ilvl w:val="1"/>
                <w:numId w:val="23"/>
              </w:numPr>
              <w:spacing w:after="0"/>
              <w:jc w:val="left"/>
              <w:rPr>
                <w:rFonts w:eastAsia="SimSun"/>
                <w:bCs/>
                <w:szCs w:val="20"/>
              </w:rPr>
            </w:pPr>
            <w:r>
              <w:rPr>
                <w:rFonts w:eastAsia="SimSun"/>
                <w:bCs/>
                <w:szCs w:val="20"/>
              </w:rPr>
              <w:t>FFS: comb size 6 in shared resource pool</w:t>
            </w:r>
          </w:p>
          <w:p w14:paraId="0885A71C" w14:textId="77777777" w:rsidR="00FF1600" w:rsidRDefault="00011E9B">
            <w:pPr>
              <w:widowControl w:val="0"/>
              <w:numPr>
                <w:ilvl w:val="0"/>
                <w:numId w:val="23"/>
              </w:numPr>
              <w:spacing w:after="0"/>
              <w:jc w:val="left"/>
              <w:rPr>
                <w:rFonts w:eastAsia="SimSun"/>
                <w:bCs/>
                <w:szCs w:val="20"/>
              </w:rPr>
            </w:pPr>
            <w:r>
              <w:rPr>
                <w:rFonts w:eastAsia="SimSun"/>
                <w:bCs/>
                <w:szCs w:val="20"/>
              </w:rPr>
              <w:t>Comb size 1 is supported at least in shared resource pool</w:t>
            </w:r>
          </w:p>
          <w:p w14:paraId="0885A71D" w14:textId="77777777" w:rsidR="00FF1600" w:rsidRDefault="00011E9B">
            <w:pPr>
              <w:widowControl w:val="0"/>
              <w:numPr>
                <w:ilvl w:val="1"/>
                <w:numId w:val="23"/>
              </w:numPr>
              <w:spacing w:after="0"/>
              <w:jc w:val="left"/>
              <w:rPr>
                <w:rFonts w:eastAsia="SimSun"/>
                <w:bCs/>
                <w:szCs w:val="20"/>
              </w:rPr>
            </w:pPr>
            <w:r>
              <w:rPr>
                <w:rFonts w:eastAsia="SimSun"/>
                <w:bCs/>
                <w:szCs w:val="20"/>
              </w:rPr>
              <w:t>FFS: comb size 1 in dedicated resource pool</w:t>
            </w:r>
          </w:p>
          <w:p w14:paraId="0885A71E" w14:textId="77777777" w:rsidR="00FF1600" w:rsidRDefault="00011E9B">
            <w:pPr>
              <w:widowControl w:val="0"/>
              <w:numPr>
                <w:ilvl w:val="0"/>
                <w:numId w:val="23"/>
              </w:numPr>
              <w:spacing w:after="0"/>
              <w:jc w:val="left"/>
              <w:rPr>
                <w:rFonts w:eastAsia="SimSun"/>
                <w:bCs/>
                <w:szCs w:val="20"/>
              </w:rPr>
            </w:pPr>
            <w:r>
              <w:rPr>
                <w:rFonts w:eastAsia="SimSun"/>
                <w:bCs/>
                <w:szCs w:val="20"/>
              </w:rPr>
              <w:t>comb sizes (N) &gt; 12 are not supported.</w:t>
            </w:r>
          </w:p>
          <w:p w14:paraId="0885A71F" w14:textId="77777777" w:rsidR="00FF1600" w:rsidRDefault="00011E9B">
            <w:pPr>
              <w:widowControl w:val="0"/>
              <w:numPr>
                <w:ilvl w:val="0"/>
                <w:numId w:val="23"/>
              </w:numPr>
              <w:spacing w:after="0"/>
              <w:jc w:val="left"/>
              <w:rPr>
                <w:rFonts w:eastAsia="SimSun"/>
                <w:bCs/>
                <w:szCs w:val="20"/>
              </w:rPr>
            </w:pPr>
            <w:r>
              <w:rPr>
                <w:rFonts w:eastAsia="SimSun"/>
                <w:bCs/>
                <w:szCs w:val="20"/>
              </w:rPr>
              <w:t>FFS: support of comb sizes (N) of 8, 12.</w:t>
            </w:r>
          </w:p>
          <w:p w14:paraId="0885A720" w14:textId="77777777" w:rsidR="00FF1600" w:rsidRDefault="00FF1600">
            <w:pPr>
              <w:widowControl w:val="0"/>
              <w:spacing w:after="0"/>
              <w:contextualSpacing/>
              <w:rPr>
                <w:rFonts w:eastAsia="Calibri"/>
                <w:b/>
                <w:highlight w:val="green"/>
              </w:rPr>
            </w:pPr>
          </w:p>
          <w:p w14:paraId="0885A721" w14:textId="77777777" w:rsidR="00FF1600" w:rsidRDefault="00011E9B">
            <w:pPr>
              <w:widowControl w:val="0"/>
              <w:spacing w:after="0"/>
              <w:contextualSpacing/>
              <w:rPr>
                <w:rFonts w:eastAsia="Calibri"/>
                <w:iCs/>
              </w:rPr>
            </w:pPr>
            <w:r>
              <w:rPr>
                <w:rFonts w:eastAsia="Calibri"/>
                <w:b/>
                <w:highlight w:val="green"/>
              </w:rPr>
              <w:t>Agreement</w:t>
            </w:r>
            <w:r>
              <w:rPr>
                <w:rFonts w:eastAsia="Calibri"/>
                <w:iCs/>
              </w:rPr>
              <w:t xml:space="preserve"> </w:t>
            </w:r>
          </w:p>
          <w:p w14:paraId="0885A722" w14:textId="77777777" w:rsidR="00FF1600" w:rsidRDefault="00011E9B">
            <w:pPr>
              <w:widowControl w:val="0"/>
              <w:overflowPunct w:val="0"/>
              <w:textAlignment w:val="baseline"/>
              <w:rPr>
                <w:rFonts w:eastAsia="SimSun"/>
                <w:iCs/>
                <w:szCs w:val="20"/>
              </w:rPr>
            </w:pPr>
            <w:r>
              <w:rPr>
                <w:rFonts w:eastAsia="Calibri"/>
                <w:iCs/>
                <w:szCs w:val="20"/>
              </w:rPr>
              <w:t xml:space="preserve">For SL PRS in shared and dedicated resource pools, </w:t>
            </w:r>
          </w:p>
          <w:p w14:paraId="0885A723" w14:textId="77777777" w:rsidR="00FF1600" w:rsidRDefault="00011E9B">
            <w:pPr>
              <w:widowControl w:val="0"/>
              <w:numPr>
                <w:ilvl w:val="0"/>
                <w:numId w:val="23"/>
              </w:numPr>
              <w:spacing w:after="0"/>
              <w:jc w:val="left"/>
              <w:rPr>
                <w:rFonts w:eastAsia="SimSun"/>
                <w:bCs/>
                <w:szCs w:val="20"/>
              </w:rPr>
            </w:pPr>
            <w:r>
              <w:rPr>
                <w:rFonts w:eastAsia="SimSun"/>
                <w:bCs/>
                <w:szCs w:val="20"/>
              </w:rPr>
              <w:t>SL PRS patterns with full staggering are supported.</w:t>
            </w:r>
          </w:p>
          <w:p w14:paraId="0885A724" w14:textId="77777777" w:rsidR="00FF1600" w:rsidRDefault="00011E9B">
            <w:pPr>
              <w:widowControl w:val="0"/>
              <w:numPr>
                <w:ilvl w:val="1"/>
                <w:numId w:val="23"/>
              </w:numPr>
              <w:spacing w:after="0"/>
              <w:jc w:val="left"/>
              <w:rPr>
                <w:rFonts w:eastAsia="SimSun"/>
                <w:bCs/>
                <w:szCs w:val="20"/>
              </w:rPr>
            </w:pPr>
            <w:r>
              <w:rPr>
                <w:rFonts w:eastAsia="SimSun"/>
                <w:bCs/>
                <w:szCs w:val="20"/>
              </w:rPr>
              <w:t>FFS: whether (</w:t>
            </w:r>
            <w:proofErr w:type="gramStart"/>
            <w:r>
              <w:rPr>
                <w:rFonts w:eastAsia="SimSun"/>
                <w:bCs/>
                <w:szCs w:val="20"/>
              </w:rPr>
              <w:t>M,N</w:t>
            </w:r>
            <w:proofErr w:type="gramEnd"/>
            <w:r>
              <w:rPr>
                <w:rFonts w:eastAsia="SimSun"/>
                <w:bCs/>
                <w:szCs w:val="20"/>
              </w:rPr>
              <w:t>)=(6,6) is supported</w:t>
            </w:r>
          </w:p>
          <w:p w14:paraId="0885A725" w14:textId="77777777" w:rsidR="00FF1600" w:rsidRDefault="00011E9B">
            <w:pPr>
              <w:widowControl w:val="0"/>
              <w:numPr>
                <w:ilvl w:val="0"/>
                <w:numId w:val="23"/>
              </w:numPr>
              <w:spacing w:after="0"/>
              <w:jc w:val="left"/>
              <w:rPr>
                <w:rFonts w:eastAsia="SimSun"/>
                <w:bCs/>
                <w:szCs w:val="20"/>
              </w:rPr>
            </w:pPr>
            <w:r>
              <w:rPr>
                <w:rFonts w:eastAsia="SimSun"/>
                <w:bCs/>
                <w:szCs w:val="20"/>
              </w:rPr>
              <w:t>SL PRS patterns with partial staggering are supported at least for the following (</w:t>
            </w:r>
            <w:proofErr w:type="gramStart"/>
            <w:r>
              <w:rPr>
                <w:rFonts w:eastAsia="SimSun"/>
                <w:bCs/>
                <w:szCs w:val="20"/>
              </w:rPr>
              <w:t>M,N</w:t>
            </w:r>
            <w:proofErr w:type="gramEnd"/>
            <w:r>
              <w:rPr>
                <w:rFonts w:eastAsia="SimSun"/>
                <w:bCs/>
                <w:szCs w:val="20"/>
              </w:rPr>
              <w:t>) pairs:</w:t>
            </w:r>
          </w:p>
          <w:p w14:paraId="0885A726" w14:textId="77777777" w:rsidR="00FF1600" w:rsidRDefault="00011E9B">
            <w:pPr>
              <w:widowControl w:val="0"/>
              <w:numPr>
                <w:ilvl w:val="1"/>
                <w:numId w:val="23"/>
              </w:numPr>
              <w:spacing w:after="0"/>
              <w:jc w:val="left"/>
              <w:rPr>
                <w:rFonts w:eastAsia="SimSun"/>
                <w:bCs/>
                <w:szCs w:val="20"/>
              </w:rPr>
            </w:pPr>
            <w:r>
              <w:rPr>
                <w:rFonts w:eastAsia="SimSun"/>
                <w:bCs/>
                <w:szCs w:val="20"/>
              </w:rPr>
              <w:t xml:space="preserve">(M, 2) with M = {1} </w:t>
            </w:r>
          </w:p>
          <w:p w14:paraId="0885A727" w14:textId="77777777" w:rsidR="00FF1600" w:rsidRDefault="00011E9B">
            <w:pPr>
              <w:widowControl w:val="0"/>
              <w:numPr>
                <w:ilvl w:val="1"/>
                <w:numId w:val="23"/>
              </w:numPr>
              <w:spacing w:after="0"/>
              <w:jc w:val="left"/>
              <w:rPr>
                <w:rFonts w:eastAsia="SimSun"/>
                <w:bCs/>
                <w:szCs w:val="20"/>
              </w:rPr>
            </w:pPr>
            <w:r>
              <w:rPr>
                <w:rFonts w:eastAsia="SimSun"/>
                <w:bCs/>
                <w:szCs w:val="20"/>
              </w:rPr>
              <w:t xml:space="preserve">(M, 4) with M = {2} </w:t>
            </w:r>
          </w:p>
          <w:p w14:paraId="0885A728" w14:textId="77777777" w:rsidR="00FF1600" w:rsidRDefault="00011E9B">
            <w:pPr>
              <w:widowControl w:val="0"/>
              <w:numPr>
                <w:ilvl w:val="1"/>
                <w:numId w:val="23"/>
              </w:numPr>
              <w:spacing w:after="0"/>
              <w:jc w:val="left"/>
              <w:rPr>
                <w:rFonts w:eastAsia="SimSun"/>
                <w:bCs/>
                <w:szCs w:val="20"/>
              </w:rPr>
            </w:pPr>
            <w:r>
              <w:rPr>
                <w:rFonts w:eastAsia="SimSun"/>
                <w:bCs/>
                <w:szCs w:val="20"/>
              </w:rPr>
              <w:t>FFS: constraints on maximum effective comb size</w:t>
            </w:r>
          </w:p>
          <w:p w14:paraId="0885A729" w14:textId="77777777" w:rsidR="00FF1600" w:rsidRDefault="00011E9B">
            <w:pPr>
              <w:widowControl w:val="0"/>
              <w:numPr>
                <w:ilvl w:val="1"/>
                <w:numId w:val="23"/>
              </w:numPr>
              <w:spacing w:after="0"/>
              <w:jc w:val="left"/>
              <w:rPr>
                <w:rFonts w:eastAsia="SimSun"/>
                <w:bCs/>
                <w:szCs w:val="20"/>
              </w:rPr>
            </w:pPr>
            <w:r>
              <w:rPr>
                <w:rFonts w:eastAsia="SimSun"/>
                <w:bCs/>
                <w:szCs w:val="20"/>
              </w:rPr>
              <w:t>FFS: support of partial staggering for other comb sizes</w:t>
            </w:r>
          </w:p>
          <w:p w14:paraId="0885A72A" w14:textId="77777777" w:rsidR="00FF1600" w:rsidRDefault="00011E9B">
            <w:pPr>
              <w:widowControl w:val="0"/>
              <w:numPr>
                <w:ilvl w:val="0"/>
                <w:numId w:val="23"/>
              </w:numPr>
              <w:spacing w:after="0"/>
              <w:jc w:val="left"/>
              <w:rPr>
                <w:rFonts w:eastAsia="SimSun"/>
                <w:bCs/>
                <w:szCs w:val="20"/>
              </w:rPr>
            </w:pPr>
            <w:r>
              <w:rPr>
                <w:rFonts w:eastAsia="SimSun"/>
                <w:bCs/>
                <w:szCs w:val="20"/>
              </w:rPr>
              <w:t>FFS: Support of SL PRS patterns with M &gt; N at least with full staggering.</w:t>
            </w:r>
          </w:p>
        </w:tc>
      </w:tr>
    </w:tbl>
    <w:p w14:paraId="0885A72C" w14:textId="77777777" w:rsidR="00FF1600" w:rsidRDefault="00FF1600"/>
    <w:p w14:paraId="0885A72D" w14:textId="77777777" w:rsidR="00FF1600" w:rsidRDefault="00011E9B">
      <w:r>
        <w:t>The following were agreed during RAN1 #112bis-e meeting:</w:t>
      </w:r>
    </w:p>
    <w:tbl>
      <w:tblPr>
        <w:tblStyle w:val="TableGrid"/>
        <w:tblW w:w="9350" w:type="dxa"/>
        <w:tblLook w:val="04A0" w:firstRow="1" w:lastRow="0" w:firstColumn="1" w:lastColumn="0" w:noHBand="0" w:noVBand="1"/>
      </w:tblPr>
      <w:tblGrid>
        <w:gridCol w:w="9350"/>
      </w:tblGrid>
      <w:tr w:rsidR="00FF1600" w14:paraId="0885A73C" w14:textId="77777777">
        <w:tc>
          <w:tcPr>
            <w:tcW w:w="9350" w:type="dxa"/>
          </w:tcPr>
          <w:p w14:paraId="0885A72E" w14:textId="77777777" w:rsidR="00FF1600" w:rsidRDefault="00011E9B">
            <w:pPr>
              <w:rPr>
                <w:highlight w:val="green"/>
              </w:rPr>
            </w:pPr>
            <w:r>
              <w:rPr>
                <w:highlight w:val="green"/>
              </w:rPr>
              <w:t>Agreement</w:t>
            </w:r>
          </w:p>
          <w:p w14:paraId="0885A72F" w14:textId="77777777" w:rsidR="00FF1600" w:rsidRDefault="00011E9B">
            <w:pPr>
              <w:tabs>
                <w:tab w:val="left" w:pos="0"/>
              </w:tabs>
              <w:rPr>
                <w:iCs/>
              </w:rPr>
            </w:pPr>
            <w:r>
              <w:rPr>
                <w:iCs/>
              </w:rPr>
              <w:t xml:space="preserve">(M, N) patterns with M &gt; N with full staggering </w:t>
            </w:r>
            <w:proofErr w:type="gramStart"/>
            <w:r>
              <w:rPr>
                <w:iCs/>
              </w:rPr>
              <w:t>are</w:t>
            </w:r>
            <w:proofErr w:type="gramEnd"/>
            <w:r>
              <w:rPr>
                <w:iCs/>
              </w:rPr>
              <w:t xml:space="preserve"> supported. </w:t>
            </w:r>
          </w:p>
          <w:p w14:paraId="0885A730" w14:textId="77777777" w:rsidR="00FF1600" w:rsidRDefault="00011E9B">
            <w:pPr>
              <w:numPr>
                <w:ilvl w:val="0"/>
                <w:numId w:val="8"/>
              </w:numPr>
              <w:contextualSpacing/>
              <w:rPr>
                <w:iCs/>
              </w:rPr>
            </w:pPr>
            <w:r>
              <w:rPr>
                <w:iCs/>
              </w:rPr>
              <w:t>In the last (M-N) symbols, the SL PRS symbols are repeated with same order of comb offsets as in the first N symbols.</w:t>
            </w:r>
          </w:p>
          <w:p w14:paraId="0885A731" w14:textId="77777777" w:rsidR="00FF1600" w:rsidRDefault="00FF1600">
            <w:pPr>
              <w:rPr>
                <w:iCs/>
                <w:highlight w:val="green"/>
              </w:rPr>
            </w:pPr>
          </w:p>
          <w:p w14:paraId="0885A732" w14:textId="77777777" w:rsidR="00FF1600" w:rsidRDefault="00011E9B">
            <w:pPr>
              <w:rPr>
                <w:iCs/>
              </w:rPr>
            </w:pPr>
            <w:r>
              <w:rPr>
                <w:iCs/>
                <w:highlight w:val="green"/>
              </w:rPr>
              <w:lastRenderedPageBreak/>
              <w:t>Agreement</w:t>
            </w:r>
          </w:p>
          <w:p w14:paraId="0885A733" w14:textId="77777777" w:rsidR="00FF1600" w:rsidRDefault="00011E9B">
            <w:pPr>
              <w:rPr>
                <w:iCs/>
              </w:rPr>
            </w:pPr>
            <w:r>
              <w:rPr>
                <w:iCs/>
              </w:rPr>
              <w:t xml:space="preserve">At least for dedicated SL PRS resource pools, in addition to already-agreed (M, N) = (2, 2), (4, 4), fully staggered pattern with (M, N) = (6, 6) is supported. </w:t>
            </w:r>
          </w:p>
          <w:p w14:paraId="0885A734" w14:textId="77777777" w:rsidR="00FF1600" w:rsidRDefault="00011E9B">
            <w:pPr>
              <w:numPr>
                <w:ilvl w:val="0"/>
                <w:numId w:val="8"/>
              </w:numPr>
              <w:contextualSpacing/>
              <w:rPr>
                <w:iCs/>
              </w:rPr>
            </w:pPr>
            <w:r>
              <w:rPr>
                <w:iCs/>
              </w:rPr>
              <w:t>FFS: Other values of (M, N).</w:t>
            </w:r>
          </w:p>
          <w:p w14:paraId="0885A735" w14:textId="77777777" w:rsidR="00FF1600" w:rsidRDefault="00011E9B">
            <w:pPr>
              <w:numPr>
                <w:ilvl w:val="0"/>
                <w:numId w:val="8"/>
              </w:numPr>
              <w:contextualSpacing/>
              <w:rPr>
                <w:iCs/>
              </w:rPr>
            </w:pPr>
            <w:r>
              <w:rPr>
                <w:iCs/>
              </w:rPr>
              <w:t>FFS: Applicability to shared resource pools.</w:t>
            </w:r>
          </w:p>
          <w:p w14:paraId="0885A736" w14:textId="77777777" w:rsidR="00FF1600" w:rsidRDefault="00FF1600">
            <w:pPr>
              <w:widowControl w:val="0"/>
              <w:tabs>
                <w:tab w:val="left" w:pos="0"/>
              </w:tabs>
              <w:spacing w:after="0"/>
              <w:jc w:val="left"/>
              <w:rPr>
                <w:rFonts w:eastAsia="SimSun"/>
                <w:bCs/>
                <w:szCs w:val="20"/>
              </w:rPr>
            </w:pPr>
          </w:p>
          <w:p w14:paraId="0885A737" w14:textId="77777777" w:rsidR="00FF1600" w:rsidRDefault="00011E9B">
            <w:pPr>
              <w:rPr>
                <w:iCs/>
              </w:rPr>
            </w:pPr>
            <w:r>
              <w:rPr>
                <w:iCs/>
                <w:highlight w:val="green"/>
              </w:rPr>
              <w:t>Agreement</w:t>
            </w:r>
          </w:p>
          <w:p w14:paraId="0885A738" w14:textId="77777777" w:rsidR="00FF1600" w:rsidRDefault="00011E9B">
            <w:pPr>
              <w:contextualSpacing/>
              <w:rPr>
                <w:rFonts w:ascii="Times New Roman" w:hAnsi="Times New Roman"/>
                <w:szCs w:val="20"/>
                <w:lang w:eastAsia="zh-CN"/>
              </w:rPr>
            </w:pPr>
            <w:r>
              <w:rPr>
                <w:rFonts w:ascii="Times New Roman" w:hAnsi="Times New Roman"/>
                <w:szCs w:val="20"/>
                <w:lang w:eastAsia="zh-CN"/>
              </w:rPr>
              <w:t>For shared resource pools, a UE does not map SL-PRS and PSSCH DMRS in the same OFDM symbol(s).</w:t>
            </w:r>
          </w:p>
          <w:p w14:paraId="0885A739" w14:textId="77777777" w:rsidR="00FF1600" w:rsidRDefault="00FF1600">
            <w:pPr>
              <w:widowControl w:val="0"/>
              <w:tabs>
                <w:tab w:val="left" w:pos="0"/>
              </w:tabs>
              <w:spacing w:after="0"/>
              <w:jc w:val="left"/>
              <w:rPr>
                <w:rFonts w:eastAsia="SimSun"/>
                <w:bCs/>
                <w:szCs w:val="20"/>
              </w:rPr>
            </w:pPr>
          </w:p>
          <w:p w14:paraId="0885A73A" w14:textId="77777777" w:rsidR="00FF1600" w:rsidRDefault="00011E9B">
            <w:pPr>
              <w:rPr>
                <w:iCs/>
              </w:rPr>
            </w:pPr>
            <w:r>
              <w:rPr>
                <w:iCs/>
              </w:rPr>
              <w:t>C</w:t>
            </w:r>
            <w:r>
              <w:rPr>
                <w:rFonts w:hint="eastAsia"/>
                <w:iCs/>
              </w:rPr>
              <w:t>onclusion</w:t>
            </w:r>
          </w:p>
          <w:p w14:paraId="0885A73B" w14:textId="77777777" w:rsidR="00FF1600" w:rsidRDefault="00011E9B">
            <w:pPr>
              <w:rPr>
                <w:iCs/>
              </w:rPr>
            </w:pPr>
            <w:r>
              <w:rPr>
                <w:iCs/>
              </w:rPr>
              <w:t>For a partially staggered SL PRS pattern (M, N), repetition of a partially staggered SL PRS pattern (M, N) in a slot is not supported.</w:t>
            </w:r>
          </w:p>
        </w:tc>
      </w:tr>
    </w:tbl>
    <w:p w14:paraId="0885A73D" w14:textId="77777777" w:rsidR="00FF1600" w:rsidRDefault="00FF1600"/>
    <w:p w14:paraId="0885A73E" w14:textId="77777777" w:rsidR="00FF1600" w:rsidRDefault="00011E9B">
      <w:r>
        <w:t>The key opens include:</w:t>
      </w:r>
    </w:p>
    <w:p w14:paraId="0885A73F" w14:textId="77777777" w:rsidR="00FF1600" w:rsidRDefault="00011E9B">
      <w:pPr>
        <w:numPr>
          <w:ilvl w:val="0"/>
          <w:numId w:val="16"/>
        </w:numPr>
      </w:pPr>
      <w:r>
        <w:t>Comb sizes and offsets for SL PRS</w:t>
      </w:r>
    </w:p>
    <w:p w14:paraId="0885A740" w14:textId="77777777" w:rsidR="00FF1600" w:rsidRDefault="00011E9B">
      <w:pPr>
        <w:numPr>
          <w:ilvl w:val="1"/>
          <w:numId w:val="16"/>
        </w:numPr>
      </w:pPr>
      <w:r>
        <w:t>Supported comb sizes (values of N) in dedicated and shared resource pools</w:t>
      </w:r>
    </w:p>
    <w:p w14:paraId="0885A741" w14:textId="77777777" w:rsidR="00FF1600" w:rsidRDefault="00011E9B">
      <w:pPr>
        <w:numPr>
          <w:ilvl w:val="1"/>
          <w:numId w:val="16"/>
        </w:numPr>
      </w:pPr>
      <w:r>
        <w:t xml:space="preserve">RE offset sequence as function of SL PRS symbols </w:t>
      </w:r>
    </w:p>
    <w:p w14:paraId="0885A742" w14:textId="77777777" w:rsidR="00FF1600" w:rsidRDefault="00011E9B">
      <w:pPr>
        <w:numPr>
          <w:ilvl w:val="0"/>
          <w:numId w:val="16"/>
        </w:numPr>
      </w:pPr>
      <w:r>
        <w:t>Frequency domain characteristics of SL PRS</w:t>
      </w:r>
    </w:p>
    <w:p w14:paraId="0885A743" w14:textId="77777777" w:rsidR="00FF1600" w:rsidRDefault="00011E9B">
      <w:pPr>
        <w:numPr>
          <w:ilvl w:val="1"/>
          <w:numId w:val="16"/>
        </w:numPr>
      </w:pPr>
      <w:r>
        <w:t>SL PRS bandwidth in dedicated and shared resource pools</w:t>
      </w:r>
    </w:p>
    <w:p w14:paraId="0885A744" w14:textId="77777777" w:rsidR="00FF1600" w:rsidRDefault="00011E9B">
      <w:pPr>
        <w:numPr>
          <w:ilvl w:val="1"/>
          <w:numId w:val="16"/>
        </w:numPr>
      </w:pPr>
      <w:r>
        <w:t>Granularity of SL PRS allocation in frequency domain</w:t>
      </w:r>
    </w:p>
    <w:p w14:paraId="0885A745" w14:textId="77777777" w:rsidR="00FF1600" w:rsidRDefault="00011E9B">
      <w:pPr>
        <w:numPr>
          <w:ilvl w:val="0"/>
          <w:numId w:val="16"/>
        </w:numPr>
      </w:pPr>
      <w:r>
        <w:t>Time domain characteristics of SL PRS, including AGC and gap symbols</w:t>
      </w:r>
    </w:p>
    <w:p w14:paraId="0885A746" w14:textId="77777777" w:rsidR="00FF1600" w:rsidRDefault="00011E9B">
      <w:pPr>
        <w:numPr>
          <w:ilvl w:val="1"/>
          <w:numId w:val="16"/>
        </w:numPr>
      </w:pPr>
      <w:r>
        <w:t>Supported values of number of symbols (values of M) for SL PRS in dedicated and shared resource pools</w:t>
      </w:r>
    </w:p>
    <w:p w14:paraId="0885A747" w14:textId="77777777" w:rsidR="00FF1600" w:rsidRDefault="00011E9B">
      <w:pPr>
        <w:numPr>
          <w:ilvl w:val="1"/>
          <w:numId w:val="16"/>
        </w:numPr>
      </w:pPr>
      <w:r>
        <w:t>SL PRS mapping to contiguous/non-contiguous symbols in time in shared resource pools</w:t>
      </w:r>
    </w:p>
    <w:p w14:paraId="0885A748" w14:textId="77777777" w:rsidR="00FF1600" w:rsidRDefault="00011E9B">
      <w:pPr>
        <w:numPr>
          <w:ilvl w:val="0"/>
          <w:numId w:val="16"/>
        </w:numPr>
      </w:pPr>
      <w:r>
        <w:t>SL PRS patterns</w:t>
      </w:r>
    </w:p>
    <w:p w14:paraId="0885A749" w14:textId="77777777" w:rsidR="00FF1600" w:rsidRDefault="00011E9B">
      <w:pPr>
        <w:numPr>
          <w:ilvl w:val="1"/>
          <w:numId w:val="16"/>
        </w:numPr>
      </w:pPr>
      <w:r>
        <w:t>Supported (M, N) values in dedicated and shared resource pools</w:t>
      </w:r>
    </w:p>
    <w:p w14:paraId="0885A74A" w14:textId="77777777" w:rsidR="00FF1600" w:rsidRDefault="00011E9B">
      <w:pPr>
        <w:numPr>
          <w:ilvl w:val="2"/>
          <w:numId w:val="16"/>
        </w:numPr>
      </w:pPr>
      <w:r>
        <w:t>Fully staggered patterns in dedicated and shared resource pools</w:t>
      </w:r>
    </w:p>
    <w:p w14:paraId="0885A74B" w14:textId="77777777" w:rsidR="00FF1600" w:rsidRDefault="00011E9B">
      <w:pPr>
        <w:numPr>
          <w:ilvl w:val="1"/>
          <w:numId w:val="16"/>
        </w:numPr>
      </w:pPr>
      <w:r>
        <w:t>Support of partial staggering and effective comb sizes</w:t>
      </w:r>
    </w:p>
    <w:p w14:paraId="0885A74C" w14:textId="77777777" w:rsidR="00FF1600" w:rsidRDefault="00011E9B">
      <w:pPr>
        <w:numPr>
          <w:ilvl w:val="1"/>
          <w:numId w:val="16"/>
        </w:numPr>
      </w:pPr>
      <w:r>
        <w:t>Support of SL PRS repetitions</w:t>
      </w:r>
    </w:p>
    <w:p w14:paraId="0885A74D" w14:textId="77777777" w:rsidR="00FF1600" w:rsidRDefault="00011E9B">
      <w:pPr>
        <w:numPr>
          <w:ilvl w:val="1"/>
          <w:numId w:val="16"/>
        </w:numPr>
      </w:pPr>
      <w:r>
        <w:t>Repetition of first symbol of SL PRS as the last symbol of a SL PRS resource</w:t>
      </w:r>
    </w:p>
    <w:p w14:paraId="0885A74E" w14:textId="77777777" w:rsidR="00FF1600" w:rsidRDefault="00011E9B">
      <w:pPr>
        <w:numPr>
          <w:ilvl w:val="0"/>
          <w:numId w:val="16"/>
        </w:numPr>
      </w:pPr>
      <w:r>
        <w:t>AGC and gap symbols</w:t>
      </w:r>
    </w:p>
    <w:p w14:paraId="0885A74F" w14:textId="77777777" w:rsidR="00FF1600" w:rsidRDefault="00FF1600"/>
    <w:p w14:paraId="0885A750" w14:textId="77777777" w:rsidR="00FF1600" w:rsidRDefault="00FF1600"/>
    <w:p w14:paraId="0885A751" w14:textId="77777777" w:rsidR="00FF1600" w:rsidRDefault="00011E9B">
      <w:r>
        <w:t xml:space="preserve">Inputs from submitted contributions to RAN1 #113. </w:t>
      </w:r>
    </w:p>
    <w:tbl>
      <w:tblPr>
        <w:tblStyle w:val="TableGrid3"/>
        <w:tblW w:w="9350" w:type="dxa"/>
        <w:tblLook w:val="04A0" w:firstRow="1" w:lastRow="0" w:firstColumn="1" w:lastColumn="0" w:noHBand="0" w:noVBand="1"/>
      </w:tblPr>
      <w:tblGrid>
        <w:gridCol w:w="861"/>
        <w:gridCol w:w="8489"/>
      </w:tblGrid>
      <w:tr w:rsidR="00FF1600" w14:paraId="0885A754" w14:textId="77777777">
        <w:tc>
          <w:tcPr>
            <w:tcW w:w="834" w:type="dxa"/>
            <w:shd w:val="clear" w:color="auto" w:fill="A6A6A6" w:themeFill="background1" w:themeFillShade="A6"/>
          </w:tcPr>
          <w:p w14:paraId="0885A752" w14:textId="77777777" w:rsidR="00FF1600" w:rsidRDefault="00011E9B">
            <w:pPr>
              <w:rPr>
                <w:b/>
                <w:bCs/>
              </w:rPr>
            </w:pPr>
            <w:r>
              <w:rPr>
                <w:rFonts w:eastAsia="Calibri"/>
                <w:b/>
                <w:bCs/>
              </w:rPr>
              <w:t>Reference</w:t>
            </w:r>
          </w:p>
        </w:tc>
        <w:tc>
          <w:tcPr>
            <w:tcW w:w="8516" w:type="dxa"/>
            <w:shd w:val="clear" w:color="auto" w:fill="A6A6A6" w:themeFill="background1" w:themeFillShade="A6"/>
          </w:tcPr>
          <w:p w14:paraId="0885A753" w14:textId="77777777" w:rsidR="00FF1600" w:rsidRDefault="00011E9B">
            <w:pPr>
              <w:rPr>
                <w:b/>
                <w:bCs/>
              </w:rPr>
            </w:pPr>
            <w:r>
              <w:rPr>
                <w:rFonts w:eastAsia="Calibri"/>
                <w:b/>
                <w:bCs/>
              </w:rPr>
              <w:t>Views</w:t>
            </w:r>
          </w:p>
        </w:tc>
      </w:tr>
      <w:tr w:rsidR="00FF1600" w14:paraId="0885A76E" w14:textId="77777777">
        <w:tc>
          <w:tcPr>
            <w:tcW w:w="834" w:type="dxa"/>
          </w:tcPr>
          <w:p w14:paraId="0885A755" w14:textId="77777777" w:rsidR="00FF1600" w:rsidRDefault="00011E9B">
            <w:pPr>
              <w:rPr>
                <w:rFonts w:eastAsia="Calibri"/>
              </w:rPr>
            </w:pPr>
            <w:r>
              <w:rPr>
                <w:rFonts w:eastAsia="Calibri"/>
              </w:rPr>
              <w:t>[4] Nokia</w:t>
            </w:r>
          </w:p>
        </w:tc>
        <w:tc>
          <w:tcPr>
            <w:tcW w:w="8516" w:type="dxa"/>
          </w:tcPr>
          <w:p w14:paraId="0885A756" w14:textId="77777777" w:rsidR="00FF1600" w:rsidRDefault="00011E9B">
            <w:pPr>
              <w:overflowPunct w:val="0"/>
              <w:autoSpaceDE w:val="0"/>
              <w:autoSpaceDN w:val="0"/>
              <w:adjustRightInd w:val="0"/>
              <w:spacing w:after="180"/>
              <w:textAlignment w:val="baseline"/>
              <w:rPr>
                <w:rFonts w:ascii="CG Times (WN)" w:eastAsia="SimSun" w:hAnsi="CG Times (WN)"/>
                <w:i/>
                <w:iCs/>
                <w:szCs w:val="20"/>
                <w:lang w:eastAsia="ja-JP"/>
              </w:rPr>
            </w:pPr>
            <w:r>
              <w:rPr>
                <w:rFonts w:ascii="Times New Roman" w:eastAsia="SimSun" w:hAnsi="Times New Roman"/>
                <w:i/>
                <w:iCs/>
              </w:rPr>
              <w:fldChar w:fldCharType="begin"/>
            </w:r>
            <w:r>
              <w:rPr>
                <w:rFonts w:ascii="Times New Roman" w:eastAsia="SimSun" w:hAnsi="Times New Roman"/>
                <w:i/>
                <w:iCs/>
              </w:rPr>
              <w:instrText xml:space="preserve"> REF Proposal33119 \h  \* MERGEFORMAT </w:instrText>
            </w:r>
            <w:r>
              <w:rPr>
                <w:rFonts w:ascii="Times New Roman" w:eastAsia="SimSun" w:hAnsi="Times New Roman"/>
                <w:i/>
                <w:iCs/>
              </w:rPr>
            </w:r>
            <w:r>
              <w:rPr>
                <w:rFonts w:ascii="Times New Roman" w:eastAsia="SimSun" w:hAnsi="Times New Roman"/>
                <w:i/>
                <w:iC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3"/>
            </w:tblGrid>
            <w:tr w:rsidR="00FF1600" w14:paraId="0885A75B" w14:textId="77777777">
              <w:tc>
                <w:tcPr>
                  <w:tcW w:w="9962" w:type="dxa"/>
                </w:tcPr>
                <w:p w14:paraId="0885A757" w14:textId="77777777" w:rsidR="00FF1600" w:rsidRDefault="00011E9B">
                  <w:pPr>
                    <w:overflowPunct w:val="0"/>
                    <w:autoSpaceDE w:val="0"/>
                    <w:autoSpaceDN w:val="0"/>
                    <w:adjustRightInd w:val="0"/>
                    <w:ind w:hanging="110"/>
                    <w:textAlignment w:val="baseline"/>
                    <w:rPr>
                      <w:rFonts w:ascii="Times New Roman" w:eastAsia="SimSun" w:hAnsi="Times New Roman"/>
                      <w:i/>
                      <w:iCs/>
                    </w:rPr>
                  </w:pPr>
                  <w:r>
                    <w:rPr>
                      <w:rFonts w:ascii="Times New Roman" w:eastAsia="SimSun" w:hAnsi="Times New Roman"/>
                      <w:i/>
                      <w:iCs/>
                    </w:rPr>
                    <w:t xml:space="preserve">Proposal </w:t>
                  </w:r>
                  <w:r>
                    <w:rPr>
                      <w:rFonts w:ascii="Times New Roman" w:eastAsia="SimSun" w:hAnsi="Times New Roman"/>
                      <w:i/>
                      <w:iCs/>
                      <w:szCs w:val="20"/>
                    </w:rPr>
                    <w:t>3</w:t>
                  </w:r>
                  <w:r>
                    <w:rPr>
                      <w:rFonts w:ascii="Times New Roman" w:eastAsia="SimSun" w:hAnsi="Times New Roman"/>
                      <w:i/>
                      <w:iCs/>
                    </w:rPr>
                    <w:t xml:space="preserve">: Support the following values of SL-PRS comb size: </w:t>
                  </w:r>
                </w:p>
                <w:p w14:paraId="0885A758" w14:textId="77777777" w:rsidR="00FF1600" w:rsidRDefault="00011E9B">
                  <w:pPr>
                    <w:numPr>
                      <w:ilvl w:val="0"/>
                      <w:numId w:val="24"/>
                    </w:numPr>
                    <w:overflowPunct w:val="0"/>
                    <w:autoSpaceDE w:val="0"/>
                    <w:autoSpaceDN w:val="0"/>
                    <w:adjustRightInd w:val="0"/>
                    <w:spacing w:after="180"/>
                    <w:textAlignment w:val="baseline"/>
                    <w:rPr>
                      <w:rFonts w:ascii="Times New Roman" w:eastAsia="SimSun" w:hAnsi="Times New Roman"/>
                      <w:i/>
                      <w:iCs/>
                    </w:rPr>
                  </w:pPr>
                  <w:r>
                    <w:rPr>
                      <w:rFonts w:ascii="Times New Roman" w:eastAsia="SimSun" w:hAnsi="Times New Roman"/>
                      <w:i/>
                      <w:iCs/>
                    </w:rPr>
                    <w:t>Comb size (N) 1 in dedicated resource pool</w:t>
                  </w:r>
                </w:p>
                <w:p w14:paraId="0885A759" w14:textId="77777777" w:rsidR="00FF1600" w:rsidRDefault="00011E9B">
                  <w:pPr>
                    <w:numPr>
                      <w:ilvl w:val="0"/>
                      <w:numId w:val="24"/>
                    </w:numPr>
                    <w:overflowPunct w:val="0"/>
                    <w:autoSpaceDE w:val="0"/>
                    <w:autoSpaceDN w:val="0"/>
                    <w:adjustRightInd w:val="0"/>
                    <w:spacing w:after="180"/>
                    <w:textAlignment w:val="baseline"/>
                    <w:rPr>
                      <w:rFonts w:ascii="Times New Roman" w:eastAsia="SimSun" w:hAnsi="Times New Roman"/>
                      <w:i/>
                      <w:iCs/>
                    </w:rPr>
                  </w:pPr>
                  <w:r>
                    <w:rPr>
                      <w:rFonts w:ascii="Times New Roman" w:eastAsia="SimSun" w:hAnsi="Times New Roman"/>
                      <w:i/>
                      <w:iCs/>
                    </w:rPr>
                    <w:t>Comb size (N) 2, 4, 6, 8 for flexibility in both dedicated and shared resource pools.</w:t>
                  </w:r>
                </w:p>
                <w:p w14:paraId="0885A75A" w14:textId="77777777" w:rsidR="00FF1600" w:rsidRDefault="00011E9B">
                  <w:pPr>
                    <w:numPr>
                      <w:ilvl w:val="0"/>
                      <w:numId w:val="24"/>
                    </w:numPr>
                    <w:overflowPunct w:val="0"/>
                    <w:autoSpaceDE w:val="0"/>
                    <w:autoSpaceDN w:val="0"/>
                    <w:adjustRightInd w:val="0"/>
                    <w:spacing w:after="180"/>
                    <w:textAlignment w:val="baseline"/>
                    <w:rPr>
                      <w:rFonts w:ascii="Times New Roman" w:eastAsia="SimSun" w:hAnsi="Times New Roman"/>
                      <w:i/>
                      <w:iCs/>
                    </w:rPr>
                  </w:pPr>
                  <w:r>
                    <w:rPr>
                      <w:rFonts w:ascii="Times New Roman" w:eastAsia="SimSun" w:hAnsi="Times New Roman"/>
                      <w:i/>
                      <w:iCs/>
                    </w:rPr>
                    <w:t>Don’t support N = 12 in both dedicated and shared resource pools.</w:t>
                  </w:r>
                </w:p>
              </w:tc>
            </w:tr>
          </w:tbl>
          <w:p w14:paraId="0885A75C" w14:textId="77777777" w:rsidR="00FF1600" w:rsidRDefault="00011E9B">
            <w:pPr>
              <w:overflowPunct w:val="0"/>
              <w:autoSpaceDE w:val="0"/>
              <w:autoSpaceDN w:val="0"/>
              <w:adjustRightInd w:val="0"/>
              <w:spacing w:after="180"/>
              <w:textAlignment w:val="baseline"/>
              <w:rPr>
                <w:rFonts w:ascii="CG Times (WN)" w:eastAsia="SimSun" w:hAnsi="CG Times (WN)"/>
                <w:i/>
                <w:iCs/>
                <w:szCs w:val="20"/>
                <w:lang w:eastAsia="ja-JP"/>
              </w:rPr>
            </w:pPr>
            <w:r>
              <w:rPr>
                <w:rFonts w:ascii="Arial" w:eastAsia="SimSun" w:hAnsi="Arial"/>
                <w:i/>
                <w:iCs/>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Proposal33120 \h  \* MERGEFORMAT </w:instrText>
            </w:r>
            <w:r>
              <w:rPr>
                <w:rFonts w:ascii="Times New Roman" w:eastAsia="SimSun" w:hAnsi="Times New Roman"/>
                <w:i/>
                <w:iCs/>
                <w:szCs w:val="20"/>
              </w:rPr>
            </w:r>
            <w:r>
              <w:rPr>
                <w:rFonts w:ascii="Times New Roman" w:eastAsia="SimSun" w:hAnsi="Times New Roman"/>
                <w:i/>
                <w:iCs/>
                <w:szCs w:val="20"/>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3"/>
            </w:tblGrid>
            <w:tr w:rsidR="00FF1600" w14:paraId="0885A75E" w14:textId="77777777">
              <w:tc>
                <w:tcPr>
                  <w:tcW w:w="9962" w:type="dxa"/>
                </w:tcPr>
                <w:p w14:paraId="0885A75D" w14:textId="77777777" w:rsidR="00FF1600" w:rsidRDefault="00011E9B">
                  <w:pPr>
                    <w:overflowPunct w:val="0"/>
                    <w:autoSpaceDE w:val="0"/>
                    <w:autoSpaceDN w:val="0"/>
                    <w:adjustRightInd w:val="0"/>
                    <w:ind w:left="-105"/>
                    <w:textAlignment w:val="baseline"/>
                    <w:rPr>
                      <w:rFonts w:ascii="Times New Roman" w:eastAsia="SimSun" w:hAnsi="Times New Roman"/>
                      <w:i/>
                      <w:iCs/>
                    </w:rPr>
                  </w:pPr>
                  <w:r>
                    <w:rPr>
                      <w:rFonts w:ascii="Times New Roman" w:eastAsia="SimSun" w:hAnsi="Times New Roman"/>
                      <w:i/>
                      <w:iCs/>
                    </w:rPr>
                    <w:t xml:space="preserve">Proposal </w:t>
                  </w:r>
                  <w:r>
                    <w:rPr>
                      <w:rFonts w:ascii="Times New Roman" w:eastAsia="SimSun" w:hAnsi="Times New Roman"/>
                      <w:i/>
                      <w:iCs/>
                      <w:szCs w:val="20"/>
                    </w:rPr>
                    <w:t>4</w:t>
                  </w:r>
                  <w:r>
                    <w:rPr>
                      <w:rFonts w:ascii="Times New Roman" w:eastAsia="SimSun" w:hAnsi="Times New Roman"/>
                      <w:i/>
                      <w:iCs/>
                    </w:rPr>
                    <w:t xml:space="preserve">: Support number of SL PRS symbols M = {1, 2, 4, 6, 8}. Other values of M (1~8), </w:t>
                  </w:r>
                  <w:proofErr w:type="gramStart"/>
                  <w:r>
                    <w:rPr>
                      <w:rFonts w:ascii="Times New Roman" w:eastAsia="SimSun" w:hAnsi="Times New Roman"/>
                      <w:i/>
                      <w:iCs/>
                    </w:rPr>
                    <w:t>e.g.</w:t>
                  </w:r>
                  <w:proofErr w:type="gramEnd"/>
                  <w:r>
                    <w:rPr>
                      <w:rFonts w:ascii="Times New Roman" w:eastAsia="SimSun" w:hAnsi="Times New Roman"/>
                      <w:i/>
                      <w:iCs/>
                    </w:rPr>
                    <w:t xml:space="preserve"> M = 3, can also be considered depending on resource allocation and SL-PRS multiplexing to be agreed. </w:t>
                  </w:r>
                </w:p>
              </w:tc>
            </w:tr>
          </w:tbl>
          <w:p w14:paraId="0885A75F" w14:textId="77777777" w:rsidR="00FF1600" w:rsidRDefault="00011E9B">
            <w:pPr>
              <w:overflowPunct w:val="0"/>
              <w:autoSpaceDE w:val="0"/>
              <w:autoSpaceDN w:val="0"/>
              <w:adjustRightInd w:val="0"/>
              <w:spacing w:after="180"/>
              <w:textAlignment w:val="baseline"/>
              <w:rPr>
                <w:rFonts w:ascii="Times New Roman" w:eastAsia="SimSun" w:hAnsi="Times New Roman"/>
                <w:i/>
                <w:iCs/>
                <w:szCs w:val="20"/>
              </w:rPr>
            </w:pPr>
            <w:r>
              <w:rPr>
                <w:rFonts w:ascii="Times New Roman" w:eastAsia="SimSun" w:hAnsi="Times New Roman"/>
                <w:i/>
                <w:iCs/>
                <w:szCs w:val="20"/>
              </w:rPr>
              <w:fldChar w:fldCharType="end"/>
            </w:r>
          </w:p>
          <w:p w14:paraId="0885A760" w14:textId="77777777" w:rsidR="00FF1600" w:rsidRDefault="00011E9B">
            <w:pPr>
              <w:overflowPunct w:val="0"/>
              <w:autoSpaceDE w:val="0"/>
              <w:autoSpaceDN w:val="0"/>
              <w:adjustRightInd w:val="0"/>
              <w:spacing w:after="120"/>
              <w:textAlignment w:val="baseline"/>
              <w:rPr>
                <w:rFonts w:ascii="Times New Roman" w:eastAsia="SimSun" w:hAnsi="Times New Roman"/>
                <w:i/>
                <w:iCs/>
              </w:rPr>
            </w:pPr>
            <w:r>
              <w:rPr>
                <w:rFonts w:ascii="Times New Roman" w:eastAsia="SimSun" w:hAnsi="Times New Roman"/>
                <w:i/>
                <w:iCs/>
                <w:szCs w:val="20"/>
              </w:rPr>
              <w:lastRenderedPageBreak/>
              <w:fldChar w:fldCharType="begin"/>
            </w:r>
            <w:r>
              <w:rPr>
                <w:rFonts w:ascii="Times New Roman" w:eastAsia="SimSun" w:hAnsi="Times New Roman"/>
                <w:i/>
                <w:iCs/>
                <w:szCs w:val="20"/>
              </w:rPr>
              <w:instrText xml:space="preserve"> REF Proposal33121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 xml:space="preserve">Proposal </w:t>
            </w:r>
            <w:r>
              <w:rPr>
                <w:rFonts w:eastAsia="Times New Roman"/>
                <w:i/>
                <w:iCs/>
                <w:lang w:eastAsia="ko-KR"/>
              </w:rPr>
              <w:t>5</w:t>
            </w:r>
            <w:r>
              <w:rPr>
                <w:rFonts w:ascii="Times New Roman" w:eastAsia="SimSun" w:hAnsi="Times New Roman"/>
                <w:i/>
                <w:iCs/>
              </w:rPr>
              <w:t>: Consider that a subset of comb size N and number of symbols M from the whole set specified is (pre-)configured for each resource pool.</w:t>
            </w:r>
          </w:p>
          <w:p w14:paraId="0885A761" w14:textId="77777777" w:rsidR="00FF1600" w:rsidRDefault="00011E9B">
            <w:pPr>
              <w:overflowPunct w:val="0"/>
              <w:autoSpaceDE w:val="0"/>
              <w:autoSpaceDN w:val="0"/>
              <w:adjustRightInd w:val="0"/>
              <w:spacing w:after="120"/>
              <w:textAlignment w:val="baseline"/>
              <w:rPr>
                <w:rFonts w:ascii="Times New Roman" w:eastAsia="SimSun" w:hAnsi="Times New Roman"/>
                <w:i/>
                <w:iCs/>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Proposal33122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 xml:space="preserve">Proposal </w:t>
            </w:r>
            <w:r>
              <w:rPr>
                <w:rFonts w:eastAsia="Times New Roman"/>
                <w:i/>
                <w:iCs/>
                <w:lang w:eastAsia="ko-KR"/>
              </w:rPr>
              <w:t>6</w:t>
            </w:r>
            <w:r>
              <w:rPr>
                <w:rFonts w:ascii="Times New Roman" w:eastAsia="SimSun" w:hAnsi="Times New Roman"/>
                <w:i/>
                <w:iCs/>
              </w:rPr>
              <w:t>: Support dynamic configuration of gap symbol in dedicated pool by SL PRS transmitting UE.</w:t>
            </w:r>
          </w:p>
          <w:p w14:paraId="0885A762"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Proposal33123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 xml:space="preserve">Proposal </w:t>
            </w:r>
            <w:r>
              <w:rPr>
                <w:rFonts w:eastAsia="Times New Roman"/>
                <w:i/>
                <w:iCs/>
                <w:lang w:eastAsia="ko-KR"/>
              </w:rPr>
              <w:t>7</w:t>
            </w:r>
            <w:r>
              <w:rPr>
                <w:rFonts w:ascii="Times New Roman" w:eastAsia="SimSun" w:hAnsi="Times New Roman"/>
                <w:i/>
                <w:iCs/>
              </w:rPr>
              <w:t>: For both dedicated and shared resource pools for SL positioning, the bandwidth of SL-PRS can be same or smaller than that of the resource pool.</w:t>
            </w:r>
          </w:p>
          <w:p w14:paraId="0885A763"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Proposal33124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 xml:space="preserve">Proposal </w:t>
            </w:r>
            <w:r>
              <w:rPr>
                <w:rFonts w:eastAsia="Times New Roman"/>
                <w:i/>
                <w:iCs/>
                <w:lang w:eastAsia="ko-KR"/>
              </w:rPr>
              <w:t>8</w:t>
            </w:r>
            <w:r>
              <w:rPr>
                <w:rFonts w:ascii="Times New Roman" w:eastAsia="SimSun" w:hAnsi="Times New Roman"/>
                <w:i/>
                <w:iCs/>
              </w:rPr>
              <w:t>: For shared resource pools, the SL-PRS bandwidth is same as the bandwidth indicated for PSSCH.</w:t>
            </w:r>
          </w:p>
          <w:p w14:paraId="0885A764"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Proposal33125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 xml:space="preserve">Proposal </w:t>
            </w:r>
            <w:r>
              <w:rPr>
                <w:rFonts w:eastAsia="Times New Roman"/>
                <w:i/>
                <w:iCs/>
                <w:lang w:eastAsia="ko-KR"/>
              </w:rPr>
              <w:t>9</w:t>
            </w:r>
            <w:r>
              <w:rPr>
                <w:rFonts w:ascii="Times New Roman" w:eastAsia="SimSun" w:hAnsi="Times New Roman"/>
                <w:i/>
                <w:iCs/>
              </w:rPr>
              <w:t xml:space="preserve">: SL PRS bandwidth bounds (min and/or max bandwidth) can be (pre-)configured to a UE by higher layer signaling from LMF or from another UE, </w:t>
            </w:r>
            <w:proofErr w:type="gramStart"/>
            <w:r>
              <w:rPr>
                <w:rFonts w:ascii="Times New Roman" w:eastAsia="SimSun" w:hAnsi="Times New Roman"/>
                <w:i/>
                <w:iCs/>
              </w:rPr>
              <w:t>e.g.</w:t>
            </w:r>
            <w:proofErr w:type="gramEnd"/>
            <w:r>
              <w:rPr>
                <w:rFonts w:ascii="Times New Roman" w:eastAsia="SimSun" w:hAnsi="Times New Roman"/>
                <w:i/>
                <w:iCs/>
              </w:rPr>
              <w:t xml:space="preserve"> server UE, within which SL PRS bandwidth is to be chosen by the UE.</w:t>
            </w:r>
          </w:p>
          <w:p w14:paraId="0885A765"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Proposal33126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 xml:space="preserve">Proposal </w:t>
            </w:r>
            <w:r>
              <w:rPr>
                <w:rFonts w:eastAsia="Times New Roman"/>
                <w:i/>
                <w:iCs/>
                <w:lang w:eastAsia="ko-KR"/>
              </w:rPr>
              <w:t>10</w:t>
            </w:r>
            <w:r>
              <w:rPr>
                <w:rFonts w:ascii="Times New Roman" w:eastAsia="SimSun" w:hAnsi="Times New Roman"/>
                <w:i/>
                <w:iCs/>
              </w:rPr>
              <w:t>: Bandwidth of SL PRS can be autonomously determined by UE’s own higher layer.</w:t>
            </w:r>
          </w:p>
          <w:p w14:paraId="0885A766" w14:textId="77777777" w:rsidR="00FF1600" w:rsidRDefault="00011E9B">
            <w:pPr>
              <w:overflowPunct w:val="0"/>
              <w:autoSpaceDE w:val="0"/>
              <w:autoSpaceDN w:val="0"/>
              <w:adjustRightInd w:val="0"/>
              <w:spacing w:after="180"/>
              <w:jc w:val="both"/>
              <w:textAlignment w:val="baseline"/>
              <w:rPr>
                <w:rFonts w:ascii="CG Times (WN)" w:eastAsia="SimSun" w:hAnsi="CG Times (WN)"/>
                <w:i/>
                <w:iCs/>
                <w:szCs w:val="20"/>
                <w:lang w:eastAsia="ja-JP"/>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Proposal33128 \h  \* MERGEFORMAT </w:instrText>
            </w:r>
            <w:r>
              <w:rPr>
                <w:rFonts w:ascii="Times New Roman" w:eastAsia="SimSun" w:hAnsi="Times New Roman"/>
                <w:i/>
                <w:iCs/>
                <w:szCs w:val="20"/>
              </w:rPr>
            </w:r>
            <w:r>
              <w:rPr>
                <w:rFonts w:ascii="Times New Roman" w:eastAsia="SimSun" w:hAnsi="Times New Roman"/>
                <w:i/>
                <w:iCs/>
                <w:szCs w:val="20"/>
              </w:rPr>
              <w:fldChar w:fldCharType="separate"/>
            </w:r>
          </w:p>
          <w:tbl>
            <w:tblPr>
              <w:tblW w:w="0" w:type="auto"/>
              <w:tblLook w:val="04A0" w:firstRow="1" w:lastRow="0" w:firstColumn="1" w:lastColumn="0" w:noHBand="0" w:noVBand="1"/>
            </w:tblPr>
            <w:tblGrid>
              <w:gridCol w:w="8273"/>
            </w:tblGrid>
            <w:tr w:rsidR="00FF1600" w14:paraId="0885A76C" w14:textId="77777777">
              <w:tc>
                <w:tcPr>
                  <w:tcW w:w="9962" w:type="dxa"/>
                </w:tcPr>
                <w:p w14:paraId="0885A767" w14:textId="77777777" w:rsidR="00FF1600" w:rsidRDefault="00011E9B">
                  <w:pPr>
                    <w:overflowPunct w:val="0"/>
                    <w:autoSpaceDE w:val="0"/>
                    <w:autoSpaceDN w:val="0"/>
                    <w:adjustRightInd w:val="0"/>
                    <w:spacing w:after="180"/>
                    <w:ind w:hanging="110"/>
                    <w:contextualSpacing/>
                    <w:jc w:val="both"/>
                    <w:textAlignment w:val="baseline"/>
                    <w:rPr>
                      <w:rFonts w:ascii="Times New Roman" w:eastAsia="SimSun" w:hAnsi="Times New Roman"/>
                      <w:i/>
                      <w:iCs/>
                    </w:rPr>
                  </w:pPr>
                  <w:r>
                    <w:rPr>
                      <w:rFonts w:ascii="Times New Roman" w:eastAsia="SimSun" w:hAnsi="Times New Roman"/>
                      <w:i/>
                      <w:iCs/>
                    </w:rPr>
                    <w:t>Proposal 12: SL PRS can be transmitted in multiple segments whereby different SL PRS segments</w:t>
                  </w:r>
                </w:p>
                <w:p w14:paraId="0885A768" w14:textId="77777777" w:rsidR="00FF1600" w:rsidRDefault="00011E9B">
                  <w:pPr>
                    <w:numPr>
                      <w:ilvl w:val="0"/>
                      <w:numId w:val="25"/>
                    </w:numPr>
                    <w:overflowPunct w:val="0"/>
                    <w:autoSpaceDE w:val="0"/>
                    <w:autoSpaceDN w:val="0"/>
                    <w:adjustRightInd w:val="0"/>
                    <w:spacing w:after="180" w:line="259" w:lineRule="auto"/>
                    <w:contextualSpacing/>
                    <w:jc w:val="both"/>
                    <w:textAlignment w:val="baseline"/>
                    <w:rPr>
                      <w:rFonts w:ascii="Times New Roman" w:eastAsia="SimSun" w:hAnsi="Times New Roman"/>
                      <w:i/>
                      <w:iCs/>
                    </w:rPr>
                  </w:pPr>
                  <w:r>
                    <w:rPr>
                      <w:rFonts w:ascii="Times New Roman" w:eastAsia="SimSun" w:hAnsi="Times New Roman"/>
                      <w:i/>
                      <w:iCs/>
                    </w:rPr>
                    <w:t xml:space="preserve">may be transmitted in different time resources </w:t>
                  </w:r>
                </w:p>
                <w:p w14:paraId="0885A769" w14:textId="77777777" w:rsidR="00FF1600" w:rsidRDefault="00011E9B">
                  <w:pPr>
                    <w:numPr>
                      <w:ilvl w:val="0"/>
                      <w:numId w:val="25"/>
                    </w:numPr>
                    <w:overflowPunct w:val="0"/>
                    <w:autoSpaceDE w:val="0"/>
                    <w:autoSpaceDN w:val="0"/>
                    <w:adjustRightInd w:val="0"/>
                    <w:spacing w:after="180" w:line="259" w:lineRule="auto"/>
                    <w:contextualSpacing/>
                    <w:jc w:val="both"/>
                    <w:textAlignment w:val="baseline"/>
                    <w:rPr>
                      <w:rFonts w:ascii="Times New Roman" w:eastAsia="SimSun" w:hAnsi="Times New Roman"/>
                      <w:i/>
                      <w:iCs/>
                    </w:rPr>
                  </w:pPr>
                  <w:r>
                    <w:rPr>
                      <w:rFonts w:ascii="Times New Roman" w:eastAsia="SimSun" w:hAnsi="Times New Roman"/>
                      <w:i/>
                      <w:iCs/>
                    </w:rPr>
                    <w:t>partially overlap in frequency domain</w:t>
                  </w:r>
                </w:p>
                <w:p w14:paraId="0885A76A" w14:textId="77777777" w:rsidR="00FF1600" w:rsidRDefault="00011E9B">
                  <w:pPr>
                    <w:numPr>
                      <w:ilvl w:val="0"/>
                      <w:numId w:val="25"/>
                    </w:numPr>
                    <w:overflowPunct w:val="0"/>
                    <w:autoSpaceDE w:val="0"/>
                    <w:autoSpaceDN w:val="0"/>
                    <w:adjustRightInd w:val="0"/>
                    <w:spacing w:after="160" w:line="259" w:lineRule="auto"/>
                    <w:contextualSpacing/>
                    <w:jc w:val="both"/>
                    <w:textAlignment w:val="baseline"/>
                    <w:rPr>
                      <w:rFonts w:ascii="Times New Roman" w:eastAsia="SimSun" w:hAnsi="Times New Roman"/>
                      <w:i/>
                      <w:iCs/>
                    </w:rPr>
                  </w:pPr>
                  <w:r>
                    <w:rPr>
                      <w:rFonts w:ascii="Times New Roman" w:eastAsia="SimSun" w:hAnsi="Times New Roman"/>
                      <w:i/>
                      <w:iCs/>
                    </w:rPr>
                    <w:t xml:space="preserve">jointly cover wider bandwidth </w:t>
                  </w:r>
                </w:p>
                <w:p w14:paraId="0885A76B" w14:textId="77777777" w:rsidR="00FF1600" w:rsidRDefault="00FF1600">
                  <w:pPr>
                    <w:overflowPunct w:val="0"/>
                    <w:autoSpaceDE w:val="0"/>
                    <w:autoSpaceDN w:val="0"/>
                    <w:adjustRightInd w:val="0"/>
                    <w:spacing w:after="180"/>
                    <w:contextualSpacing/>
                    <w:jc w:val="both"/>
                    <w:textAlignment w:val="baseline"/>
                    <w:rPr>
                      <w:rFonts w:ascii="Times New Roman" w:eastAsia="SimSun" w:hAnsi="Times New Roman"/>
                      <w:i/>
                      <w:iCs/>
                    </w:rPr>
                  </w:pPr>
                </w:p>
              </w:tc>
            </w:tr>
          </w:tbl>
          <w:p w14:paraId="0885A76D" w14:textId="77777777" w:rsidR="00FF1600" w:rsidRDefault="00011E9B">
            <w:pPr>
              <w:overflowPunct w:val="0"/>
              <w:spacing w:after="180" w:line="259" w:lineRule="auto"/>
              <w:textAlignment w:val="baseline"/>
              <w:rPr>
                <w:i/>
                <w:lang w:eastAsia="zh-CN"/>
              </w:rPr>
            </w:pPr>
            <w:r>
              <w:rPr>
                <w:rFonts w:ascii="Times New Roman" w:eastAsia="SimSun" w:hAnsi="Times New Roman"/>
                <w:i/>
                <w:iCs/>
                <w:szCs w:val="20"/>
              </w:rPr>
              <w:fldChar w:fldCharType="end"/>
            </w:r>
          </w:p>
        </w:tc>
      </w:tr>
      <w:tr w:rsidR="00FF1600" w14:paraId="0885A774" w14:textId="77777777">
        <w:tc>
          <w:tcPr>
            <w:tcW w:w="834" w:type="dxa"/>
            <w:tcBorders>
              <w:top w:val="single" w:sz="4" w:space="0" w:color="000000"/>
              <w:left w:val="single" w:sz="4" w:space="0" w:color="000000"/>
              <w:bottom w:val="single" w:sz="4" w:space="0" w:color="000000"/>
              <w:right w:val="single" w:sz="4" w:space="0" w:color="000000"/>
            </w:tcBorders>
          </w:tcPr>
          <w:p w14:paraId="0885A76F" w14:textId="77777777" w:rsidR="00FF1600" w:rsidRDefault="00011E9B">
            <w:pPr>
              <w:rPr>
                <w:rFonts w:eastAsia="Calibri"/>
              </w:rPr>
            </w:pPr>
            <w:r>
              <w:rPr>
                <w:rFonts w:eastAsia="Calibri"/>
              </w:rPr>
              <w:lastRenderedPageBreak/>
              <w:t xml:space="preserve">[5] </w:t>
            </w:r>
            <w:proofErr w:type="spellStart"/>
            <w:r>
              <w:rPr>
                <w:rFonts w:eastAsia="Calibri"/>
              </w:rPr>
              <w:t>Futurewei</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0885A770" w14:textId="77777777" w:rsidR="00FF1600" w:rsidRDefault="00011E9B">
            <w:pPr>
              <w:spacing w:before="100" w:beforeAutospacing="1" w:after="100" w:afterAutospacing="1"/>
              <w:rPr>
                <w:rFonts w:eastAsia="SimSun"/>
                <w:i/>
                <w:iCs/>
                <w:lang w:eastAsia="zh-CN"/>
              </w:rPr>
            </w:pPr>
            <w:r>
              <w:rPr>
                <w:rFonts w:ascii="Times New Roman" w:eastAsia="SimSun" w:hAnsi="Times New Roman"/>
                <w:i/>
                <w:iCs/>
                <w:color w:val="000000"/>
                <w:lang w:eastAsia="zh-CN"/>
              </w:rPr>
              <w:t>Observation 1: In shared resource pools, FDM SL-PRS transmissions from different UEs in the same slot can be implemented with the legacy SL resource procedures.</w:t>
            </w:r>
          </w:p>
          <w:p w14:paraId="0885A771" w14:textId="77777777" w:rsidR="00FF1600" w:rsidRDefault="00011E9B">
            <w:pPr>
              <w:autoSpaceDE w:val="0"/>
              <w:autoSpaceDN w:val="0"/>
              <w:adjustRightInd w:val="0"/>
              <w:snapToGrid w:val="0"/>
              <w:spacing w:after="120"/>
              <w:jc w:val="both"/>
              <w:rPr>
                <w:rFonts w:ascii="Times New Roman" w:eastAsia="SimSun" w:hAnsi="Times New Roman"/>
                <w:i/>
                <w:iCs/>
              </w:rPr>
            </w:pPr>
            <w:r>
              <w:rPr>
                <w:rFonts w:ascii="Times New Roman" w:eastAsia="SimSun" w:hAnsi="Times New Roman"/>
                <w:i/>
                <w:iCs/>
              </w:rPr>
              <w:t xml:space="preserve">Proposal 3: In dedicated resource pools do not support FDM SL-PRS transmissions from different UEs in the same slot. </w:t>
            </w:r>
          </w:p>
          <w:p w14:paraId="0885A772" w14:textId="77777777" w:rsidR="00FF1600" w:rsidRDefault="00011E9B">
            <w:pPr>
              <w:autoSpaceDE w:val="0"/>
              <w:autoSpaceDN w:val="0"/>
              <w:adjustRightInd w:val="0"/>
              <w:snapToGrid w:val="0"/>
              <w:spacing w:after="120"/>
              <w:jc w:val="both"/>
              <w:rPr>
                <w:rFonts w:ascii="Times New Roman" w:eastAsia="SimSun" w:hAnsi="Times New Roman"/>
                <w:i/>
                <w:iCs/>
              </w:rPr>
            </w:pPr>
            <w:r>
              <w:rPr>
                <w:rFonts w:ascii="Times New Roman" w:eastAsia="SimSun" w:hAnsi="Times New Roman"/>
                <w:i/>
                <w:iCs/>
              </w:rPr>
              <w:t>Proposal 5: For TDM each sequence of SL-PRS symbols from the same UE is preceded by an AGC symbol.</w:t>
            </w:r>
          </w:p>
          <w:p w14:paraId="0885A773" w14:textId="77777777" w:rsidR="00FF1600" w:rsidRDefault="00011E9B">
            <w:pPr>
              <w:autoSpaceDE w:val="0"/>
              <w:autoSpaceDN w:val="0"/>
              <w:adjustRightInd w:val="0"/>
              <w:snapToGrid w:val="0"/>
              <w:spacing w:after="120"/>
              <w:jc w:val="both"/>
              <w:rPr>
                <w:rFonts w:ascii="Times New Roman" w:eastAsia="SimSun" w:hAnsi="Times New Roman"/>
                <w:i/>
                <w:iCs/>
              </w:rPr>
            </w:pPr>
            <w:r>
              <w:rPr>
                <w:rFonts w:ascii="Times New Roman" w:eastAsia="SimSun" w:hAnsi="Times New Roman"/>
                <w:i/>
                <w:iCs/>
              </w:rPr>
              <w:t>Proposal 6: At least in a dedicated resource pool, a SL PRS resource may be followed by a gap symbol to accommodate a Tx to Rx switching if necessary (for instance for multi-RTT procedure).</w:t>
            </w:r>
          </w:p>
        </w:tc>
      </w:tr>
      <w:tr w:rsidR="00FF1600" w14:paraId="0885A77B" w14:textId="77777777">
        <w:tc>
          <w:tcPr>
            <w:tcW w:w="834" w:type="dxa"/>
            <w:tcBorders>
              <w:top w:val="single" w:sz="4" w:space="0" w:color="000000"/>
              <w:left w:val="single" w:sz="4" w:space="0" w:color="000000"/>
              <w:bottom w:val="single" w:sz="4" w:space="0" w:color="000000"/>
              <w:right w:val="single" w:sz="4" w:space="0" w:color="000000"/>
            </w:tcBorders>
          </w:tcPr>
          <w:p w14:paraId="0885A775" w14:textId="77777777" w:rsidR="00FF1600" w:rsidRDefault="00011E9B">
            <w:pPr>
              <w:rPr>
                <w:rFonts w:eastAsia="Calibri"/>
              </w:rPr>
            </w:pPr>
            <w:r>
              <w:rPr>
                <w:rFonts w:eastAsia="Calibri"/>
              </w:rPr>
              <w:t>[6] Toyota</w:t>
            </w:r>
          </w:p>
        </w:tc>
        <w:tc>
          <w:tcPr>
            <w:tcW w:w="8516" w:type="dxa"/>
            <w:tcBorders>
              <w:top w:val="single" w:sz="4" w:space="0" w:color="000000"/>
              <w:left w:val="single" w:sz="4" w:space="0" w:color="000000"/>
              <w:bottom w:val="single" w:sz="4" w:space="0" w:color="000000"/>
              <w:right w:val="single" w:sz="4" w:space="0" w:color="000000"/>
            </w:tcBorders>
          </w:tcPr>
          <w:p w14:paraId="0885A776" w14:textId="77777777" w:rsidR="00FF1600" w:rsidRDefault="00000000">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75" w:history="1">
              <w:r w:rsidR="00011E9B">
                <w:rPr>
                  <w:rFonts w:ascii="Times New Roman" w:eastAsia="MS PMincho" w:hAnsi="Times New Roman"/>
                  <w:i/>
                  <w:iCs/>
                  <w:szCs w:val="20"/>
                  <w:lang w:eastAsia="zh-CN"/>
                </w:rPr>
                <w:t xml:space="preserve">Observation 1: </w:t>
              </w:r>
              <w:r w:rsidR="00011E9B">
                <w:rPr>
                  <w:rFonts w:ascii="Times New Roman" w:eastAsia="Times New Roman" w:hAnsi="Times New Roman"/>
                  <w:i/>
                  <w:iCs/>
                  <w:szCs w:val="20"/>
                  <w:lang w:eastAsia="zh-CN"/>
                </w:rPr>
                <w:t>If a SL-PRS bandwidth smaller than the resource pool bandwidth is sufficient to meet positioning requirements, there are no benefits to use more bandwidth than is needed.</w:t>
              </w:r>
            </w:hyperlink>
          </w:p>
          <w:p w14:paraId="0885A777" w14:textId="77777777" w:rsidR="00FF1600" w:rsidRDefault="00000000">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76" w:history="1">
              <w:r w:rsidR="00011E9B">
                <w:rPr>
                  <w:rFonts w:ascii="Times New Roman" w:eastAsia="MS PMincho" w:hAnsi="Times New Roman"/>
                  <w:i/>
                  <w:iCs/>
                  <w:szCs w:val="20"/>
                  <w:lang w:eastAsia="zh-CN"/>
                </w:rPr>
                <w:t xml:space="preserve">Observation 2: </w:t>
              </w:r>
              <w:r w:rsidR="00011E9B">
                <w:rPr>
                  <w:rFonts w:ascii="Times New Roman" w:eastAsia="Times New Roman" w:hAnsi="Times New Roman"/>
                  <w:i/>
                  <w:iCs/>
                  <w:szCs w:val="20"/>
                  <w:lang w:eastAsia="zh-CN"/>
                </w:rPr>
                <w:t>Upon the absence of network connectivity, allowed SL-PRS bandwidth values should be available as pre-configurations.</w:t>
              </w:r>
            </w:hyperlink>
          </w:p>
          <w:p w14:paraId="0885A778" w14:textId="77777777" w:rsidR="00FF1600" w:rsidRDefault="00000000">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80" w:history="1">
              <w:r w:rsidR="00011E9B">
                <w:rPr>
                  <w:rFonts w:ascii="Times New Roman" w:eastAsia="MS PMincho" w:hAnsi="Times New Roman"/>
                  <w:i/>
                  <w:iCs/>
                  <w:szCs w:val="20"/>
                  <w:lang w:eastAsia="zh-CN"/>
                </w:rPr>
                <w:t xml:space="preserve">Proposal 1: </w:t>
              </w:r>
              <w:r w:rsidR="00011E9B">
                <w:rPr>
                  <w:rFonts w:ascii="Times New Roman" w:eastAsia="Times New Roman" w:hAnsi="Times New Roman"/>
                  <w:i/>
                  <w:iCs/>
                  <w:szCs w:val="20"/>
                  <w:lang w:eastAsia="zh-CN"/>
                </w:rPr>
                <w:t>Confirm the working assumption that SL-PRS bandwidth can be the same as or smaller than resource pool bandwidth.</w:t>
              </w:r>
            </w:hyperlink>
          </w:p>
          <w:p w14:paraId="0885A779" w14:textId="77777777" w:rsidR="00FF1600" w:rsidRDefault="00000000">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81" w:history="1">
              <w:r w:rsidR="00011E9B">
                <w:rPr>
                  <w:rFonts w:ascii="Times New Roman" w:eastAsia="MS PMincho" w:hAnsi="Times New Roman"/>
                  <w:i/>
                  <w:iCs/>
                  <w:szCs w:val="20"/>
                  <w:lang w:eastAsia="zh-CN"/>
                </w:rPr>
                <w:t xml:space="preserve">Proposal 2: </w:t>
              </w:r>
              <w:r w:rsidR="00011E9B">
                <w:rPr>
                  <w:rFonts w:ascii="Times New Roman" w:eastAsia="Times New Roman" w:hAnsi="Times New Roman"/>
                  <w:i/>
                  <w:iCs/>
                  <w:szCs w:val="20"/>
                  <w:lang w:eastAsia="zh-CN"/>
                </w:rPr>
                <w:t>Confirm the working assumption that allowed SL-PRS bandwidth values are pre-configured on a per resource pool basis.</w:t>
              </w:r>
            </w:hyperlink>
          </w:p>
          <w:p w14:paraId="0885A77A" w14:textId="77777777" w:rsidR="00FF1600" w:rsidRDefault="00FF1600">
            <w:pPr>
              <w:rPr>
                <w:rFonts w:eastAsia="SimSun"/>
                <w:bCs/>
                <w:lang w:eastAsia="zh-CN"/>
              </w:rPr>
            </w:pPr>
          </w:p>
        </w:tc>
      </w:tr>
      <w:tr w:rsidR="00FF1600" w14:paraId="0885A78F" w14:textId="77777777">
        <w:tc>
          <w:tcPr>
            <w:tcW w:w="834" w:type="dxa"/>
            <w:tcBorders>
              <w:top w:val="single" w:sz="4" w:space="0" w:color="000000"/>
              <w:left w:val="single" w:sz="4" w:space="0" w:color="000000"/>
              <w:bottom w:val="single" w:sz="4" w:space="0" w:color="000000"/>
              <w:right w:val="single" w:sz="4" w:space="0" w:color="000000"/>
            </w:tcBorders>
          </w:tcPr>
          <w:p w14:paraId="0885A77C" w14:textId="77777777" w:rsidR="00FF1600" w:rsidRDefault="00011E9B">
            <w:pPr>
              <w:rPr>
                <w:rFonts w:eastAsia="Calibri"/>
              </w:rPr>
            </w:pPr>
            <w:r>
              <w:rPr>
                <w:rFonts w:eastAsia="Calibri"/>
              </w:rPr>
              <w:t>[7] vivo</w:t>
            </w:r>
          </w:p>
        </w:tc>
        <w:tc>
          <w:tcPr>
            <w:tcW w:w="8516" w:type="dxa"/>
            <w:tcBorders>
              <w:top w:val="single" w:sz="4" w:space="0" w:color="000000"/>
              <w:left w:val="single" w:sz="4" w:space="0" w:color="000000"/>
              <w:bottom w:val="single" w:sz="4" w:space="0" w:color="000000"/>
              <w:right w:val="single" w:sz="4" w:space="0" w:color="000000"/>
            </w:tcBorders>
          </w:tcPr>
          <w:p w14:paraId="0885A77D" w14:textId="77777777" w:rsidR="00FF1600" w:rsidRDefault="00FF1600">
            <w:pPr>
              <w:widowControl w:val="0"/>
              <w:numPr>
                <w:ilvl w:val="0"/>
                <w:numId w:val="10"/>
              </w:numPr>
              <w:jc w:val="both"/>
              <w:rPr>
                <w:rFonts w:eastAsia="SimSun"/>
                <w:bCs/>
                <w:i/>
                <w:kern w:val="2"/>
                <w:sz w:val="21"/>
                <w:szCs w:val="20"/>
                <w:lang w:eastAsia="zh-CN"/>
              </w:rPr>
            </w:pPr>
          </w:p>
          <w:p w14:paraId="0885A77E" w14:textId="77777777" w:rsidR="00FF1600" w:rsidRDefault="00011E9B">
            <w:pPr>
              <w:numPr>
                <w:ilvl w:val="0"/>
                <w:numId w:val="11"/>
              </w:numPr>
              <w:spacing w:after="120" w:line="260" w:lineRule="exact"/>
              <w:jc w:val="both"/>
              <w:rPr>
                <w:rFonts w:ascii="Times New Roman" w:eastAsia="SimSun" w:hAnsi="Times New Roman"/>
                <w:bCs/>
                <w:i/>
                <w:iCs/>
                <w:color w:val="000000"/>
                <w:szCs w:val="20"/>
                <w:lang w:eastAsia="zh-CN"/>
              </w:rPr>
            </w:pPr>
            <w:r>
              <w:rPr>
                <w:rFonts w:ascii="Times New Roman" w:eastAsia="SimSun" w:hAnsi="Times New Roman"/>
                <w:bCs/>
                <w:i/>
                <w:iCs/>
                <w:color w:val="000000"/>
                <w:szCs w:val="20"/>
                <w:lang w:eastAsia="zh-CN"/>
              </w:rPr>
              <w:t xml:space="preserve">In the shared resource pool, </w:t>
            </w:r>
          </w:p>
          <w:p w14:paraId="0885A77F" w14:textId="77777777" w:rsidR="00FF1600" w:rsidRDefault="00011E9B">
            <w:pPr>
              <w:numPr>
                <w:ilvl w:val="1"/>
                <w:numId w:val="11"/>
              </w:numPr>
              <w:spacing w:after="120" w:line="260" w:lineRule="exact"/>
              <w:jc w:val="both"/>
              <w:rPr>
                <w:rFonts w:ascii="Times New Roman" w:eastAsia="SimSun" w:hAnsi="Times New Roman"/>
                <w:bCs/>
                <w:i/>
                <w:iCs/>
                <w:color w:val="000000"/>
                <w:szCs w:val="20"/>
                <w:lang w:eastAsia="zh-CN"/>
              </w:rPr>
            </w:pPr>
            <w:r>
              <w:rPr>
                <w:rFonts w:ascii="Times New Roman" w:eastAsia="SimSun" w:hAnsi="Times New Roman"/>
                <w:bCs/>
                <w:i/>
                <w:iCs/>
                <w:color w:val="000000"/>
                <w:szCs w:val="20"/>
                <w:lang w:eastAsia="zh-CN"/>
              </w:rPr>
              <w:t xml:space="preserve">Subchannel and slot can be used as the granularity for SL-PRS resource exclusion and resource reservation in the shared resource pool. </w:t>
            </w:r>
          </w:p>
          <w:p w14:paraId="0885A780" w14:textId="77777777" w:rsidR="00FF1600" w:rsidRDefault="00FF1600">
            <w:pPr>
              <w:widowControl w:val="0"/>
              <w:numPr>
                <w:ilvl w:val="0"/>
                <w:numId w:val="10"/>
              </w:numPr>
              <w:jc w:val="both"/>
              <w:rPr>
                <w:rFonts w:eastAsia="SimSun"/>
                <w:bCs/>
                <w:i/>
                <w:kern w:val="2"/>
                <w:sz w:val="21"/>
                <w:szCs w:val="20"/>
                <w:lang w:eastAsia="zh-CN"/>
              </w:rPr>
            </w:pPr>
          </w:p>
          <w:p w14:paraId="0885A781" w14:textId="77777777" w:rsidR="00FF1600" w:rsidRDefault="00011E9B">
            <w:pPr>
              <w:numPr>
                <w:ilvl w:val="0"/>
                <w:numId w:val="11"/>
              </w:numPr>
              <w:spacing w:after="120" w:line="260" w:lineRule="exact"/>
              <w:jc w:val="both"/>
              <w:rPr>
                <w:rFonts w:ascii="Times New Roman" w:eastAsia="MS Mincho" w:hAnsi="Times New Roman"/>
                <w:bCs/>
                <w:i/>
                <w:iCs/>
                <w:color w:val="000000"/>
                <w:szCs w:val="20"/>
              </w:rPr>
            </w:pPr>
            <w:r>
              <w:rPr>
                <w:rFonts w:ascii="Times New Roman" w:eastAsia="SimSun" w:hAnsi="Times New Roman"/>
                <w:bCs/>
                <w:i/>
                <w:iCs/>
                <w:color w:val="000000"/>
                <w:szCs w:val="20"/>
                <w:lang w:eastAsia="zh-CN"/>
              </w:rPr>
              <w:t xml:space="preserve">For the comb size of SL-PRS in the shared resource pool </w:t>
            </w:r>
          </w:p>
          <w:p w14:paraId="0885A782" w14:textId="77777777" w:rsidR="00FF1600" w:rsidRDefault="00011E9B">
            <w:pPr>
              <w:numPr>
                <w:ilvl w:val="1"/>
                <w:numId w:val="11"/>
              </w:numPr>
              <w:spacing w:after="120" w:line="260" w:lineRule="exact"/>
              <w:jc w:val="both"/>
              <w:rPr>
                <w:rFonts w:ascii="Times New Roman" w:eastAsia="MS Mincho" w:hAnsi="Times New Roman"/>
                <w:bCs/>
                <w:i/>
                <w:iCs/>
                <w:color w:val="000000"/>
                <w:szCs w:val="20"/>
              </w:rPr>
            </w:pPr>
            <w:r>
              <w:rPr>
                <w:rFonts w:ascii="Times New Roman" w:eastAsia="MS Mincho" w:hAnsi="Times New Roman" w:hint="eastAsia"/>
                <w:bCs/>
                <w:i/>
                <w:iCs/>
                <w:color w:val="000000"/>
                <w:szCs w:val="20"/>
              </w:rPr>
              <w:lastRenderedPageBreak/>
              <w:t>S</w:t>
            </w:r>
            <w:r>
              <w:rPr>
                <w:rFonts w:ascii="Times New Roman" w:eastAsia="MS Mincho" w:hAnsi="Times New Roman"/>
                <w:bCs/>
                <w:i/>
                <w:iCs/>
                <w:color w:val="000000"/>
                <w:szCs w:val="20"/>
              </w:rPr>
              <w:t>upport comb size 6, 12 with partial staggering.</w:t>
            </w:r>
          </w:p>
          <w:p w14:paraId="0885A783" w14:textId="77777777" w:rsidR="00FF1600" w:rsidRDefault="00FF1600">
            <w:pPr>
              <w:widowControl w:val="0"/>
              <w:numPr>
                <w:ilvl w:val="0"/>
                <w:numId w:val="10"/>
              </w:numPr>
              <w:jc w:val="both"/>
              <w:rPr>
                <w:rFonts w:eastAsia="SimSun"/>
                <w:bCs/>
                <w:i/>
                <w:kern w:val="2"/>
                <w:sz w:val="21"/>
                <w:szCs w:val="20"/>
                <w:lang w:eastAsia="zh-CN"/>
              </w:rPr>
            </w:pPr>
          </w:p>
          <w:p w14:paraId="0885A784" w14:textId="77777777" w:rsidR="00FF1600" w:rsidRDefault="00011E9B">
            <w:pPr>
              <w:numPr>
                <w:ilvl w:val="0"/>
                <w:numId w:val="11"/>
              </w:numPr>
              <w:spacing w:after="120" w:line="260" w:lineRule="exact"/>
              <w:jc w:val="both"/>
              <w:rPr>
                <w:rFonts w:ascii="Times New Roman" w:eastAsia="MS Mincho" w:hAnsi="Times New Roman"/>
                <w:bCs/>
                <w:i/>
                <w:iCs/>
                <w:color w:val="000000"/>
                <w:szCs w:val="20"/>
              </w:rPr>
            </w:pPr>
            <w:r>
              <w:rPr>
                <w:rFonts w:ascii="Times New Roman" w:eastAsia="MS Mincho" w:hAnsi="Times New Roman"/>
                <w:bCs/>
                <w:i/>
                <w:iCs/>
                <w:color w:val="000000"/>
                <w:szCs w:val="20"/>
              </w:rPr>
              <w:t>With regards to AGC training</w:t>
            </w:r>
          </w:p>
          <w:p w14:paraId="0885A785" w14:textId="77777777" w:rsidR="00FF1600" w:rsidRDefault="00011E9B">
            <w:pPr>
              <w:numPr>
                <w:ilvl w:val="1"/>
                <w:numId w:val="11"/>
              </w:numPr>
              <w:spacing w:after="120" w:line="260" w:lineRule="exact"/>
              <w:jc w:val="both"/>
              <w:rPr>
                <w:rFonts w:ascii="Times New Roman" w:eastAsia="MS Mincho" w:hAnsi="Times New Roman"/>
                <w:bCs/>
                <w:i/>
                <w:iCs/>
                <w:szCs w:val="20"/>
              </w:rPr>
            </w:pPr>
            <w:r>
              <w:rPr>
                <w:rFonts w:ascii="Times New Roman" w:eastAsia="Times New Roman" w:hAnsi="Times New Roman"/>
                <w:bCs/>
                <w:i/>
                <w:iCs/>
                <w:szCs w:val="20"/>
              </w:rPr>
              <w:t>One symbol preceding a SL-PRS resource</w:t>
            </w:r>
            <w:r>
              <w:rPr>
                <w:rFonts w:ascii="Times New Roman" w:eastAsia="Times New Roman" w:hAnsi="Times New Roman"/>
                <w:bCs/>
                <w:i/>
                <w:iCs/>
                <w:strike/>
                <w:szCs w:val="20"/>
              </w:rPr>
              <w:t xml:space="preserve"> </w:t>
            </w:r>
            <w:r>
              <w:rPr>
                <w:rFonts w:ascii="Times New Roman" w:eastAsia="Times New Roman" w:hAnsi="Times New Roman"/>
                <w:bCs/>
                <w:i/>
                <w:iCs/>
                <w:szCs w:val="20"/>
              </w:rPr>
              <w:t xml:space="preserve">can be used </w:t>
            </w:r>
          </w:p>
          <w:p w14:paraId="0885A786" w14:textId="77777777" w:rsidR="00FF1600" w:rsidRDefault="00011E9B">
            <w:pPr>
              <w:numPr>
                <w:ilvl w:val="0"/>
                <w:numId w:val="11"/>
              </w:numPr>
              <w:spacing w:after="120" w:line="260" w:lineRule="exact"/>
              <w:jc w:val="both"/>
              <w:rPr>
                <w:rFonts w:ascii="Times New Roman" w:eastAsia="MS Mincho" w:hAnsi="Times New Roman"/>
                <w:bCs/>
                <w:i/>
                <w:iCs/>
                <w:szCs w:val="20"/>
              </w:rPr>
            </w:pPr>
            <w:r>
              <w:rPr>
                <w:rFonts w:ascii="Times New Roman" w:eastAsia="MS Mincho" w:hAnsi="Times New Roman"/>
                <w:bCs/>
                <w:i/>
                <w:iCs/>
                <w:szCs w:val="20"/>
              </w:rPr>
              <w:t>With regards to Rx/Tx turnaround</w:t>
            </w:r>
          </w:p>
          <w:p w14:paraId="0885A787" w14:textId="77777777" w:rsidR="00FF1600" w:rsidRDefault="00011E9B">
            <w:pPr>
              <w:numPr>
                <w:ilvl w:val="1"/>
                <w:numId w:val="11"/>
              </w:numPr>
              <w:spacing w:after="120" w:line="260" w:lineRule="exact"/>
              <w:jc w:val="both"/>
              <w:rPr>
                <w:rFonts w:ascii="Times New Roman" w:eastAsia="Times New Roman" w:hAnsi="Times New Roman"/>
                <w:bCs/>
                <w:i/>
                <w:iCs/>
                <w:szCs w:val="20"/>
              </w:rPr>
            </w:pPr>
            <w:r>
              <w:rPr>
                <w:rFonts w:ascii="Times New Roman" w:eastAsia="Times New Roman" w:hAnsi="Times New Roman"/>
                <w:bCs/>
                <w:i/>
                <w:iCs/>
                <w:szCs w:val="20"/>
              </w:rPr>
              <w:t>At least, one GP symbol is required at the end of slot</w:t>
            </w:r>
          </w:p>
          <w:p w14:paraId="0885A788" w14:textId="77777777" w:rsidR="00FF1600" w:rsidRDefault="00011E9B">
            <w:pPr>
              <w:numPr>
                <w:ilvl w:val="1"/>
                <w:numId w:val="11"/>
              </w:numPr>
              <w:spacing w:after="120" w:line="260" w:lineRule="exact"/>
              <w:jc w:val="both"/>
              <w:rPr>
                <w:rFonts w:ascii="Times New Roman" w:eastAsia="Times New Roman" w:hAnsi="Times New Roman"/>
                <w:bCs/>
                <w:i/>
                <w:iCs/>
                <w:szCs w:val="20"/>
              </w:rPr>
            </w:pPr>
            <w:r>
              <w:rPr>
                <w:rFonts w:ascii="Times New Roman" w:eastAsia="SimSun" w:hAnsi="Times New Roman" w:hint="eastAsia"/>
                <w:bCs/>
                <w:i/>
                <w:iCs/>
                <w:szCs w:val="20"/>
                <w:lang w:eastAsia="zh-CN"/>
              </w:rPr>
              <w:t>F</w:t>
            </w:r>
            <w:r>
              <w:rPr>
                <w:rFonts w:ascii="Times New Roman" w:eastAsia="SimSun" w:hAnsi="Times New Roman"/>
                <w:bCs/>
                <w:i/>
                <w:iCs/>
                <w:szCs w:val="20"/>
                <w:lang w:eastAsia="zh-CN"/>
              </w:rPr>
              <w:t>FS one GP symbol after an SL-PRS resource</w:t>
            </w:r>
          </w:p>
          <w:p w14:paraId="0885A789" w14:textId="77777777" w:rsidR="00FF1600" w:rsidRDefault="00FF1600">
            <w:pPr>
              <w:widowControl w:val="0"/>
              <w:numPr>
                <w:ilvl w:val="0"/>
                <w:numId w:val="10"/>
              </w:numPr>
              <w:jc w:val="both"/>
              <w:rPr>
                <w:rFonts w:eastAsia="SimSun"/>
                <w:bCs/>
                <w:i/>
                <w:kern w:val="2"/>
                <w:sz w:val="21"/>
                <w:szCs w:val="20"/>
                <w:lang w:eastAsia="zh-CN"/>
              </w:rPr>
            </w:pPr>
          </w:p>
          <w:p w14:paraId="0885A78A" w14:textId="77777777" w:rsidR="00FF1600" w:rsidRDefault="00011E9B">
            <w:pPr>
              <w:numPr>
                <w:ilvl w:val="0"/>
                <w:numId w:val="11"/>
              </w:numPr>
              <w:spacing w:after="120" w:line="260" w:lineRule="exact"/>
              <w:jc w:val="both"/>
              <w:rPr>
                <w:rFonts w:ascii="Times New Roman" w:eastAsia="MS Mincho" w:hAnsi="Times New Roman"/>
                <w:bCs/>
                <w:i/>
                <w:iCs/>
                <w:color w:val="000000"/>
                <w:szCs w:val="20"/>
              </w:rPr>
            </w:pPr>
            <w:r>
              <w:rPr>
                <w:rFonts w:ascii="Times New Roman" w:eastAsia="MS Mincho" w:hAnsi="Times New Roman"/>
                <w:bCs/>
                <w:i/>
                <w:iCs/>
                <w:color w:val="000000"/>
                <w:szCs w:val="20"/>
              </w:rPr>
              <w:t xml:space="preserve">The content of an AGC symbol preceding a SL-PRS can be a duplication of the SL-PRS first symbol. </w:t>
            </w:r>
          </w:p>
          <w:p w14:paraId="0885A78B" w14:textId="77777777" w:rsidR="00FF1600" w:rsidRDefault="00FF1600">
            <w:pPr>
              <w:spacing w:after="120" w:line="260" w:lineRule="exact"/>
              <w:jc w:val="both"/>
              <w:rPr>
                <w:rFonts w:ascii="Times New Roman" w:eastAsia="SimSun" w:hAnsi="Times New Roman"/>
                <w:bCs/>
                <w:lang w:eastAsia="zh-CN"/>
              </w:rPr>
            </w:pPr>
          </w:p>
          <w:p w14:paraId="0885A78C" w14:textId="77777777" w:rsidR="00FF1600" w:rsidRDefault="00FF1600">
            <w:pPr>
              <w:widowControl w:val="0"/>
              <w:numPr>
                <w:ilvl w:val="0"/>
                <w:numId w:val="10"/>
              </w:numPr>
              <w:jc w:val="both"/>
              <w:rPr>
                <w:rFonts w:eastAsia="SimSun"/>
                <w:bCs/>
                <w:i/>
                <w:kern w:val="2"/>
                <w:sz w:val="21"/>
                <w:szCs w:val="20"/>
                <w:lang w:eastAsia="zh-CN"/>
              </w:rPr>
            </w:pPr>
          </w:p>
          <w:p w14:paraId="0885A78D" w14:textId="77777777" w:rsidR="00FF1600" w:rsidRDefault="00011E9B">
            <w:pPr>
              <w:numPr>
                <w:ilvl w:val="0"/>
                <w:numId w:val="11"/>
              </w:numPr>
              <w:spacing w:after="120" w:line="260" w:lineRule="exact"/>
              <w:jc w:val="both"/>
              <w:rPr>
                <w:rFonts w:ascii="Times New Roman" w:eastAsia="MS Mincho" w:hAnsi="Times New Roman"/>
                <w:bCs/>
                <w:i/>
                <w:iCs/>
                <w:color w:val="000000"/>
                <w:szCs w:val="20"/>
              </w:rPr>
            </w:pPr>
            <w:r>
              <w:rPr>
                <w:rFonts w:ascii="Times New Roman" w:eastAsia="MS Mincho" w:hAnsi="Times New Roman"/>
                <w:bCs/>
                <w:i/>
                <w:iCs/>
                <w:color w:val="000000"/>
                <w:szCs w:val="20"/>
              </w:rPr>
              <w:t xml:space="preserve">For a dedicated resource pool, </w:t>
            </w:r>
            <w:r>
              <w:rPr>
                <w:rFonts w:ascii="Times New Roman" w:eastAsia="SimSun" w:hAnsi="Times New Roman"/>
                <w:bCs/>
                <w:i/>
                <w:iCs/>
                <w:color w:val="000000"/>
                <w:szCs w:val="20"/>
                <w:lang w:eastAsia="zh-CN"/>
              </w:rPr>
              <w:t>the bandwidth of SL-PRS can be the same or smaller than that of the resource pool</w:t>
            </w:r>
          </w:p>
          <w:p w14:paraId="0885A78E" w14:textId="77777777" w:rsidR="00FF1600" w:rsidRDefault="00011E9B">
            <w:pPr>
              <w:numPr>
                <w:ilvl w:val="0"/>
                <w:numId w:val="11"/>
              </w:numPr>
              <w:spacing w:after="120" w:line="260" w:lineRule="exact"/>
              <w:jc w:val="both"/>
              <w:rPr>
                <w:rFonts w:ascii="Times New Roman" w:eastAsia="MS Mincho" w:hAnsi="Times New Roman"/>
                <w:bCs/>
                <w:i/>
                <w:iCs/>
                <w:color w:val="000000"/>
                <w:szCs w:val="20"/>
              </w:rPr>
            </w:pPr>
            <w:r>
              <w:rPr>
                <w:rFonts w:ascii="Times New Roman" w:eastAsia="MS Mincho" w:hAnsi="Times New Roman"/>
                <w:bCs/>
                <w:i/>
                <w:iCs/>
                <w:color w:val="000000"/>
                <w:szCs w:val="20"/>
              </w:rPr>
              <w:t xml:space="preserve">For a shared resource pool, the bandwidth of SL-PRS should be the same as the indicated bandwidth of SL PSSCH. </w:t>
            </w:r>
          </w:p>
        </w:tc>
      </w:tr>
      <w:tr w:rsidR="00FF1600" w14:paraId="0885A797" w14:textId="77777777">
        <w:tc>
          <w:tcPr>
            <w:tcW w:w="834" w:type="dxa"/>
            <w:tcBorders>
              <w:top w:val="single" w:sz="4" w:space="0" w:color="000000"/>
              <w:left w:val="single" w:sz="4" w:space="0" w:color="000000"/>
              <w:bottom w:val="single" w:sz="4" w:space="0" w:color="000000"/>
              <w:right w:val="single" w:sz="4" w:space="0" w:color="000000"/>
            </w:tcBorders>
          </w:tcPr>
          <w:p w14:paraId="0885A790" w14:textId="77777777" w:rsidR="00FF1600" w:rsidRDefault="00011E9B">
            <w:pPr>
              <w:rPr>
                <w:rFonts w:eastAsia="Calibri"/>
              </w:rPr>
            </w:pPr>
            <w:r>
              <w:rPr>
                <w:rFonts w:eastAsia="Calibri"/>
              </w:rPr>
              <w:lastRenderedPageBreak/>
              <w:t>[8] Spreadtrum</w:t>
            </w:r>
          </w:p>
        </w:tc>
        <w:tc>
          <w:tcPr>
            <w:tcW w:w="8516" w:type="dxa"/>
            <w:tcBorders>
              <w:top w:val="single" w:sz="4" w:space="0" w:color="000000"/>
              <w:left w:val="single" w:sz="4" w:space="0" w:color="000000"/>
              <w:bottom w:val="single" w:sz="4" w:space="0" w:color="000000"/>
              <w:right w:val="single" w:sz="4" w:space="0" w:color="000000"/>
            </w:tcBorders>
          </w:tcPr>
          <w:p w14:paraId="0885A791" w14:textId="77777777" w:rsidR="00FF1600" w:rsidRDefault="00011E9B">
            <w:pPr>
              <w:shd w:val="clear" w:color="auto" w:fill="FFFFFF"/>
              <w:spacing w:line="252" w:lineRule="auto"/>
              <w:rPr>
                <w:rFonts w:ascii="Times New Roman" w:eastAsia="SimSun" w:hAnsi="Times New Roman"/>
                <w:bCs/>
                <w:i/>
                <w:lang w:eastAsia="zh-CN"/>
              </w:rPr>
            </w:pPr>
            <w:r>
              <w:rPr>
                <w:rFonts w:ascii="Times New Roman" w:eastAsia="SimSun" w:hAnsi="Times New Roman"/>
                <w:bCs/>
                <w:i/>
                <w:lang w:eastAsia="zh-CN"/>
              </w:rPr>
              <w:t>Proposal 1: Comb size 6 should be supported in shared resource pool.</w:t>
            </w:r>
          </w:p>
          <w:p w14:paraId="0885A792" w14:textId="77777777" w:rsidR="00FF1600" w:rsidRDefault="00011E9B">
            <w:pPr>
              <w:shd w:val="clear" w:color="auto" w:fill="FFFFFF"/>
              <w:spacing w:line="252" w:lineRule="auto"/>
              <w:rPr>
                <w:rFonts w:ascii="Times New Roman" w:eastAsia="SimSun" w:hAnsi="Times New Roman"/>
                <w:bCs/>
                <w:i/>
                <w:lang w:eastAsia="zh-CN"/>
              </w:rPr>
            </w:pPr>
            <w:r>
              <w:rPr>
                <w:rFonts w:ascii="Times New Roman" w:eastAsia="SimSun" w:hAnsi="Times New Roman"/>
                <w:bCs/>
                <w:i/>
                <w:lang w:eastAsia="zh-CN"/>
              </w:rPr>
              <w:t>Proposal 2: Comb size 1 should be supported in dedicated resource pool.</w:t>
            </w:r>
          </w:p>
          <w:p w14:paraId="0885A793"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lang w:eastAsia="zh-CN"/>
              </w:rPr>
              <w:t>Proposal 3: (</w:t>
            </w:r>
            <w:proofErr w:type="gramStart"/>
            <w:r>
              <w:rPr>
                <w:rFonts w:ascii="Times New Roman" w:eastAsia="SimSun" w:hAnsi="Times New Roman"/>
                <w:bCs/>
                <w:i/>
                <w:lang w:eastAsia="zh-CN"/>
              </w:rPr>
              <w:t>M,N</w:t>
            </w:r>
            <w:proofErr w:type="gramEnd"/>
            <w:r>
              <w:rPr>
                <w:rFonts w:ascii="Times New Roman" w:eastAsia="SimSun" w:hAnsi="Times New Roman"/>
                <w:bCs/>
                <w:i/>
                <w:lang w:eastAsia="zh-CN"/>
              </w:rPr>
              <w:t>)=(6,6) should be supported in both shared resource pool and dedicated resource pool.</w:t>
            </w:r>
          </w:p>
          <w:p w14:paraId="0885A794"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lang w:eastAsia="zh-CN"/>
              </w:rPr>
              <w:t>Proposal 7: In shared resource pool, SL PRS is mapped to non-contiguous-in-time symbols in one slot.</w:t>
            </w:r>
          </w:p>
          <w:p w14:paraId="0885A795" w14:textId="77777777" w:rsidR="00FF1600" w:rsidRDefault="00011E9B">
            <w:pPr>
              <w:autoSpaceDE w:val="0"/>
              <w:autoSpaceDN w:val="0"/>
              <w:adjustRightInd w:val="0"/>
              <w:snapToGrid w:val="0"/>
              <w:spacing w:after="120"/>
              <w:rPr>
                <w:rFonts w:ascii="Times New Roman" w:eastAsia="SimSun" w:hAnsi="Times New Roman"/>
                <w:bCs/>
                <w:i/>
                <w:lang w:eastAsia="zh-CN"/>
              </w:rPr>
            </w:pPr>
            <w:r>
              <w:rPr>
                <w:rFonts w:ascii="Times New Roman" w:eastAsia="SimSun" w:hAnsi="Times New Roman" w:hint="eastAsia"/>
                <w:bCs/>
                <w:i/>
                <w:lang w:eastAsia="zh-CN"/>
              </w:rPr>
              <w:t>P</w:t>
            </w:r>
            <w:r>
              <w:rPr>
                <w:rFonts w:ascii="Times New Roman" w:eastAsia="SimSun" w:hAnsi="Times New Roman"/>
                <w:bCs/>
                <w:i/>
                <w:lang w:eastAsia="zh-CN"/>
              </w:rPr>
              <w:t>roposal 10: For Comb-based multiplexing of SL PRS from different UEs in a slot,</w:t>
            </w:r>
            <w:r>
              <w:rPr>
                <w:rFonts w:ascii="Times New Roman" w:eastAsia="SimSun" w:hAnsi="Times New Roman"/>
                <w:bCs/>
                <w:i/>
              </w:rPr>
              <w:t xml:space="preserve"> </w:t>
            </w:r>
            <w:r>
              <w:rPr>
                <w:rFonts w:ascii="Times New Roman" w:eastAsia="SimSun" w:hAnsi="Times New Roman"/>
                <w:bCs/>
                <w:i/>
                <w:lang w:eastAsia="zh-CN"/>
              </w:rPr>
              <w:t>multiple SL PRS resources need to correspond to the same AGC symbol.</w:t>
            </w:r>
          </w:p>
          <w:p w14:paraId="0885A796" w14:textId="77777777" w:rsidR="00FF1600" w:rsidRDefault="00011E9B">
            <w:pPr>
              <w:autoSpaceDE w:val="0"/>
              <w:autoSpaceDN w:val="0"/>
              <w:adjustRightInd w:val="0"/>
              <w:snapToGrid w:val="0"/>
              <w:spacing w:after="120"/>
              <w:rPr>
                <w:rFonts w:ascii="Times New Roman" w:eastAsia="SimSun" w:hAnsi="Times New Roman"/>
                <w:bCs/>
                <w:i/>
                <w:lang w:eastAsia="zh-CN"/>
              </w:rPr>
            </w:pPr>
            <w:r>
              <w:rPr>
                <w:rFonts w:ascii="Times New Roman" w:eastAsia="SimSun" w:hAnsi="Times New Roman"/>
                <w:bCs/>
                <w:i/>
                <w:lang w:eastAsia="zh-CN"/>
              </w:rPr>
              <w:t>Proposal 11: For TDM-based multiplexing of SL PRS from different UEs in a slot,</w:t>
            </w:r>
            <w:r>
              <w:rPr>
                <w:rFonts w:ascii="Times New Roman" w:eastAsia="SimSun" w:hAnsi="Times New Roman"/>
                <w:bCs/>
                <w:i/>
              </w:rPr>
              <w:t xml:space="preserve"> </w:t>
            </w:r>
            <w:r>
              <w:rPr>
                <w:rFonts w:ascii="Times New Roman" w:eastAsia="SimSun" w:hAnsi="Times New Roman"/>
                <w:bCs/>
                <w:i/>
                <w:lang w:eastAsia="zh-CN"/>
              </w:rPr>
              <w:t>different SL PRS resources occupy can correspond to different AGC symbol or the same AGC symbol.</w:t>
            </w:r>
          </w:p>
        </w:tc>
      </w:tr>
      <w:tr w:rsidR="00FF1600" w14:paraId="0885A79F" w14:textId="77777777">
        <w:tc>
          <w:tcPr>
            <w:tcW w:w="834" w:type="dxa"/>
            <w:tcBorders>
              <w:top w:val="single" w:sz="4" w:space="0" w:color="000000"/>
              <w:left w:val="single" w:sz="4" w:space="0" w:color="000000"/>
              <w:bottom w:val="single" w:sz="4" w:space="0" w:color="000000"/>
              <w:right w:val="single" w:sz="4" w:space="0" w:color="000000"/>
            </w:tcBorders>
          </w:tcPr>
          <w:p w14:paraId="0885A798" w14:textId="77777777" w:rsidR="00FF1600" w:rsidRDefault="00011E9B">
            <w:pPr>
              <w:rPr>
                <w:rFonts w:eastAsia="Calibri"/>
              </w:rPr>
            </w:pPr>
            <w:r>
              <w:rPr>
                <w:rFonts w:eastAsia="Calibri"/>
              </w:rPr>
              <w:t xml:space="preserve">[9] Huawei, </w:t>
            </w:r>
            <w:proofErr w:type="spellStart"/>
            <w:r>
              <w:rPr>
                <w:rFonts w:eastAsia="Calibri"/>
              </w:rPr>
              <w:t>HiSi</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0885A799"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color w:val="000000"/>
              </w:rPr>
              <w:t xml:space="preserve">Observation </w:t>
            </w:r>
            <w:r>
              <w:rPr>
                <w:rFonts w:ascii="Times New Roman" w:eastAsia="SimSun" w:hAnsi="Times New Roman"/>
                <w:bCs/>
              </w:rPr>
              <w:fldChar w:fldCharType="begin"/>
            </w:r>
            <w:r>
              <w:rPr>
                <w:rFonts w:ascii="Times New Roman" w:eastAsia="SimSun" w:hAnsi="Times New Roman"/>
                <w:bCs/>
                <w:i/>
                <w:color w:val="000000"/>
              </w:rPr>
              <w:instrText xml:space="preserve"> SEQ Observation \* ARABIC </w:instrText>
            </w:r>
            <w:r>
              <w:rPr>
                <w:rFonts w:ascii="Times New Roman" w:eastAsia="SimSun" w:hAnsi="Times New Roman"/>
                <w:bCs/>
              </w:rPr>
              <w:fldChar w:fldCharType="separate"/>
            </w:r>
            <w:r>
              <w:rPr>
                <w:rFonts w:ascii="Times New Roman" w:eastAsia="SimSun" w:hAnsi="Times New Roman"/>
                <w:bCs/>
                <w:i/>
                <w:color w:val="000000"/>
              </w:rPr>
              <w:t>1</w:t>
            </w:r>
            <w:r>
              <w:rPr>
                <w:rFonts w:ascii="Times New Roman" w:eastAsia="SimSun" w:hAnsi="Times New Roman"/>
                <w:bCs/>
              </w:rPr>
              <w:fldChar w:fldCharType="end"/>
            </w:r>
            <w:r>
              <w:rPr>
                <w:rFonts w:ascii="Times New Roman" w:eastAsia="SimSun" w:hAnsi="Times New Roman"/>
                <w:bCs/>
                <w:i/>
                <w:color w:val="000000"/>
              </w:rPr>
              <w:t xml:space="preserve">: </w:t>
            </w:r>
            <w:r>
              <w:rPr>
                <w:rFonts w:ascii="Times New Roman" w:eastAsia="SimSun" w:hAnsi="Times New Roman"/>
                <w:bCs/>
                <w:i/>
                <w:lang w:eastAsia="zh-CN"/>
              </w:rPr>
              <w:t>For sidelink positioning, equivalent comb-3 is sufficient to resolve the sidelobe issue considering the communication range and synchronization condition between two UEs involved in the sidelink positioning.</w:t>
            </w:r>
          </w:p>
          <w:p w14:paraId="0885A79A" w14:textId="77777777" w:rsidR="00FF1600" w:rsidRDefault="00011E9B">
            <w:pPr>
              <w:autoSpaceDE w:val="0"/>
              <w:autoSpaceDN w:val="0"/>
              <w:adjustRightInd w:val="0"/>
              <w:snapToGrid w:val="0"/>
              <w:spacing w:after="120"/>
              <w:jc w:val="both"/>
              <w:rPr>
                <w:rFonts w:ascii="Times New Roman" w:eastAsia="SimSun" w:hAnsi="Times New Roman"/>
                <w:bCs/>
                <w:i/>
                <w:color w:val="000000"/>
              </w:rPr>
            </w:pPr>
            <w:r>
              <w:rPr>
                <w:rFonts w:ascii="Times New Roman" w:eastAsia="SimSun" w:hAnsi="Times New Roman"/>
                <w:bCs/>
                <w:i/>
                <w:color w:val="000000"/>
              </w:rPr>
              <w:t xml:space="preserve">Observation </w:t>
            </w:r>
            <w:r>
              <w:rPr>
                <w:rFonts w:ascii="Times New Roman" w:eastAsia="SimSun" w:hAnsi="Times New Roman"/>
                <w:bCs/>
              </w:rPr>
              <w:fldChar w:fldCharType="begin"/>
            </w:r>
            <w:r>
              <w:rPr>
                <w:rFonts w:ascii="Times New Roman" w:eastAsia="SimSun" w:hAnsi="Times New Roman"/>
                <w:bCs/>
                <w:i/>
                <w:color w:val="000000"/>
              </w:rPr>
              <w:instrText xml:space="preserve"> SEQ Observation \* ARABIC </w:instrText>
            </w:r>
            <w:r>
              <w:rPr>
                <w:rFonts w:ascii="Times New Roman" w:eastAsia="SimSun" w:hAnsi="Times New Roman"/>
                <w:bCs/>
              </w:rPr>
              <w:fldChar w:fldCharType="separate"/>
            </w:r>
            <w:r>
              <w:rPr>
                <w:rFonts w:ascii="Times New Roman" w:eastAsia="SimSun" w:hAnsi="Times New Roman"/>
                <w:bCs/>
                <w:i/>
                <w:color w:val="000000"/>
              </w:rPr>
              <w:t>2</w:t>
            </w:r>
            <w:r>
              <w:rPr>
                <w:rFonts w:ascii="Times New Roman" w:eastAsia="SimSun" w:hAnsi="Times New Roman"/>
                <w:bCs/>
              </w:rPr>
              <w:fldChar w:fldCharType="end"/>
            </w:r>
            <w:r>
              <w:rPr>
                <w:rFonts w:ascii="Times New Roman" w:eastAsia="SimSun" w:hAnsi="Times New Roman"/>
                <w:bCs/>
                <w:i/>
                <w:color w:val="000000"/>
              </w:rPr>
              <w:t>: The maximum number of SL-PRS resources within a slot for the dedicated resource pool should be more than 20 to match the maximum subchannels in a RP used for PSCCH transmission.</w:t>
            </w:r>
          </w:p>
          <w:p w14:paraId="0885A79B" w14:textId="77777777" w:rsidR="00FF1600" w:rsidRDefault="00011E9B">
            <w:pPr>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rPr>
              <w:t xml:space="preserve">Proposal </w:t>
            </w:r>
            <w:r>
              <w:rPr>
                <w:rFonts w:ascii="Times New Roman" w:eastAsia="SimSun" w:hAnsi="Times New Roman"/>
                <w:bCs/>
                <w:i/>
              </w:rPr>
              <w:fldChar w:fldCharType="begin"/>
            </w:r>
            <w:r>
              <w:rPr>
                <w:rFonts w:ascii="Times New Roman" w:eastAsia="SimSun" w:hAnsi="Times New Roman"/>
                <w:bCs/>
                <w:i/>
              </w:rPr>
              <w:instrText xml:space="preserve"> SEQ Proposal \* ARABIC </w:instrText>
            </w:r>
            <w:r>
              <w:rPr>
                <w:rFonts w:ascii="Times New Roman" w:eastAsia="SimSun" w:hAnsi="Times New Roman"/>
                <w:bCs/>
                <w:i/>
              </w:rPr>
              <w:fldChar w:fldCharType="separate"/>
            </w:r>
            <w:r>
              <w:rPr>
                <w:rFonts w:ascii="Times New Roman" w:eastAsia="SimSun" w:hAnsi="Times New Roman"/>
                <w:bCs/>
                <w:i/>
              </w:rPr>
              <w:t>2</w:t>
            </w:r>
            <w:r>
              <w:rPr>
                <w:rFonts w:ascii="Times New Roman" w:eastAsia="SimSun" w:hAnsi="Times New Roman"/>
                <w:bCs/>
                <w:i/>
              </w:rPr>
              <w:fldChar w:fldCharType="end"/>
            </w:r>
            <w:r>
              <w:rPr>
                <w:rFonts w:ascii="Times New Roman" w:eastAsia="SimSun" w:hAnsi="Times New Roman"/>
                <w:bCs/>
                <w:i/>
              </w:rPr>
              <w:t>: Support the comb size of 12 with partial staggering mapping with (</w:t>
            </w:r>
            <w:proofErr w:type="gramStart"/>
            <w:r>
              <w:rPr>
                <w:rFonts w:ascii="Times New Roman" w:eastAsia="SimSun" w:hAnsi="Times New Roman"/>
                <w:bCs/>
                <w:i/>
              </w:rPr>
              <w:t>M,N</w:t>
            </w:r>
            <w:proofErr w:type="gramEnd"/>
            <w:r>
              <w:rPr>
                <w:rFonts w:ascii="Times New Roman" w:eastAsia="SimSun" w:hAnsi="Times New Roman"/>
                <w:bCs/>
                <w:i/>
              </w:rPr>
              <w:t>)=(4,12).</w:t>
            </w:r>
          </w:p>
          <w:p w14:paraId="0885A79C"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rPr>
              <w:t xml:space="preserve">Proposal </w:t>
            </w:r>
            <w:r>
              <w:rPr>
                <w:rFonts w:ascii="Times New Roman" w:eastAsia="SimSun" w:hAnsi="Times New Roman"/>
                <w:bCs/>
                <w:i/>
              </w:rPr>
              <w:fldChar w:fldCharType="begin"/>
            </w:r>
            <w:r>
              <w:rPr>
                <w:rFonts w:ascii="Times New Roman" w:eastAsia="SimSun" w:hAnsi="Times New Roman"/>
                <w:bCs/>
                <w:i/>
              </w:rPr>
              <w:instrText xml:space="preserve"> SEQ Proposal \* ARABIC </w:instrText>
            </w:r>
            <w:r>
              <w:rPr>
                <w:rFonts w:ascii="Times New Roman" w:eastAsia="SimSun" w:hAnsi="Times New Roman"/>
                <w:bCs/>
                <w:i/>
              </w:rPr>
              <w:fldChar w:fldCharType="separate"/>
            </w:r>
            <w:r>
              <w:rPr>
                <w:rFonts w:ascii="Times New Roman" w:eastAsia="SimSun" w:hAnsi="Times New Roman"/>
                <w:bCs/>
                <w:i/>
              </w:rPr>
              <w:t>3</w:t>
            </w:r>
            <w:r>
              <w:rPr>
                <w:rFonts w:ascii="Times New Roman" w:eastAsia="SimSun" w:hAnsi="Times New Roman"/>
                <w:bCs/>
                <w:i/>
              </w:rPr>
              <w:fldChar w:fldCharType="end"/>
            </w:r>
            <w:r>
              <w:rPr>
                <w:rFonts w:ascii="Times New Roman" w:eastAsia="SimSun" w:hAnsi="Times New Roman"/>
                <w:bCs/>
                <w:i/>
              </w:rPr>
              <w:t xml:space="preserve">: </w:t>
            </w:r>
            <w:r>
              <w:rPr>
                <w:rFonts w:ascii="Times New Roman" w:eastAsia="SimSun" w:hAnsi="Times New Roman"/>
                <w:bCs/>
                <w:i/>
                <w:lang w:eastAsia="zh-CN"/>
              </w:rPr>
              <w:t>Support the AGC symbol is copied from the last symbol of SL-PRS.</w:t>
            </w:r>
          </w:p>
          <w:p w14:paraId="0885A79D"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rPr>
              <w:t xml:space="preserve">Proposal </w:t>
            </w:r>
            <w:r>
              <w:rPr>
                <w:rFonts w:ascii="Times New Roman" w:eastAsia="SimSun" w:hAnsi="Times New Roman"/>
                <w:bCs/>
                <w:i/>
              </w:rPr>
              <w:fldChar w:fldCharType="begin"/>
            </w:r>
            <w:r>
              <w:rPr>
                <w:rFonts w:ascii="Times New Roman" w:eastAsia="SimSun" w:hAnsi="Times New Roman"/>
                <w:bCs/>
                <w:i/>
              </w:rPr>
              <w:instrText xml:space="preserve"> SEQ Proposal \* ARABIC </w:instrText>
            </w:r>
            <w:r>
              <w:rPr>
                <w:rFonts w:ascii="Times New Roman" w:eastAsia="SimSun" w:hAnsi="Times New Roman"/>
                <w:bCs/>
                <w:i/>
              </w:rPr>
              <w:fldChar w:fldCharType="separate"/>
            </w:r>
            <w:r>
              <w:rPr>
                <w:rFonts w:ascii="Times New Roman" w:eastAsia="SimSun" w:hAnsi="Times New Roman"/>
                <w:bCs/>
                <w:i/>
              </w:rPr>
              <w:t>10</w:t>
            </w:r>
            <w:r>
              <w:rPr>
                <w:rFonts w:ascii="Times New Roman" w:eastAsia="SimSun" w:hAnsi="Times New Roman"/>
                <w:bCs/>
                <w:i/>
              </w:rPr>
              <w:fldChar w:fldCharType="end"/>
            </w:r>
            <w:r>
              <w:rPr>
                <w:rFonts w:ascii="Times New Roman" w:eastAsia="SimSun" w:hAnsi="Times New Roman"/>
                <w:bCs/>
                <w:i/>
              </w:rPr>
              <w:t xml:space="preserve">: </w:t>
            </w:r>
            <w:r>
              <w:rPr>
                <w:rFonts w:ascii="Times New Roman" w:eastAsia="SimSun" w:hAnsi="Times New Roman" w:hint="eastAsia"/>
                <w:bCs/>
                <w:i/>
                <w:lang w:eastAsia="zh-CN"/>
              </w:rPr>
              <w:t>For</w:t>
            </w:r>
            <w:r>
              <w:rPr>
                <w:rFonts w:ascii="Times New Roman" w:eastAsia="SimSun" w:hAnsi="Times New Roman"/>
                <w:bCs/>
                <w:i/>
              </w:rPr>
              <w:t xml:space="preserve"> </w:t>
            </w:r>
            <w:r>
              <w:rPr>
                <w:rFonts w:ascii="Times New Roman" w:eastAsia="SimSun" w:hAnsi="Times New Roman" w:hint="eastAsia"/>
                <w:bCs/>
                <w:i/>
                <w:lang w:eastAsia="zh-CN"/>
              </w:rPr>
              <w:t>bandwidth</w:t>
            </w:r>
            <w:r>
              <w:rPr>
                <w:rFonts w:ascii="Times New Roman" w:eastAsia="SimSun" w:hAnsi="Times New Roman"/>
                <w:bCs/>
                <w:i/>
              </w:rPr>
              <w:t xml:space="preserve"> </w:t>
            </w:r>
            <w:r>
              <w:rPr>
                <w:rFonts w:ascii="Times New Roman" w:eastAsia="SimSun" w:hAnsi="Times New Roman" w:hint="eastAsia"/>
                <w:bCs/>
                <w:i/>
                <w:lang w:eastAsia="zh-CN"/>
              </w:rPr>
              <w:t>of</w:t>
            </w:r>
            <w:r>
              <w:rPr>
                <w:rFonts w:ascii="Times New Roman" w:eastAsia="SimSun" w:hAnsi="Times New Roman"/>
                <w:bCs/>
                <w:i/>
              </w:rPr>
              <w:t xml:space="preserve"> </w:t>
            </w:r>
            <w:r>
              <w:rPr>
                <w:rFonts w:ascii="Times New Roman" w:eastAsia="SimSun" w:hAnsi="Times New Roman" w:hint="eastAsia"/>
                <w:bCs/>
                <w:i/>
                <w:lang w:eastAsia="zh-CN"/>
              </w:rPr>
              <w:t>SL-PRS</w:t>
            </w:r>
            <w:r>
              <w:rPr>
                <w:rFonts w:ascii="Times New Roman" w:eastAsia="SimSun" w:hAnsi="Times New Roman"/>
                <w:bCs/>
                <w:i/>
              </w:rPr>
              <w:t xml:space="preserve"> </w:t>
            </w:r>
            <w:r>
              <w:rPr>
                <w:rFonts w:ascii="Times New Roman" w:eastAsia="SimSun" w:hAnsi="Times New Roman" w:hint="eastAsia"/>
                <w:bCs/>
                <w:i/>
                <w:lang w:eastAsia="zh-CN"/>
              </w:rPr>
              <w:t>within</w:t>
            </w:r>
            <w:r>
              <w:rPr>
                <w:rFonts w:ascii="Times New Roman" w:eastAsia="SimSun" w:hAnsi="Times New Roman"/>
                <w:bCs/>
                <w:i/>
              </w:rPr>
              <w:t xml:space="preserve"> </w:t>
            </w:r>
            <w:r>
              <w:rPr>
                <w:rFonts w:ascii="Times New Roman" w:eastAsia="SimSun" w:hAnsi="Times New Roman" w:hint="eastAsia"/>
                <w:bCs/>
                <w:i/>
                <w:lang w:eastAsia="zh-CN"/>
              </w:rPr>
              <w:t>the</w:t>
            </w:r>
            <w:r>
              <w:rPr>
                <w:rFonts w:ascii="Times New Roman" w:eastAsia="SimSun" w:hAnsi="Times New Roman"/>
                <w:bCs/>
                <w:i/>
              </w:rPr>
              <w:t xml:space="preserve"> </w:t>
            </w:r>
            <w:r>
              <w:rPr>
                <w:rFonts w:ascii="Times New Roman" w:eastAsia="SimSun" w:hAnsi="Times New Roman" w:hint="eastAsia"/>
                <w:bCs/>
                <w:i/>
                <w:lang w:eastAsia="zh-CN"/>
              </w:rPr>
              <w:t>dedicated</w:t>
            </w:r>
            <w:r>
              <w:rPr>
                <w:rFonts w:ascii="Times New Roman" w:eastAsia="SimSun" w:hAnsi="Times New Roman"/>
                <w:bCs/>
                <w:i/>
              </w:rPr>
              <w:t xml:space="preserve"> </w:t>
            </w:r>
            <w:r>
              <w:rPr>
                <w:rFonts w:ascii="Times New Roman" w:eastAsia="SimSun" w:hAnsi="Times New Roman" w:hint="eastAsia"/>
                <w:bCs/>
                <w:i/>
                <w:lang w:eastAsia="zh-CN"/>
              </w:rPr>
              <w:t>resource</w:t>
            </w:r>
            <w:r>
              <w:rPr>
                <w:rFonts w:ascii="Times New Roman" w:eastAsia="SimSun" w:hAnsi="Times New Roman"/>
                <w:bCs/>
                <w:i/>
              </w:rPr>
              <w:t xml:space="preserve"> </w:t>
            </w:r>
            <w:r>
              <w:rPr>
                <w:rFonts w:ascii="Times New Roman" w:eastAsia="SimSun" w:hAnsi="Times New Roman" w:hint="eastAsia"/>
                <w:bCs/>
                <w:i/>
                <w:lang w:eastAsia="zh-CN"/>
              </w:rPr>
              <w:t>pool,</w:t>
            </w:r>
            <w:r>
              <w:rPr>
                <w:rFonts w:ascii="Times New Roman" w:eastAsia="SimSun" w:hAnsi="Times New Roman"/>
                <w:bCs/>
                <w:i/>
                <w:lang w:eastAsia="zh-CN"/>
              </w:rPr>
              <w:t xml:space="preserve"> </w:t>
            </w:r>
            <w:r>
              <w:rPr>
                <w:rFonts w:ascii="Times New Roman" w:eastAsia="SimSun" w:hAnsi="Times New Roman" w:hint="eastAsia"/>
                <w:bCs/>
                <w:i/>
                <w:lang w:eastAsia="zh-CN"/>
              </w:rPr>
              <w:t>support</w:t>
            </w:r>
            <w:r>
              <w:rPr>
                <w:rFonts w:ascii="Times New Roman" w:eastAsia="SimSun" w:hAnsi="Times New Roman"/>
                <w:bCs/>
                <w:i/>
                <w:lang w:eastAsia="zh-CN"/>
              </w:rPr>
              <w:t xml:space="preserve"> </w:t>
            </w:r>
            <w:r>
              <w:rPr>
                <w:rFonts w:ascii="Times New Roman" w:eastAsia="SimSun" w:hAnsi="Times New Roman" w:hint="eastAsia"/>
                <w:bCs/>
                <w:i/>
                <w:lang w:eastAsia="zh-CN"/>
              </w:rPr>
              <w:t>Alt.</w:t>
            </w:r>
            <w:r>
              <w:rPr>
                <w:rFonts w:ascii="Times New Roman" w:eastAsia="SimSun" w:hAnsi="Times New Roman"/>
                <w:bCs/>
                <w:i/>
                <w:lang w:eastAsia="zh-CN"/>
              </w:rPr>
              <w:t>1, i.e., SL-PRS bandwidth is same as the resource pool bandwidth.</w:t>
            </w:r>
          </w:p>
          <w:p w14:paraId="0885A79E"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rPr>
              <w:t xml:space="preserve">Proposal </w:t>
            </w:r>
            <w:r>
              <w:rPr>
                <w:rFonts w:ascii="Times New Roman" w:eastAsia="SimSun" w:hAnsi="Times New Roman"/>
                <w:bCs/>
                <w:i/>
              </w:rPr>
              <w:fldChar w:fldCharType="begin"/>
            </w:r>
            <w:r>
              <w:rPr>
                <w:rFonts w:ascii="Times New Roman" w:eastAsia="SimSun" w:hAnsi="Times New Roman"/>
                <w:bCs/>
                <w:i/>
              </w:rPr>
              <w:instrText xml:space="preserve"> SEQ Proposal \* ARABIC </w:instrText>
            </w:r>
            <w:r>
              <w:rPr>
                <w:rFonts w:ascii="Times New Roman" w:eastAsia="SimSun" w:hAnsi="Times New Roman"/>
                <w:bCs/>
                <w:i/>
              </w:rPr>
              <w:fldChar w:fldCharType="separate"/>
            </w:r>
            <w:r>
              <w:rPr>
                <w:rFonts w:ascii="Times New Roman" w:eastAsia="SimSun" w:hAnsi="Times New Roman"/>
                <w:bCs/>
                <w:i/>
              </w:rPr>
              <w:t>11</w:t>
            </w:r>
            <w:r>
              <w:rPr>
                <w:rFonts w:ascii="Times New Roman" w:eastAsia="SimSun" w:hAnsi="Times New Roman"/>
                <w:bCs/>
                <w:i/>
              </w:rPr>
              <w:fldChar w:fldCharType="end"/>
            </w:r>
            <w:r>
              <w:rPr>
                <w:rFonts w:ascii="Times New Roman" w:eastAsia="SimSun" w:hAnsi="Times New Roman"/>
                <w:bCs/>
                <w:i/>
              </w:rPr>
              <w:t xml:space="preserve">: </w:t>
            </w:r>
            <w:r>
              <w:rPr>
                <w:rFonts w:ascii="Times New Roman" w:eastAsia="SimSun" w:hAnsi="Times New Roman" w:hint="eastAsia"/>
                <w:bCs/>
                <w:i/>
                <w:lang w:eastAsia="zh-CN"/>
              </w:rPr>
              <w:t>For</w:t>
            </w:r>
            <w:r>
              <w:rPr>
                <w:rFonts w:ascii="Times New Roman" w:eastAsia="SimSun" w:hAnsi="Times New Roman"/>
                <w:bCs/>
                <w:i/>
              </w:rPr>
              <w:t xml:space="preserve"> </w:t>
            </w:r>
            <w:r>
              <w:rPr>
                <w:rFonts w:ascii="Times New Roman" w:eastAsia="SimSun" w:hAnsi="Times New Roman" w:hint="eastAsia"/>
                <w:bCs/>
                <w:i/>
                <w:lang w:eastAsia="zh-CN"/>
              </w:rPr>
              <w:t>bandwidth</w:t>
            </w:r>
            <w:r>
              <w:rPr>
                <w:rFonts w:ascii="Times New Roman" w:eastAsia="SimSun" w:hAnsi="Times New Roman"/>
                <w:bCs/>
                <w:i/>
              </w:rPr>
              <w:t xml:space="preserve"> </w:t>
            </w:r>
            <w:r>
              <w:rPr>
                <w:rFonts w:ascii="Times New Roman" w:eastAsia="SimSun" w:hAnsi="Times New Roman" w:hint="eastAsia"/>
                <w:bCs/>
                <w:i/>
                <w:lang w:eastAsia="zh-CN"/>
              </w:rPr>
              <w:t>of</w:t>
            </w:r>
            <w:r>
              <w:rPr>
                <w:rFonts w:ascii="Times New Roman" w:eastAsia="SimSun" w:hAnsi="Times New Roman"/>
                <w:bCs/>
                <w:i/>
              </w:rPr>
              <w:t xml:space="preserve"> </w:t>
            </w:r>
            <w:r>
              <w:rPr>
                <w:rFonts w:ascii="Times New Roman" w:eastAsia="SimSun" w:hAnsi="Times New Roman" w:hint="eastAsia"/>
                <w:bCs/>
                <w:i/>
                <w:lang w:eastAsia="zh-CN"/>
              </w:rPr>
              <w:t>SL-PRS</w:t>
            </w:r>
            <w:r>
              <w:rPr>
                <w:rFonts w:ascii="Times New Roman" w:eastAsia="SimSun" w:hAnsi="Times New Roman"/>
                <w:bCs/>
                <w:i/>
              </w:rPr>
              <w:t xml:space="preserve"> </w:t>
            </w:r>
            <w:r>
              <w:rPr>
                <w:rFonts w:ascii="Times New Roman" w:eastAsia="SimSun" w:hAnsi="Times New Roman" w:hint="eastAsia"/>
                <w:bCs/>
                <w:i/>
                <w:lang w:eastAsia="zh-CN"/>
              </w:rPr>
              <w:t>within</w:t>
            </w:r>
            <w:r>
              <w:rPr>
                <w:rFonts w:ascii="Times New Roman" w:eastAsia="SimSun" w:hAnsi="Times New Roman"/>
                <w:bCs/>
                <w:i/>
              </w:rPr>
              <w:t xml:space="preserve"> </w:t>
            </w:r>
            <w:r>
              <w:rPr>
                <w:rFonts w:ascii="Times New Roman" w:eastAsia="SimSun" w:hAnsi="Times New Roman" w:hint="eastAsia"/>
                <w:bCs/>
                <w:i/>
                <w:lang w:eastAsia="zh-CN"/>
              </w:rPr>
              <w:t>the</w:t>
            </w:r>
            <w:r>
              <w:rPr>
                <w:rFonts w:ascii="Times New Roman" w:eastAsia="SimSun" w:hAnsi="Times New Roman"/>
                <w:bCs/>
                <w:i/>
              </w:rPr>
              <w:t xml:space="preserve"> shared </w:t>
            </w:r>
            <w:r>
              <w:rPr>
                <w:rFonts w:ascii="Times New Roman" w:eastAsia="SimSun" w:hAnsi="Times New Roman" w:hint="eastAsia"/>
                <w:bCs/>
                <w:i/>
                <w:lang w:eastAsia="zh-CN"/>
              </w:rPr>
              <w:t>resource</w:t>
            </w:r>
            <w:r>
              <w:rPr>
                <w:rFonts w:ascii="Times New Roman" w:eastAsia="SimSun" w:hAnsi="Times New Roman"/>
                <w:bCs/>
                <w:i/>
              </w:rPr>
              <w:t xml:space="preserve"> </w:t>
            </w:r>
            <w:r>
              <w:rPr>
                <w:rFonts w:ascii="Times New Roman" w:eastAsia="SimSun" w:hAnsi="Times New Roman" w:hint="eastAsia"/>
                <w:bCs/>
                <w:i/>
                <w:lang w:eastAsia="zh-CN"/>
              </w:rPr>
              <w:t>pool,</w:t>
            </w:r>
            <w:r>
              <w:rPr>
                <w:rFonts w:ascii="Times New Roman" w:eastAsia="SimSun" w:hAnsi="Times New Roman"/>
                <w:bCs/>
                <w:i/>
                <w:lang w:eastAsia="zh-CN"/>
              </w:rPr>
              <w:t xml:space="preserve"> the bandwidth of the SL-PRS should be the same as indicated by the field “Frequency resource assignment” of the 1</w:t>
            </w:r>
            <w:r>
              <w:rPr>
                <w:rFonts w:ascii="Times New Roman" w:eastAsia="SimSun" w:hAnsi="Times New Roman"/>
                <w:bCs/>
                <w:i/>
                <w:vertAlign w:val="superscript"/>
                <w:lang w:eastAsia="zh-CN"/>
              </w:rPr>
              <w:t>st</w:t>
            </w:r>
            <w:r>
              <w:rPr>
                <w:rFonts w:ascii="Times New Roman" w:eastAsia="SimSun" w:hAnsi="Times New Roman"/>
                <w:bCs/>
                <w:i/>
                <w:lang w:eastAsia="zh-CN"/>
              </w:rPr>
              <w:t xml:space="preserve"> stage SCI.</w:t>
            </w:r>
          </w:p>
        </w:tc>
      </w:tr>
      <w:tr w:rsidR="00FF1600" w14:paraId="0885A7D5" w14:textId="77777777">
        <w:tc>
          <w:tcPr>
            <w:tcW w:w="834" w:type="dxa"/>
            <w:tcBorders>
              <w:top w:val="single" w:sz="4" w:space="0" w:color="000000"/>
              <w:left w:val="single" w:sz="4" w:space="0" w:color="000000"/>
              <w:bottom w:val="single" w:sz="4" w:space="0" w:color="000000"/>
              <w:right w:val="single" w:sz="4" w:space="0" w:color="000000"/>
            </w:tcBorders>
          </w:tcPr>
          <w:p w14:paraId="0885A7A0" w14:textId="77777777" w:rsidR="00FF1600" w:rsidRDefault="00011E9B">
            <w:pPr>
              <w:rPr>
                <w:rFonts w:eastAsia="Calibri"/>
              </w:rPr>
            </w:pPr>
            <w:r>
              <w:rPr>
                <w:rFonts w:eastAsia="Calibri"/>
              </w:rPr>
              <w:t xml:space="preserve">[11] CATT, GOHIGH </w:t>
            </w:r>
          </w:p>
        </w:tc>
        <w:tc>
          <w:tcPr>
            <w:tcW w:w="8516" w:type="dxa"/>
            <w:tcBorders>
              <w:top w:val="single" w:sz="4" w:space="0" w:color="000000"/>
              <w:left w:val="single" w:sz="4" w:space="0" w:color="000000"/>
              <w:bottom w:val="single" w:sz="4" w:space="0" w:color="000000"/>
              <w:right w:val="single" w:sz="4" w:space="0" w:color="000000"/>
            </w:tcBorders>
          </w:tcPr>
          <w:p w14:paraId="0885A7A1"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w:t>
            </w:r>
            <w:r>
              <w:rPr>
                <w:rFonts w:ascii="Times New Roman" w:eastAsia="DengXian" w:hAnsi="Times New Roman" w:hint="eastAsia"/>
                <w:bCs/>
                <w:i/>
                <w:iCs/>
                <w:szCs w:val="20"/>
                <w:lang w:eastAsia="zh-CN"/>
              </w:rPr>
              <w:t xml:space="preserve"> 5</w:t>
            </w:r>
            <w:r>
              <w:rPr>
                <w:rFonts w:ascii="Times New Roman" w:eastAsia="DengXian" w:hAnsi="Times New Roman"/>
                <w:bCs/>
                <w:i/>
                <w:iCs/>
                <w:szCs w:val="20"/>
                <w:lang w:eastAsia="zh-CN"/>
              </w:rPr>
              <w:t>:</w:t>
            </w:r>
            <w:r>
              <w:rPr>
                <w:rFonts w:ascii="Times New Roman" w:eastAsia="Times New Roman" w:hAnsi="Times New Roman"/>
                <w:bCs/>
                <w:i/>
                <w:iCs/>
                <w:szCs w:val="20"/>
              </w:rPr>
              <w:t xml:space="preserve"> </w:t>
            </w:r>
            <w:r>
              <w:rPr>
                <w:rFonts w:ascii="Times New Roman" w:eastAsia="Calibri" w:hAnsi="Times New Roman"/>
                <w:bCs/>
                <w:i/>
                <w:iCs/>
                <w:szCs w:val="20"/>
              </w:rPr>
              <w:t>For SL</w:t>
            </w:r>
            <w:r>
              <w:rPr>
                <w:rFonts w:ascii="Times New Roman" w:eastAsia="DengXian" w:hAnsi="Times New Roman" w:hint="eastAsia"/>
                <w:bCs/>
                <w:i/>
                <w:iCs/>
                <w:szCs w:val="20"/>
                <w:lang w:eastAsia="zh-CN"/>
              </w:rPr>
              <w:t>-</w:t>
            </w:r>
            <w:r>
              <w:rPr>
                <w:rFonts w:ascii="Times New Roman" w:eastAsia="Calibri" w:hAnsi="Times New Roman"/>
                <w:bCs/>
                <w:i/>
                <w:iCs/>
                <w:szCs w:val="20"/>
              </w:rPr>
              <w:t>PRS in shared or dedicated resource pools,</w:t>
            </w:r>
            <w:r>
              <w:rPr>
                <w:rFonts w:ascii="Times New Roman" w:eastAsia="DengXian" w:hAnsi="Times New Roman" w:hint="eastAsia"/>
                <w:bCs/>
                <w:i/>
                <w:iCs/>
                <w:szCs w:val="20"/>
                <w:lang w:eastAsia="zh-CN"/>
              </w:rPr>
              <w:t xml:space="preserve"> </w:t>
            </w:r>
            <w:r>
              <w:rPr>
                <w:rFonts w:ascii="Times New Roman" w:eastAsia="DengXian" w:hAnsi="Times New Roman"/>
                <w:bCs/>
                <w:i/>
                <w:iCs/>
                <w:szCs w:val="20"/>
                <w:lang w:eastAsia="zh-CN"/>
              </w:rPr>
              <w:t>symbol numbers of SL-PRS within a slot M</w:t>
            </w:r>
            <w:proofErr w:type="gramStart"/>
            <w:r>
              <w:rPr>
                <w:rFonts w:ascii="Times New Roman" w:eastAsia="DengXian" w:hAnsi="Times New Roman"/>
                <w:bCs/>
                <w:i/>
                <w:iCs/>
                <w:szCs w:val="20"/>
                <w:lang w:eastAsia="zh-CN"/>
              </w:rPr>
              <w:t>={</w:t>
            </w:r>
            <w:proofErr w:type="gramEnd"/>
            <w:r>
              <w:rPr>
                <w:rFonts w:ascii="Times New Roman" w:eastAsia="DengXian" w:hAnsi="Times New Roman"/>
                <w:bCs/>
                <w:i/>
                <w:iCs/>
                <w:szCs w:val="20"/>
                <w:lang w:eastAsia="zh-CN"/>
              </w:rPr>
              <w:t xml:space="preserve">1, 2, 4, </w:t>
            </w:r>
            <w:r>
              <w:rPr>
                <w:rFonts w:ascii="Times New Roman" w:eastAsia="DengXian" w:hAnsi="Times New Roman" w:hint="eastAsia"/>
                <w:bCs/>
                <w:i/>
                <w:iCs/>
                <w:szCs w:val="20"/>
                <w:lang w:eastAsia="zh-CN"/>
              </w:rPr>
              <w:t>6</w:t>
            </w:r>
            <w:r>
              <w:rPr>
                <w:rFonts w:ascii="Times New Roman" w:eastAsia="DengXian" w:hAnsi="Times New Roman"/>
                <w:bCs/>
                <w:i/>
                <w:iCs/>
                <w:szCs w:val="20"/>
                <w:lang w:eastAsia="zh-CN"/>
              </w:rPr>
              <w:t>}</w:t>
            </w:r>
            <w:r>
              <w:rPr>
                <w:rFonts w:ascii="Times New Roman" w:eastAsia="DengXian" w:hAnsi="Times New Roman" w:hint="eastAsia"/>
                <w:bCs/>
                <w:i/>
                <w:iCs/>
                <w:szCs w:val="20"/>
                <w:lang w:eastAsia="zh-CN"/>
              </w:rPr>
              <w:t xml:space="preserve"> should be supported</w:t>
            </w:r>
            <w:r>
              <w:rPr>
                <w:rFonts w:ascii="Times New Roman" w:eastAsia="DengXian" w:hAnsi="Times New Roman"/>
                <w:bCs/>
                <w:i/>
                <w:iCs/>
                <w:szCs w:val="20"/>
                <w:lang w:eastAsia="zh-CN"/>
              </w:rPr>
              <w:t xml:space="preserve">. </w:t>
            </w:r>
          </w:p>
          <w:p w14:paraId="0885A7A2"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w:t>
            </w:r>
            <w:r>
              <w:rPr>
                <w:rFonts w:ascii="Times New Roman" w:eastAsia="DengXian" w:hAnsi="Times New Roman" w:hint="eastAsia"/>
                <w:bCs/>
                <w:i/>
                <w:iCs/>
                <w:szCs w:val="20"/>
                <w:lang w:eastAsia="zh-CN"/>
              </w:rPr>
              <w:t xml:space="preserve"> 6</w:t>
            </w:r>
            <w:r>
              <w:rPr>
                <w:rFonts w:ascii="Times New Roman" w:eastAsia="DengXian" w:hAnsi="Times New Roman"/>
                <w:bCs/>
                <w:i/>
                <w:iCs/>
                <w:szCs w:val="20"/>
                <w:lang w:eastAsia="zh-CN"/>
              </w:rPr>
              <w:t>: For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PRS in shared resource pools, comb size 6 should be supported.</w:t>
            </w:r>
          </w:p>
          <w:p w14:paraId="0885A7A3"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w:t>
            </w:r>
            <w:r>
              <w:rPr>
                <w:rFonts w:ascii="Times New Roman" w:eastAsia="DengXian" w:hAnsi="Times New Roman" w:hint="eastAsia"/>
                <w:bCs/>
                <w:i/>
                <w:iCs/>
                <w:szCs w:val="20"/>
                <w:lang w:eastAsia="zh-CN"/>
              </w:rPr>
              <w:t xml:space="preserve"> 7</w:t>
            </w:r>
            <w:r>
              <w:rPr>
                <w:rFonts w:ascii="Times New Roman" w:eastAsia="DengXian" w:hAnsi="Times New Roman"/>
                <w:bCs/>
                <w:i/>
                <w:iCs/>
                <w:szCs w:val="20"/>
                <w:lang w:eastAsia="zh-CN"/>
              </w:rPr>
              <w:t>: For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PRS in dedicated resource pools, comb size 1 should be supported.</w:t>
            </w:r>
          </w:p>
          <w:p w14:paraId="0885A7A4"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w:t>
            </w:r>
            <w:r>
              <w:rPr>
                <w:rFonts w:ascii="Times New Roman" w:eastAsia="DengXian" w:hAnsi="Times New Roman" w:hint="eastAsia"/>
                <w:bCs/>
                <w:i/>
                <w:iCs/>
                <w:szCs w:val="20"/>
                <w:lang w:eastAsia="zh-CN"/>
              </w:rPr>
              <w:t xml:space="preserve"> 8</w:t>
            </w:r>
            <w:r>
              <w:rPr>
                <w:rFonts w:ascii="Times New Roman" w:eastAsia="DengXian" w:hAnsi="Times New Roman"/>
                <w:bCs/>
                <w:i/>
                <w:iCs/>
                <w:szCs w:val="20"/>
                <w:lang w:eastAsia="zh-CN"/>
              </w:rPr>
              <w:t>: For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PRS in shared or dedicated resource pools, comb sizes of 8, 12 are not supported.</w:t>
            </w:r>
          </w:p>
          <w:p w14:paraId="0885A7A5"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bCs/>
                <w:i/>
                <w:iCs/>
                <w:szCs w:val="20"/>
                <w:lang w:eastAsia="zh-CN"/>
              </w:rPr>
              <w:lastRenderedPageBreak/>
              <w:t>Proposal</w:t>
            </w:r>
            <w:r>
              <w:rPr>
                <w:rFonts w:ascii="Times New Roman" w:eastAsia="DengXian" w:hAnsi="Times New Roman" w:hint="eastAsia"/>
                <w:bCs/>
                <w:i/>
                <w:iCs/>
                <w:szCs w:val="20"/>
                <w:lang w:eastAsia="zh-CN"/>
              </w:rPr>
              <w:t xml:space="preserve"> 9</w:t>
            </w:r>
            <w:r>
              <w:rPr>
                <w:rFonts w:ascii="Times New Roman" w:eastAsia="DengXian" w:hAnsi="Times New Roman"/>
                <w:bCs/>
                <w:i/>
                <w:iCs/>
                <w:szCs w:val="20"/>
                <w:lang w:eastAsia="zh-CN"/>
              </w:rPr>
              <w:t>: For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PRS in shared or dedicated resource pools,</w:t>
            </w:r>
            <w:r>
              <w:rPr>
                <w:rFonts w:ascii="Times New Roman" w:eastAsia="DengXian" w:hAnsi="Times New Roman" w:hint="eastAsia"/>
                <w:bCs/>
                <w:i/>
                <w:iCs/>
                <w:szCs w:val="20"/>
                <w:lang w:eastAsia="zh-CN"/>
              </w:rPr>
              <w:t xml:space="preserve"> </w:t>
            </w:r>
            <w:r>
              <w:rPr>
                <w:rFonts w:ascii="Times New Roman" w:eastAsia="DengXian" w:hAnsi="Times New Roman"/>
                <w:bCs/>
                <w:i/>
                <w:iCs/>
                <w:szCs w:val="20"/>
                <w:lang w:eastAsia="zh-CN"/>
              </w:rPr>
              <w:t>comb size</w:t>
            </w:r>
            <w:r>
              <w:rPr>
                <w:rFonts w:ascii="Times New Roman" w:eastAsia="DengXian" w:hAnsi="Times New Roman" w:hint="eastAsia"/>
                <w:bCs/>
                <w:i/>
                <w:iCs/>
                <w:szCs w:val="20"/>
                <w:lang w:eastAsia="zh-CN"/>
              </w:rPr>
              <w:t>s</w:t>
            </w:r>
            <w:r>
              <w:rPr>
                <w:rFonts w:ascii="Times New Roman" w:eastAsia="DengXian" w:hAnsi="Times New Roman"/>
                <w:bCs/>
                <w:i/>
                <w:iCs/>
                <w:szCs w:val="20"/>
                <w:lang w:eastAsia="zh-CN"/>
              </w:rPr>
              <w:t xml:space="preserve"> N</w:t>
            </w:r>
            <w:proofErr w:type="gramStart"/>
            <w:r>
              <w:rPr>
                <w:rFonts w:ascii="Times New Roman" w:eastAsia="DengXian" w:hAnsi="Times New Roman"/>
                <w:bCs/>
                <w:i/>
                <w:iCs/>
                <w:szCs w:val="20"/>
                <w:lang w:eastAsia="zh-CN"/>
              </w:rPr>
              <w:t>={</w:t>
            </w:r>
            <w:proofErr w:type="gramEnd"/>
            <w:r>
              <w:rPr>
                <w:rFonts w:ascii="Times New Roman" w:eastAsia="DengXian" w:hAnsi="Times New Roman" w:hint="eastAsia"/>
                <w:bCs/>
                <w:i/>
                <w:iCs/>
                <w:szCs w:val="20"/>
                <w:lang w:eastAsia="zh-CN"/>
              </w:rPr>
              <w:t xml:space="preserve">1, </w:t>
            </w:r>
            <w:r>
              <w:rPr>
                <w:rFonts w:ascii="Times New Roman" w:eastAsia="DengXian" w:hAnsi="Times New Roman"/>
                <w:bCs/>
                <w:i/>
                <w:iCs/>
                <w:szCs w:val="20"/>
                <w:lang w:eastAsia="zh-CN"/>
              </w:rPr>
              <w:t xml:space="preserve">2, 4, </w:t>
            </w:r>
            <w:r>
              <w:rPr>
                <w:rFonts w:ascii="Times New Roman" w:eastAsia="DengXian" w:hAnsi="Times New Roman" w:hint="eastAsia"/>
                <w:bCs/>
                <w:i/>
                <w:iCs/>
                <w:szCs w:val="20"/>
                <w:lang w:eastAsia="zh-CN"/>
              </w:rPr>
              <w:t>6</w:t>
            </w:r>
            <w:r>
              <w:rPr>
                <w:rFonts w:ascii="Times New Roman" w:eastAsia="DengXian" w:hAnsi="Times New Roman"/>
                <w:bCs/>
                <w:i/>
                <w:iCs/>
                <w:szCs w:val="20"/>
                <w:lang w:eastAsia="zh-CN"/>
              </w:rPr>
              <w:t>}</w:t>
            </w:r>
            <w:r>
              <w:rPr>
                <w:rFonts w:ascii="Times New Roman" w:eastAsia="DengXian" w:hAnsi="Times New Roman" w:hint="eastAsia"/>
                <w:bCs/>
                <w:i/>
                <w:iCs/>
                <w:szCs w:val="20"/>
                <w:lang w:eastAsia="zh-CN"/>
              </w:rPr>
              <w:t xml:space="preserve"> should be supported</w:t>
            </w:r>
            <w:r>
              <w:rPr>
                <w:rFonts w:ascii="Times New Roman" w:eastAsia="DengXian" w:hAnsi="Times New Roman"/>
                <w:bCs/>
                <w:i/>
                <w:iCs/>
                <w:szCs w:val="20"/>
                <w:lang w:eastAsia="zh-CN"/>
              </w:rPr>
              <w:t xml:space="preserve">. </w:t>
            </w:r>
          </w:p>
          <w:p w14:paraId="0885A7A6" w14:textId="77777777" w:rsidR="00FF1600" w:rsidRDefault="00011E9B">
            <w:pPr>
              <w:spacing w:after="5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w:t>
            </w:r>
            <w:r>
              <w:rPr>
                <w:rFonts w:ascii="Times New Roman" w:eastAsia="DengXian" w:hAnsi="Times New Roman" w:hint="eastAsia"/>
                <w:bCs/>
                <w:i/>
                <w:iCs/>
                <w:szCs w:val="20"/>
                <w:lang w:eastAsia="zh-CN"/>
              </w:rPr>
              <w:t xml:space="preserve"> 10</w:t>
            </w:r>
            <w:r>
              <w:rPr>
                <w:rFonts w:ascii="Times New Roman" w:eastAsia="DengXian" w:hAnsi="Times New Roman"/>
                <w:bCs/>
                <w:i/>
                <w:iCs/>
                <w:szCs w:val="20"/>
                <w:lang w:eastAsia="zh-CN"/>
              </w:rPr>
              <w:t>: For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PRS in shared resource pools,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 xml:space="preserve">PRS pattern with full staggering of (M, </w:t>
            </w:r>
            <w:proofErr w:type="gramStart"/>
            <w:r>
              <w:rPr>
                <w:rFonts w:ascii="Times New Roman" w:eastAsia="DengXian" w:hAnsi="Times New Roman"/>
                <w:bCs/>
                <w:i/>
                <w:iCs/>
                <w:szCs w:val="20"/>
                <w:lang w:eastAsia="zh-CN"/>
              </w:rPr>
              <w:t>N)=</w:t>
            </w:r>
            <w:proofErr w:type="gramEnd"/>
            <w:r>
              <w:rPr>
                <w:rFonts w:ascii="Times New Roman" w:eastAsia="DengXian" w:hAnsi="Times New Roman"/>
                <w:bCs/>
                <w:i/>
                <w:iCs/>
                <w:szCs w:val="20"/>
                <w:lang w:eastAsia="zh-CN"/>
              </w:rPr>
              <w:t xml:space="preserve">(6,6) </w:t>
            </w:r>
            <w:r>
              <w:rPr>
                <w:rFonts w:ascii="Times New Roman" w:eastAsia="DengXian" w:hAnsi="Times New Roman" w:hint="eastAsia"/>
                <w:bCs/>
                <w:i/>
                <w:iCs/>
                <w:szCs w:val="20"/>
                <w:lang w:eastAsia="zh-CN"/>
              </w:rPr>
              <w:t>should be</w:t>
            </w:r>
            <w:r>
              <w:rPr>
                <w:rFonts w:ascii="Times New Roman" w:eastAsia="DengXian" w:hAnsi="Times New Roman"/>
                <w:bCs/>
                <w:i/>
                <w:iCs/>
                <w:szCs w:val="20"/>
                <w:lang w:eastAsia="zh-CN"/>
              </w:rPr>
              <w:t xml:space="preserve"> supported.</w:t>
            </w:r>
          </w:p>
          <w:p w14:paraId="0885A7A7" w14:textId="77777777" w:rsidR="00FF1600" w:rsidRDefault="00011E9B">
            <w:pPr>
              <w:spacing w:after="5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w:t>
            </w:r>
            <w:r>
              <w:rPr>
                <w:rFonts w:ascii="Times New Roman" w:eastAsia="DengXian" w:hAnsi="Times New Roman" w:hint="eastAsia"/>
                <w:bCs/>
                <w:i/>
                <w:iCs/>
                <w:szCs w:val="20"/>
                <w:lang w:eastAsia="zh-CN"/>
              </w:rPr>
              <w:t xml:space="preserve"> 11</w:t>
            </w:r>
            <w:r>
              <w:rPr>
                <w:rFonts w:ascii="Times New Roman" w:eastAsia="DengXian" w:hAnsi="Times New Roman"/>
                <w:bCs/>
                <w:i/>
                <w:iCs/>
                <w:szCs w:val="20"/>
                <w:lang w:eastAsia="zh-CN"/>
              </w:rPr>
              <w:t>: For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PRS in shared and dedicated resource pools, there is no need to support other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 xml:space="preserve">PRS patterns with partial staggering, except for (M, </w:t>
            </w:r>
            <w:proofErr w:type="gramStart"/>
            <w:r>
              <w:rPr>
                <w:rFonts w:ascii="Times New Roman" w:eastAsia="DengXian" w:hAnsi="Times New Roman"/>
                <w:bCs/>
                <w:i/>
                <w:iCs/>
                <w:szCs w:val="20"/>
                <w:lang w:eastAsia="zh-CN"/>
              </w:rPr>
              <w:t>N)=</w:t>
            </w:r>
            <w:proofErr w:type="gramEnd"/>
            <w:r>
              <w:rPr>
                <w:rFonts w:ascii="Times New Roman" w:eastAsia="DengXian" w:hAnsi="Times New Roman"/>
                <w:bCs/>
                <w:i/>
                <w:iCs/>
                <w:szCs w:val="20"/>
                <w:lang w:eastAsia="zh-CN"/>
              </w:rPr>
              <w:t>(1,2) and (2,4).</w:t>
            </w:r>
          </w:p>
          <w:p w14:paraId="0885A7A8" w14:textId="77777777" w:rsidR="00FF1600" w:rsidRDefault="00011E9B">
            <w:pPr>
              <w:spacing w:after="5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w:t>
            </w:r>
            <w:r>
              <w:rPr>
                <w:rFonts w:ascii="Times New Roman" w:eastAsia="DengXian" w:hAnsi="Times New Roman" w:hint="eastAsia"/>
                <w:bCs/>
                <w:i/>
                <w:iCs/>
                <w:szCs w:val="20"/>
                <w:lang w:eastAsia="zh-CN"/>
              </w:rPr>
              <w:t xml:space="preserve"> 12</w:t>
            </w:r>
            <w:r>
              <w:rPr>
                <w:rFonts w:ascii="Times New Roman" w:eastAsia="DengXian" w:hAnsi="Times New Roman"/>
                <w:bCs/>
                <w:i/>
                <w:iCs/>
                <w:szCs w:val="20"/>
                <w:lang w:eastAsia="zh-CN"/>
              </w:rPr>
              <w:t>: For SL-PRS in shared and dedicated resource pools, RE-Offset sequence within a SL-PRS resource across the symbols should follow the table below:</w:t>
            </w:r>
          </w:p>
          <w:tbl>
            <w:tblPr>
              <w:tblStyle w:val="TableGrid"/>
              <w:tblW w:w="8248" w:type="dxa"/>
              <w:jc w:val="center"/>
              <w:tblLook w:val="04A0" w:firstRow="1" w:lastRow="0" w:firstColumn="1" w:lastColumn="0" w:noHBand="0" w:noVBand="1"/>
            </w:tblPr>
            <w:tblGrid>
              <w:gridCol w:w="992"/>
              <w:gridCol w:w="1276"/>
              <w:gridCol w:w="1843"/>
              <w:gridCol w:w="1843"/>
              <w:gridCol w:w="2294"/>
            </w:tblGrid>
            <w:tr w:rsidR="00FF1600" w14:paraId="0885A7AB" w14:textId="77777777">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tcPr>
                <w:p w14:paraId="0885A7A9" w14:textId="77777777" w:rsidR="00FF1600" w:rsidRDefault="00000000">
                  <w:pPr>
                    <w:keepNext/>
                    <w:keepLines/>
                    <w:spacing w:after="50"/>
                    <w:rPr>
                      <w:rFonts w:ascii="Times New Roman" w:eastAsia="Times New Roman" w:hAnsi="Times New Roman"/>
                      <w:i/>
                      <w:iCs/>
                      <w:szCs w:val="20"/>
                      <w:lang w:eastAsia="ja-JP"/>
                    </w:rPr>
                  </w:pPr>
                  <m:oMathPara>
                    <m:oMath>
                      <m:sSubSup>
                        <m:sSubSupPr>
                          <m:ctrlPr>
                            <w:rPr>
                              <w:rFonts w:ascii="Cambria Math" w:eastAsia="SimSun" w:hAnsi="Cambria Math"/>
                              <w:i/>
                              <w:iCs/>
                              <w:szCs w:val="20"/>
                            </w:rPr>
                          </m:ctrlPr>
                        </m:sSubSupPr>
                        <m:e>
                          <m:r>
                            <w:rPr>
                              <w:rFonts w:ascii="Cambria Math" w:eastAsia="SimSun" w:hAnsi="Cambria Math"/>
                              <w:szCs w:val="20"/>
                            </w:rPr>
                            <m:t>N</m:t>
                          </m:r>
                        </m:e>
                        <m:sub>
                          <m:r>
                            <m:rPr>
                              <m:nor/>
                            </m:rPr>
                            <w:rPr>
                              <w:rFonts w:ascii="Times New Roman" w:eastAsia="SimSun" w:hAnsi="Times New Roman"/>
                              <w:i/>
                              <w:iCs/>
                              <w:szCs w:val="20"/>
                            </w:rPr>
                            <m:t>comb</m:t>
                          </m:r>
                        </m:sub>
                        <m:sup>
                          <m:r>
                            <m:rPr>
                              <m:nor/>
                            </m:rPr>
                            <w:rPr>
                              <w:rFonts w:ascii="Times New Roman" w:eastAsia="SimSun" w:hAnsi="Times New Roman"/>
                              <w:i/>
                              <w:iCs/>
                              <w:szCs w:val="20"/>
                            </w:rPr>
                            <m:t>SL-PRS</m:t>
                          </m:r>
                        </m:sup>
                      </m:sSubSup>
                    </m:oMath>
                  </m:oMathPara>
                </w:p>
              </w:tc>
              <w:tc>
                <w:tcPr>
                  <w:tcW w:w="7256" w:type="dxa"/>
                  <w:gridSpan w:val="4"/>
                  <w:tcBorders>
                    <w:top w:val="single" w:sz="4" w:space="0" w:color="auto"/>
                    <w:left w:val="single" w:sz="4" w:space="0" w:color="auto"/>
                    <w:bottom w:val="nil"/>
                    <w:right w:val="single" w:sz="4" w:space="0" w:color="auto"/>
                  </w:tcBorders>
                </w:tcPr>
                <w:p w14:paraId="0885A7AA" w14:textId="77777777" w:rsidR="00FF1600" w:rsidRDefault="00000000">
                  <w:pPr>
                    <w:keepNext/>
                    <w:keepLines/>
                    <w:spacing w:after="50"/>
                    <w:rPr>
                      <w:rFonts w:ascii="Times New Roman" w:eastAsia="Times New Roman" w:hAnsi="Times New Roman"/>
                      <w:i/>
                      <w:iCs/>
                      <w:szCs w:val="20"/>
                    </w:rPr>
                  </w:pPr>
                  <m:oMathPara>
                    <m:oMath>
                      <m:sSubSup>
                        <m:sSubSupPr>
                          <m:ctrlPr>
                            <w:rPr>
                              <w:rFonts w:ascii="Cambria Math" w:eastAsia="DengXian" w:hAnsi="Cambria Math"/>
                              <w:i/>
                              <w:iCs/>
                              <w:szCs w:val="20"/>
                              <w:lang w:eastAsia="ja-JP"/>
                            </w:rPr>
                          </m:ctrlPr>
                        </m:sSubSupPr>
                        <m:e>
                          <m:r>
                            <w:rPr>
                              <w:rFonts w:ascii="Cambria Math" w:eastAsia="Times New Roman" w:hAnsi="Cambria Math"/>
                              <w:szCs w:val="20"/>
                              <w:lang w:eastAsia="ja-JP"/>
                            </w:rPr>
                            <m:t>k</m:t>
                          </m:r>
                        </m:e>
                        <m:sub>
                          <m:r>
                            <m:rPr>
                              <m:nor/>
                            </m:rPr>
                            <w:rPr>
                              <w:rFonts w:ascii="Times New Roman" w:eastAsia="Times New Roman" w:hAnsi="Times New Roman"/>
                              <w:i/>
                              <w:iCs/>
                              <w:szCs w:val="20"/>
                              <w:lang w:eastAsia="ja-JP"/>
                            </w:rPr>
                            <m:t>offset</m:t>
                          </m:r>
                        </m:sub>
                        <m:sup>
                          <m:r>
                            <w:rPr>
                              <w:rFonts w:ascii="Cambria Math" w:eastAsia="Times New Roman" w:hAnsi="Cambria Math"/>
                              <w:szCs w:val="20"/>
                              <w:lang w:eastAsia="ja-JP"/>
                            </w:rPr>
                            <m:t>0</m:t>
                          </m:r>
                        </m:sup>
                      </m:sSubSup>
                      <m:r>
                        <w:rPr>
                          <w:rFonts w:ascii="Cambria Math" w:eastAsia="Times New Roman" w:hAnsi="Cambria Math"/>
                          <w:szCs w:val="20"/>
                          <w:lang w:eastAsia="ja-JP"/>
                        </w:rPr>
                        <m:t xml:space="preserve">, </m:t>
                      </m:r>
                      <m:r>
                        <w:rPr>
                          <w:rFonts w:ascii="Cambria Math" w:eastAsia="Times New Roman" w:hAnsi="Cambria Math" w:hint="eastAsia"/>
                          <w:szCs w:val="20"/>
                          <w:lang w:eastAsia="ja-JP"/>
                        </w:rPr>
                        <m:t>…</m:t>
                      </m:r>
                      <m:r>
                        <w:rPr>
                          <w:rFonts w:ascii="Cambria Math" w:eastAsia="Times New Roman" w:hAnsi="Cambria Math"/>
                          <w:szCs w:val="20"/>
                          <w:lang w:eastAsia="ja-JP"/>
                        </w:rPr>
                        <m:t xml:space="preserve">, </m:t>
                      </m:r>
                      <m:sSubSup>
                        <m:sSubSupPr>
                          <m:ctrlPr>
                            <w:rPr>
                              <w:rFonts w:ascii="Cambria Math" w:eastAsia="DengXian" w:hAnsi="Cambria Math"/>
                              <w:i/>
                              <w:iCs/>
                              <w:szCs w:val="20"/>
                              <w:lang w:eastAsia="ja-JP"/>
                            </w:rPr>
                          </m:ctrlPr>
                        </m:sSubSupPr>
                        <m:e>
                          <m:r>
                            <w:rPr>
                              <w:rFonts w:ascii="Cambria Math" w:eastAsia="Times New Roman" w:hAnsi="Cambria Math"/>
                              <w:szCs w:val="20"/>
                              <w:lang w:eastAsia="ja-JP"/>
                            </w:rPr>
                            <m:t>k</m:t>
                          </m:r>
                        </m:e>
                        <m:sub>
                          <m:r>
                            <m:rPr>
                              <m:nor/>
                            </m:rPr>
                            <w:rPr>
                              <w:rFonts w:ascii="Times New Roman" w:eastAsia="Times New Roman" w:hAnsi="Times New Roman"/>
                              <w:i/>
                              <w:iCs/>
                              <w:szCs w:val="20"/>
                              <w:lang w:eastAsia="ja-JP"/>
                            </w:rPr>
                            <m:t>offset</m:t>
                          </m:r>
                        </m:sub>
                        <m:sup>
                          <m:sSubSup>
                            <m:sSubSupPr>
                              <m:ctrlPr>
                                <w:rPr>
                                  <w:rFonts w:ascii="Cambria Math" w:eastAsia="DengXian" w:hAnsi="Cambria Math"/>
                                  <w:i/>
                                  <w:iCs/>
                                  <w:szCs w:val="20"/>
                                  <w:lang w:eastAsia="ja-JP"/>
                                </w:rPr>
                              </m:ctrlPr>
                            </m:sSubSupPr>
                            <m:e>
                              <m:r>
                                <w:rPr>
                                  <w:rFonts w:ascii="Cambria Math" w:eastAsia="DengXian" w:hAnsi="Cambria Math"/>
                                  <w:szCs w:val="20"/>
                                  <w:lang w:eastAsia="ja-JP"/>
                                </w:rPr>
                                <m:t>M</m:t>
                              </m:r>
                            </m:e>
                            <m:sub>
                              <m:r>
                                <m:rPr>
                                  <m:nor/>
                                </m:rPr>
                                <w:rPr>
                                  <w:rFonts w:ascii="Times New Roman" w:eastAsia="Times New Roman" w:hAnsi="Times New Roman"/>
                                  <w:i/>
                                  <w:iCs/>
                                  <w:szCs w:val="20"/>
                                  <w:lang w:eastAsia="ja-JP"/>
                                </w:rPr>
                                <m:t>symb</m:t>
                              </m:r>
                            </m:sub>
                            <m:sup>
                              <m:r>
                                <m:rPr>
                                  <m:nor/>
                                </m:rPr>
                                <w:rPr>
                                  <w:rFonts w:ascii="Times New Roman" w:eastAsia="Times New Roman" w:hAnsi="Times New Roman"/>
                                  <w:i/>
                                  <w:iCs/>
                                  <w:szCs w:val="20"/>
                                  <w:lang w:eastAsia="ja-JP"/>
                                </w:rPr>
                                <m:t>SL-PRS</m:t>
                              </m:r>
                            </m:sup>
                          </m:sSubSup>
                          <m:r>
                            <w:rPr>
                              <w:rFonts w:ascii="Cambria Math" w:eastAsia="Times New Roman" w:hAnsi="Cambria Math"/>
                              <w:szCs w:val="20"/>
                              <w:lang w:eastAsia="ja-JP"/>
                            </w:rPr>
                            <m:t>-1</m:t>
                          </m:r>
                        </m:sup>
                      </m:sSubSup>
                    </m:oMath>
                  </m:oMathPara>
                </w:p>
              </w:tc>
            </w:tr>
            <w:tr w:rsidR="00FF1600" w14:paraId="0885A7B1" w14:textId="77777777">
              <w:trPr>
                <w:jc w:val="center"/>
              </w:trPr>
              <w:tc>
                <w:tcPr>
                  <w:tcW w:w="992" w:type="dxa"/>
                  <w:vMerge/>
                  <w:tcBorders>
                    <w:top w:val="single" w:sz="4" w:space="0" w:color="auto"/>
                    <w:left w:val="single" w:sz="4" w:space="0" w:color="auto"/>
                    <w:bottom w:val="single" w:sz="4" w:space="0" w:color="auto"/>
                    <w:right w:val="single" w:sz="4" w:space="0" w:color="auto"/>
                  </w:tcBorders>
                  <w:vAlign w:val="center"/>
                </w:tcPr>
                <w:p w14:paraId="0885A7AC" w14:textId="77777777" w:rsidR="00FF1600" w:rsidRDefault="00FF1600">
                  <w:pPr>
                    <w:spacing w:after="50"/>
                    <w:jc w:val="left"/>
                    <w:rPr>
                      <w:rFonts w:ascii="Times New Roman" w:eastAsia="Times New Roman" w:hAnsi="Times New Roman"/>
                      <w:i/>
                      <w:iCs/>
                      <w:szCs w:val="20"/>
                      <w:lang w:eastAsia="ja-JP"/>
                    </w:rPr>
                  </w:pPr>
                </w:p>
              </w:tc>
              <w:tc>
                <w:tcPr>
                  <w:tcW w:w="1276" w:type="dxa"/>
                  <w:tcBorders>
                    <w:top w:val="nil"/>
                    <w:left w:val="single" w:sz="4" w:space="0" w:color="auto"/>
                    <w:bottom w:val="single" w:sz="4" w:space="0" w:color="auto"/>
                    <w:right w:val="single" w:sz="4" w:space="0" w:color="auto"/>
                  </w:tcBorders>
                </w:tcPr>
                <w:p w14:paraId="0885A7AD" w14:textId="77777777" w:rsidR="00FF1600" w:rsidRDefault="00000000">
                  <w:pPr>
                    <w:keepNext/>
                    <w:keepLines/>
                    <w:spacing w:after="50"/>
                    <w:rPr>
                      <w:rFonts w:ascii="Times New Roman" w:eastAsia="Times New Roman" w:hAnsi="Times New Roman"/>
                      <w:i/>
                      <w:iCs/>
                      <w:szCs w:val="20"/>
                      <w:lang w:eastAsia="ja-JP"/>
                    </w:rPr>
                  </w:pPr>
                  <m:oMathPara>
                    <m:oMath>
                      <m:sSubSup>
                        <m:sSubSupPr>
                          <m:ctrlPr>
                            <w:rPr>
                              <w:rFonts w:ascii="Cambria Math" w:eastAsia="DengXian" w:hAnsi="Cambria Math"/>
                              <w:i/>
                              <w:iCs/>
                              <w:szCs w:val="20"/>
                              <w:lang w:eastAsia="ja-JP"/>
                            </w:rPr>
                          </m:ctrlPr>
                        </m:sSubSupPr>
                        <m:e>
                          <m:r>
                            <w:rPr>
                              <w:rFonts w:ascii="Cambria Math" w:eastAsia="DengXian" w:hAnsi="Cambria Math"/>
                              <w:szCs w:val="20"/>
                              <w:lang w:eastAsia="ja-JP"/>
                            </w:rPr>
                            <m:t>M</m:t>
                          </m:r>
                        </m:e>
                        <m:sub>
                          <m:r>
                            <m:rPr>
                              <m:nor/>
                            </m:rPr>
                            <w:rPr>
                              <w:rFonts w:ascii="Times New Roman" w:eastAsia="Times New Roman" w:hAnsi="Times New Roman"/>
                              <w:i/>
                              <w:iCs/>
                              <w:szCs w:val="20"/>
                              <w:lang w:eastAsia="ja-JP"/>
                            </w:rPr>
                            <m:t>symb</m:t>
                          </m:r>
                        </m:sub>
                        <m:sup>
                          <m:r>
                            <m:rPr>
                              <m:nor/>
                            </m:rPr>
                            <w:rPr>
                              <w:rFonts w:ascii="Times New Roman" w:eastAsia="Times New Roman" w:hAnsi="Times New Roman"/>
                              <w:i/>
                              <w:iCs/>
                              <w:szCs w:val="20"/>
                              <w:lang w:eastAsia="ja-JP"/>
                            </w:rPr>
                            <m:t>SL-PRS</m:t>
                          </m:r>
                        </m:sup>
                      </m:sSubSup>
                      <m:r>
                        <w:rPr>
                          <w:rFonts w:ascii="Cambria Math" w:eastAsia="Times New Roman" w:hAnsi="Cambria Math"/>
                          <w:szCs w:val="20"/>
                          <w:lang w:eastAsia="ja-JP"/>
                        </w:rPr>
                        <m:t>=1</m:t>
                      </m:r>
                    </m:oMath>
                  </m:oMathPara>
                </w:p>
              </w:tc>
              <w:tc>
                <w:tcPr>
                  <w:tcW w:w="1843" w:type="dxa"/>
                  <w:tcBorders>
                    <w:top w:val="nil"/>
                    <w:left w:val="single" w:sz="4" w:space="0" w:color="auto"/>
                    <w:bottom w:val="single" w:sz="4" w:space="0" w:color="auto"/>
                    <w:right w:val="single" w:sz="4" w:space="0" w:color="auto"/>
                  </w:tcBorders>
                </w:tcPr>
                <w:p w14:paraId="0885A7AE" w14:textId="77777777" w:rsidR="00FF1600" w:rsidRDefault="00000000">
                  <w:pPr>
                    <w:keepNext/>
                    <w:keepLines/>
                    <w:spacing w:after="50"/>
                    <w:rPr>
                      <w:rFonts w:ascii="Times New Roman" w:eastAsia="Times New Roman" w:hAnsi="Times New Roman"/>
                      <w:i/>
                      <w:iCs/>
                      <w:szCs w:val="20"/>
                      <w:lang w:eastAsia="ja-JP"/>
                    </w:rPr>
                  </w:pPr>
                  <m:oMathPara>
                    <m:oMath>
                      <m:sSubSup>
                        <m:sSubSupPr>
                          <m:ctrlPr>
                            <w:rPr>
                              <w:rFonts w:ascii="Cambria Math" w:eastAsia="DengXian" w:hAnsi="Cambria Math"/>
                              <w:i/>
                              <w:iCs/>
                              <w:szCs w:val="20"/>
                              <w:lang w:eastAsia="ja-JP"/>
                            </w:rPr>
                          </m:ctrlPr>
                        </m:sSubSupPr>
                        <m:e>
                          <m:r>
                            <w:rPr>
                              <w:rFonts w:ascii="Cambria Math" w:eastAsia="Times New Roman" w:hAnsi="Cambria Math"/>
                              <w:szCs w:val="20"/>
                              <w:lang w:eastAsia="ja-JP"/>
                            </w:rPr>
                            <m:t>M</m:t>
                          </m:r>
                        </m:e>
                        <m:sub>
                          <m:r>
                            <m:rPr>
                              <m:nor/>
                            </m:rPr>
                            <w:rPr>
                              <w:rFonts w:ascii="Times New Roman" w:eastAsia="Times New Roman" w:hAnsi="Times New Roman"/>
                              <w:i/>
                              <w:iCs/>
                              <w:szCs w:val="20"/>
                              <w:lang w:eastAsia="ja-JP"/>
                            </w:rPr>
                            <m:t>symb</m:t>
                          </m:r>
                        </m:sub>
                        <m:sup>
                          <m:r>
                            <m:rPr>
                              <m:nor/>
                            </m:rPr>
                            <w:rPr>
                              <w:rFonts w:ascii="Times New Roman" w:eastAsia="Times New Roman" w:hAnsi="Times New Roman"/>
                              <w:i/>
                              <w:iCs/>
                              <w:szCs w:val="20"/>
                              <w:lang w:eastAsia="ja-JP"/>
                            </w:rPr>
                            <m:t>SL-PRS</m:t>
                          </m:r>
                        </m:sup>
                      </m:sSubSup>
                      <m:r>
                        <w:rPr>
                          <w:rFonts w:ascii="Cambria Math" w:eastAsia="Times New Roman" w:hAnsi="Cambria Math"/>
                          <w:szCs w:val="20"/>
                          <w:lang w:eastAsia="ja-JP"/>
                        </w:rPr>
                        <m:t>=2</m:t>
                      </m:r>
                    </m:oMath>
                  </m:oMathPara>
                </w:p>
              </w:tc>
              <w:tc>
                <w:tcPr>
                  <w:tcW w:w="1843" w:type="dxa"/>
                  <w:tcBorders>
                    <w:top w:val="nil"/>
                    <w:left w:val="single" w:sz="4" w:space="0" w:color="auto"/>
                    <w:bottom w:val="single" w:sz="4" w:space="0" w:color="auto"/>
                    <w:right w:val="single" w:sz="4" w:space="0" w:color="auto"/>
                  </w:tcBorders>
                </w:tcPr>
                <w:p w14:paraId="0885A7AF" w14:textId="77777777" w:rsidR="00FF1600" w:rsidRDefault="00000000">
                  <w:pPr>
                    <w:keepNext/>
                    <w:keepLines/>
                    <w:spacing w:after="50"/>
                    <w:rPr>
                      <w:rFonts w:ascii="Times New Roman" w:eastAsia="Times New Roman" w:hAnsi="Times New Roman"/>
                      <w:i/>
                      <w:iCs/>
                      <w:szCs w:val="20"/>
                      <w:lang w:eastAsia="ja-JP"/>
                    </w:rPr>
                  </w:pPr>
                  <m:oMathPara>
                    <m:oMath>
                      <m:sSubSup>
                        <m:sSubSupPr>
                          <m:ctrlPr>
                            <w:rPr>
                              <w:rFonts w:ascii="Cambria Math" w:eastAsia="DengXian" w:hAnsi="Cambria Math"/>
                              <w:i/>
                              <w:iCs/>
                              <w:szCs w:val="20"/>
                              <w:lang w:eastAsia="ja-JP"/>
                            </w:rPr>
                          </m:ctrlPr>
                        </m:sSubSupPr>
                        <m:e>
                          <m:r>
                            <w:rPr>
                              <w:rFonts w:ascii="Cambria Math" w:eastAsia="Times New Roman" w:hAnsi="Cambria Math"/>
                              <w:szCs w:val="20"/>
                              <w:lang w:eastAsia="ja-JP"/>
                            </w:rPr>
                            <m:t>M</m:t>
                          </m:r>
                        </m:e>
                        <m:sub>
                          <m:r>
                            <m:rPr>
                              <m:nor/>
                            </m:rPr>
                            <w:rPr>
                              <w:rFonts w:ascii="Times New Roman" w:eastAsia="Times New Roman" w:hAnsi="Times New Roman"/>
                              <w:i/>
                              <w:iCs/>
                              <w:szCs w:val="20"/>
                              <w:lang w:eastAsia="ja-JP"/>
                            </w:rPr>
                            <m:t>symb</m:t>
                          </m:r>
                        </m:sub>
                        <m:sup>
                          <m:r>
                            <m:rPr>
                              <m:nor/>
                            </m:rPr>
                            <w:rPr>
                              <w:rFonts w:ascii="Times New Roman" w:eastAsia="Times New Roman" w:hAnsi="Times New Roman"/>
                              <w:i/>
                              <w:iCs/>
                              <w:szCs w:val="20"/>
                              <w:lang w:eastAsia="ja-JP"/>
                            </w:rPr>
                            <m:t>SL-PRS</m:t>
                          </m:r>
                        </m:sup>
                      </m:sSubSup>
                      <m:r>
                        <w:rPr>
                          <w:rFonts w:ascii="Cambria Math" w:eastAsia="Times New Roman" w:hAnsi="Cambria Math"/>
                          <w:szCs w:val="20"/>
                          <w:lang w:eastAsia="ja-JP"/>
                        </w:rPr>
                        <m:t>=4</m:t>
                      </m:r>
                    </m:oMath>
                  </m:oMathPara>
                </w:p>
              </w:tc>
              <w:tc>
                <w:tcPr>
                  <w:tcW w:w="2294" w:type="dxa"/>
                  <w:tcBorders>
                    <w:top w:val="nil"/>
                    <w:left w:val="single" w:sz="4" w:space="0" w:color="auto"/>
                    <w:bottom w:val="single" w:sz="4" w:space="0" w:color="auto"/>
                    <w:right w:val="single" w:sz="4" w:space="0" w:color="auto"/>
                  </w:tcBorders>
                </w:tcPr>
                <w:p w14:paraId="0885A7B0" w14:textId="77777777" w:rsidR="00FF1600" w:rsidRDefault="00000000">
                  <w:pPr>
                    <w:keepNext/>
                    <w:keepLines/>
                    <w:spacing w:after="50"/>
                    <w:rPr>
                      <w:rFonts w:ascii="Times New Roman" w:eastAsia="Times New Roman" w:hAnsi="Times New Roman"/>
                      <w:i/>
                      <w:iCs/>
                      <w:szCs w:val="20"/>
                      <w:lang w:eastAsia="ja-JP"/>
                    </w:rPr>
                  </w:pPr>
                  <m:oMathPara>
                    <m:oMath>
                      <m:sSubSup>
                        <m:sSubSupPr>
                          <m:ctrlPr>
                            <w:rPr>
                              <w:rFonts w:ascii="Cambria Math" w:eastAsia="DengXian" w:hAnsi="Cambria Math"/>
                              <w:i/>
                              <w:iCs/>
                              <w:szCs w:val="20"/>
                              <w:lang w:eastAsia="ja-JP"/>
                            </w:rPr>
                          </m:ctrlPr>
                        </m:sSubSupPr>
                        <m:e>
                          <m:r>
                            <w:rPr>
                              <w:rFonts w:ascii="Cambria Math" w:eastAsia="Times New Roman" w:hAnsi="Cambria Math"/>
                              <w:szCs w:val="20"/>
                              <w:lang w:eastAsia="ja-JP"/>
                            </w:rPr>
                            <m:t>M</m:t>
                          </m:r>
                        </m:e>
                        <m:sub>
                          <m:r>
                            <m:rPr>
                              <m:nor/>
                            </m:rPr>
                            <w:rPr>
                              <w:rFonts w:ascii="Times New Roman" w:eastAsia="Times New Roman" w:hAnsi="Times New Roman"/>
                              <w:i/>
                              <w:iCs/>
                              <w:szCs w:val="20"/>
                              <w:lang w:eastAsia="ja-JP"/>
                            </w:rPr>
                            <m:t>symb</m:t>
                          </m:r>
                        </m:sub>
                        <m:sup>
                          <m:r>
                            <m:rPr>
                              <m:nor/>
                            </m:rPr>
                            <w:rPr>
                              <w:rFonts w:ascii="Times New Roman" w:eastAsia="Times New Roman" w:hAnsi="Times New Roman"/>
                              <w:i/>
                              <w:iCs/>
                              <w:szCs w:val="20"/>
                              <w:lang w:eastAsia="ja-JP"/>
                            </w:rPr>
                            <m:t>SL-PRS</m:t>
                          </m:r>
                        </m:sup>
                      </m:sSubSup>
                      <m:r>
                        <w:rPr>
                          <w:rFonts w:ascii="Cambria Math" w:eastAsia="Times New Roman" w:hAnsi="Cambria Math"/>
                          <w:szCs w:val="20"/>
                          <w:lang w:eastAsia="ja-JP"/>
                        </w:rPr>
                        <m:t>=6</m:t>
                      </m:r>
                    </m:oMath>
                  </m:oMathPara>
                </w:p>
              </w:tc>
            </w:tr>
            <w:tr w:rsidR="00FF1600" w14:paraId="0885A7B7"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0885A7B2" w14:textId="77777777" w:rsidR="00FF1600" w:rsidRDefault="00011E9B">
                  <w:pPr>
                    <w:keepNext/>
                    <w:keepLines/>
                    <w:spacing w:after="50"/>
                    <w:ind w:left="1200" w:hanging="1200"/>
                    <w:rPr>
                      <w:rFonts w:ascii="Times New Roman" w:eastAsia="DengXian" w:hAnsi="Times New Roman"/>
                      <w:i/>
                      <w:iCs/>
                      <w:szCs w:val="20"/>
                      <w:lang w:eastAsia="zh-CN"/>
                    </w:rPr>
                  </w:pPr>
                  <w:r>
                    <w:rPr>
                      <w:rFonts w:ascii="Times New Roman" w:eastAsia="DengXian" w:hAnsi="Times New Roman"/>
                      <w:i/>
                      <w:iCs/>
                      <w:szCs w:val="20"/>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885A7B3"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0</w:t>
                  </w:r>
                </w:p>
              </w:tc>
              <w:tc>
                <w:tcPr>
                  <w:tcW w:w="1843" w:type="dxa"/>
                  <w:tcBorders>
                    <w:top w:val="single" w:sz="4" w:space="0" w:color="auto"/>
                    <w:left w:val="single" w:sz="4" w:space="0" w:color="auto"/>
                    <w:bottom w:val="single" w:sz="4" w:space="0" w:color="auto"/>
                    <w:right w:val="single" w:sz="4" w:space="0" w:color="auto"/>
                  </w:tcBorders>
                </w:tcPr>
                <w:p w14:paraId="0885A7B4" w14:textId="77777777" w:rsidR="00FF1600" w:rsidRDefault="00011E9B">
                  <w:pPr>
                    <w:keepNext/>
                    <w:keepLines/>
                    <w:spacing w:after="50"/>
                    <w:ind w:left="1200" w:hanging="1200"/>
                    <w:rPr>
                      <w:rFonts w:ascii="Times New Roman" w:eastAsia="DengXian" w:hAnsi="Times New Roman"/>
                      <w:i/>
                      <w:iCs/>
                      <w:szCs w:val="20"/>
                      <w:lang w:eastAsia="zh-CN"/>
                    </w:rPr>
                  </w:pPr>
                  <w:r>
                    <w:rPr>
                      <w:rFonts w:ascii="Times New Roman" w:eastAsia="Times New Roman" w:hAnsi="Times New Roman"/>
                      <w:i/>
                      <w:iCs/>
                      <w:szCs w:val="20"/>
                      <w:lang w:eastAsia="ja-JP"/>
                    </w:rPr>
                    <w:t xml:space="preserve">0, </w:t>
                  </w:r>
                  <w:r>
                    <w:rPr>
                      <w:rFonts w:ascii="Times New Roman" w:eastAsia="DengXian" w:hAnsi="Times New Roman"/>
                      <w:i/>
                      <w:iCs/>
                      <w:szCs w:val="20"/>
                      <w:lang w:eastAsia="zh-CN"/>
                    </w:rPr>
                    <w:t>0</w:t>
                  </w:r>
                </w:p>
              </w:tc>
              <w:tc>
                <w:tcPr>
                  <w:tcW w:w="1843" w:type="dxa"/>
                  <w:tcBorders>
                    <w:top w:val="single" w:sz="4" w:space="0" w:color="auto"/>
                    <w:left w:val="single" w:sz="4" w:space="0" w:color="auto"/>
                    <w:bottom w:val="single" w:sz="4" w:space="0" w:color="auto"/>
                    <w:right w:val="single" w:sz="4" w:space="0" w:color="auto"/>
                  </w:tcBorders>
                </w:tcPr>
                <w:p w14:paraId="0885A7B5" w14:textId="77777777" w:rsidR="00FF1600" w:rsidRDefault="00011E9B">
                  <w:pPr>
                    <w:keepNext/>
                    <w:keepLines/>
                    <w:spacing w:after="50"/>
                    <w:ind w:left="1200" w:hanging="1200"/>
                    <w:rPr>
                      <w:rFonts w:ascii="Times New Roman" w:eastAsia="DengXian" w:hAnsi="Times New Roman"/>
                      <w:i/>
                      <w:iCs/>
                      <w:szCs w:val="20"/>
                      <w:lang w:eastAsia="zh-CN"/>
                    </w:rPr>
                  </w:pPr>
                  <w:r>
                    <w:rPr>
                      <w:rFonts w:ascii="Times New Roman" w:eastAsia="DengXian" w:hAnsi="Times New Roman"/>
                      <w:i/>
                      <w:iCs/>
                      <w:szCs w:val="20"/>
                      <w:lang w:eastAsia="zh-CN"/>
                    </w:rPr>
                    <w:t>-</w:t>
                  </w:r>
                </w:p>
              </w:tc>
              <w:tc>
                <w:tcPr>
                  <w:tcW w:w="2294" w:type="dxa"/>
                  <w:tcBorders>
                    <w:top w:val="single" w:sz="4" w:space="0" w:color="auto"/>
                    <w:left w:val="single" w:sz="4" w:space="0" w:color="auto"/>
                    <w:bottom w:val="single" w:sz="4" w:space="0" w:color="auto"/>
                    <w:right w:val="single" w:sz="4" w:space="0" w:color="auto"/>
                  </w:tcBorders>
                </w:tcPr>
                <w:p w14:paraId="0885A7B6" w14:textId="77777777" w:rsidR="00FF1600" w:rsidRDefault="00011E9B">
                  <w:pPr>
                    <w:keepNext/>
                    <w:keepLines/>
                    <w:spacing w:after="50"/>
                    <w:ind w:left="1200" w:hanging="1163"/>
                    <w:rPr>
                      <w:rFonts w:ascii="Times New Roman" w:eastAsia="DengXian" w:hAnsi="Times New Roman"/>
                      <w:i/>
                      <w:iCs/>
                      <w:szCs w:val="20"/>
                      <w:lang w:eastAsia="zh-CN"/>
                    </w:rPr>
                  </w:pPr>
                  <w:r>
                    <w:rPr>
                      <w:rFonts w:ascii="Times New Roman" w:eastAsia="DengXian" w:hAnsi="Times New Roman"/>
                      <w:i/>
                      <w:iCs/>
                      <w:szCs w:val="20"/>
                      <w:lang w:eastAsia="zh-CN"/>
                    </w:rPr>
                    <w:t>-</w:t>
                  </w:r>
                </w:p>
              </w:tc>
            </w:tr>
            <w:tr w:rsidR="00FF1600" w14:paraId="0885A7BD"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0885A7B8" w14:textId="77777777" w:rsidR="00FF1600" w:rsidRDefault="00011E9B">
                  <w:pPr>
                    <w:keepNext/>
                    <w:keepLines/>
                    <w:spacing w:after="50"/>
                    <w:ind w:left="1200" w:hanging="1200"/>
                    <w:rPr>
                      <w:rFonts w:ascii="Times New Roman" w:eastAsia="DengXian" w:hAnsi="Times New Roman"/>
                      <w:i/>
                      <w:iCs/>
                      <w:szCs w:val="20"/>
                      <w:lang w:eastAsia="zh-CN"/>
                    </w:rPr>
                  </w:pPr>
                  <w:r>
                    <w:rPr>
                      <w:rFonts w:ascii="Times New Roman" w:eastAsia="DengXian" w:hAnsi="Times New Roman"/>
                      <w:i/>
                      <w:iCs/>
                      <w:szCs w:val="20"/>
                      <w:lang w:eastAsia="zh-CN"/>
                    </w:rPr>
                    <w:t>2</w:t>
                  </w:r>
                </w:p>
              </w:tc>
              <w:tc>
                <w:tcPr>
                  <w:tcW w:w="1276" w:type="dxa"/>
                  <w:tcBorders>
                    <w:top w:val="single" w:sz="4" w:space="0" w:color="auto"/>
                    <w:left w:val="single" w:sz="4" w:space="0" w:color="auto"/>
                    <w:bottom w:val="single" w:sz="4" w:space="0" w:color="auto"/>
                    <w:right w:val="single" w:sz="4" w:space="0" w:color="auto"/>
                  </w:tcBorders>
                </w:tcPr>
                <w:p w14:paraId="0885A7B9"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0</w:t>
                  </w:r>
                </w:p>
              </w:tc>
              <w:tc>
                <w:tcPr>
                  <w:tcW w:w="1843" w:type="dxa"/>
                  <w:tcBorders>
                    <w:top w:val="single" w:sz="4" w:space="0" w:color="auto"/>
                    <w:left w:val="single" w:sz="4" w:space="0" w:color="auto"/>
                    <w:bottom w:val="single" w:sz="4" w:space="0" w:color="auto"/>
                    <w:right w:val="single" w:sz="4" w:space="0" w:color="auto"/>
                  </w:tcBorders>
                </w:tcPr>
                <w:p w14:paraId="0885A7BA"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0, 1</w:t>
                  </w:r>
                </w:p>
              </w:tc>
              <w:tc>
                <w:tcPr>
                  <w:tcW w:w="1843" w:type="dxa"/>
                  <w:tcBorders>
                    <w:top w:val="single" w:sz="4" w:space="0" w:color="auto"/>
                    <w:left w:val="single" w:sz="4" w:space="0" w:color="auto"/>
                    <w:bottom w:val="single" w:sz="4" w:space="0" w:color="auto"/>
                    <w:right w:val="single" w:sz="4" w:space="0" w:color="auto"/>
                  </w:tcBorders>
                </w:tcPr>
                <w:p w14:paraId="0885A7BB"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0, 1, 0, 1</w:t>
                  </w:r>
                </w:p>
              </w:tc>
              <w:tc>
                <w:tcPr>
                  <w:tcW w:w="2294" w:type="dxa"/>
                  <w:tcBorders>
                    <w:top w:val="single" w:sz="4" w:space="0" w:color="auto"/>
                    <w:left w:val="single" w:sz="4" w:space="0" w:color="auto"/>
                    <w:bottom w:val="single" w:sz="4" w:space="0" w:color="auto"/>
                    <w:right w:val="single" w:sz="4" w:space="0" w:color="auto"/>
                  </w:tcBorders>
                </w:tcPr>
                <w:p w14:paraId="0885A7BC" w14:textId="77777777" w:rsidR="00FF1600" w:rsidRDefault="00011E9B">
                  <w:pPr>
                    <w:keepNext/>
                    <w:keepLines/>
                    <w:spacing w:after="50"/>
                    <w:ind w:left="1200" w:hanging="1163"/>
                    <w:rPr>
                      <w:rFonts w:ascii="Times New Roman" w:eastAsia="DengXian" w:hAnsi="Times New Roman"/>
                      <w:i/>
                      <w:iCs/>
                      <w:szCs w:val="20"/>
                      <w:lang w:eastAsia="zh-CN"/>
                    </w:rPr>
                  </w:pPr>
                  <w:r>
                    <w:rPr>
                      <w:rFonts w:ascii="Times New Roman" w:eastAsia="Times New Roman" w:hAnsi="Times New Roman"/>
                      <w:i/>
                      <w:iCs/>
                      <w:szCs w:val="20"/>
                      <w:lang w:eastAsia="ja-JP"/>
                    </w:rPr>
                    <w:t>0, 1, 0, 1</w:t>
                  </w:r>
                  <w:r>
                    <w:rPr>
                      <w:rFonts w:ascii="Times New Roman" w:eastAsia="DengXian" w:hAnsi="Times New Roman"/>
                      <w:i/>
                      <w:iCs/>
                      <w:szCs w:val="20"/>
                      <w:lang w:eastAsia="zh-CN"/>
                    </w:rPr>
                    <w:t>, 0, 1</w:t>
                  </w:r>
                </w:p>
              </w:tc>
            </w:tr>
            <w:tr w:rsidR="00FF1600" w14:paraId="0885A7C3"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0885A7BE" w14:textId="77777777" w:rsidR="00FF1600" w:rsidRDefault="00011E9B">
                  <w:pPr>
                    <w:keepNext/>
                    <w:keepLines/>
                    <w:spacing w:after="50"/>
                    <w:ind w:left="1200" w:hanging="1200"/>
                    <w:rPr>
                      <w:rFonts w:ascii="Times New Roman" w:eastAsia="DengXian" w:hAnsi="Times New Roman"/>
                      <w:i/>
                      <w:iCs/>
                      <w:szCs w:val="20"/>
                      <w:lang w:eastAsia="zh-CN"/>
                    </w:rPr>
                  </w:pPr>
                  <w:r>
                    <w:rPr>
                      <w:rFonts w:ascii="Times New Roman" w:eastAsia="DengXian" w:hAnsi="Times New Roman"/>
                      <w:i/>
                      <w:iCs/>
                      <w:szCs w:val="20"/>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885A7BF"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w:t>
                  </w:r>
                </w:p>
              </w:tc>
              <w:tc>
                <w:tcPr>
                  <w:tcW w:w="1843" w:type="dxa"/>
                  <w:tcBorders>
                    <w:top w:val="single" w:sz="4" w:space="0" w:color="auto"/>
                    <w:left w:val="single" w:sz="4" w:space="0" w:color="auto"/>
                    <w:bottom w:val="single" w:sz="4" w:space="0" w:color="auto"/>
                    <w:right w:val="single" w:sz="4" w:space="0" w:color="auto"/>
                  </w:tcBorders>
                </w:tcPr>
                <w:p w14:paraId="0885A7C0" w14:textId="77777777" w:rsidR="00FF1600" w:rsidRDefault="00011E9B">
                  <w:pPr>
                    <w:keepNext/>
                    <w:keepLines/>
                    <w:spacing w:after="50"/>
                    <w:ind w:left="1200" w:hanging="1200"/>
                    <w:rPr>
                      <w:rFonts w:ascii="Times New Roman" w:eastAsia="DengXian" w:hAnsi="Times New Roman"/>
                      <w:i/>
                      <w:iCs/>
                      <w:szCs w:val="20"/>
                      <w:lang w:eastAsia="zh-CN"/>
                    </w:rPr>
                  </w:pPr>
                  <w:r>
                    <w:rPr>
                      <w:rFonts w:ascii="Times New Roman" w:eastAsia="DengXian" w:hAnsi="Times New Roman"/>
                      <w:i/>
                      <w:iCs/>
                      <w:szCs w:val="20"/>
                      <w:lang w:eastAsia="zh-CN"/>
                    </w:rPr>
                    <w:t>0, 2</w:t>
                  </w:r>
                </w:p>
              </w:tc>
              <w:tc>
                <w:tcPr>
                  <w:tcW w:w="1843" w:type="dxa"/>
                  <w:tcBorders>
                    <w:top w:val="single" w:sz="4" w:space="0" w:color="auto"/>
                    <w:left w:val="single" w:sz="4" w:space="0" w:color="auto"/>
                    <w:bottom w:val="single" w:sz="4" w:space="0" w:color="auto"/>
                    <w:right w:val="single" w:sz="4" w:space="0" w:color="auto"/>
                  </w:tcBorders>
                </w:tcPr>
                <w:p w14:paraId="0885A7C1"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0, 2, 1, 3</w:t>
                  </w:r>
                </w:p>
              </w:tc>
              <w:tc>
                <w:tcPr>
                  <w:tcW w:w="2294" w:type="dxa"/>
                  <w:tcBorders>
                    <w:top w:val="single" w:sz="4" w:space="0" w:color="auto"/>
                    <w:left w:val="single" w:sz="4" w:space="0" w:color="auto"/>
                    <w:bottom w:val="single" w:sz="4" w:space="0" w:color="auto"/>
                    <w:right w:val="single" w:sz="4" w:space="0" w:color="auto"/>
                  </w:tcBorders>
                </w:tcPr>
                <w:p w14:paraId="0885A7C2" w14:textId="77777777" w:rsidR="00FF1600" w:rsidRDefault="00011E9B">
                  <w:pPr>
                    <w:keepNext/>
                    <w:keepLines/>
                    <w:spacing w:after="50"/>
                    <w:ind w:left="1200" w:hanging="1200"/>
                    <w:rPr>
                      <w:rFonts w:ascii="Times New Roman" w:eastAsia="DengXian" w:hAnsi="Times New Roman"/>
                      <w:i/>
                      <w:iCs/>
                      <w:szCs w:val="20"/>
                      <w:lang w:eastAsia="zh-CN"/>
                    </w:rPr>
                  </w:pPr>
                  <w:r>
                    <w:rPr>
                      <w:rFonts w:ascii="Times New Roman" w:eastAsia="DengXian" w:hAnsi="Times New Roman"/>
                      <w:i/>
                      <w:iCs/>
                      <w:szCs w:val="20"/>
                      <w:lang w:eastAsia="zh-CN"/>
                    </w:rPr>
                    <w:t>-</w:t>
                  </w:r>
                </w:p>
              </w:tc>
            </w:tr>
            <w:tr w:rsidR="00FF1600" w14:paraId="0885A7C9"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0885A7C4" w14:textId="77777777" w:rsidR="00FF1600" w:rsidRDefault="00011E9B">
                  <w:pPr>
                    <w:keepNext/>
                    <w:keepLines/>
                    <w:spacing w:after="50"/>
                    <w:ind w:left="1200" w:hanging="1200"/>
                    <w:rPr>
                      <w:rFonts w:ascii="Times New Roman" w:eastAsia="DengXian" w:hAnsi="Times New Roman"/>
                      <w:i/>
                      <w:iCs/>
                      <w:szCs w:val="20"/>
                      <w:lang w:eastAsia="zh-CN"/>
                    </w:rPr>
                  </w:pPr>
                  <w:r>
                    <w:rPr>
                      <w:rFonts w:ascii="Times New Roman" w:eastAsia="DengXian" w:hAnsi="Times New Roman"/>
                      <w:i/>
                      <w:iCs/>
                      <w:szCs w:val="20"/>
                      <w:lang w:eastAsia="zh-CN"/>
                    </w:rPr>
                    <w:t>6</w:t>
                  </w:r>
                </w:p>
              </w:tc>
              <w:tc>
                <w:tcPr>
                  <w:tcW w:w="1276" w:type="dxa"/>
                  <w:tcBorders>
                    <w:top w:val="single" w:sz="4" w:space="0" w:color="auto"/>
                    <w:left w:val="single" w:sz="4" w:space="0" w:color="auto"/>
                    <w:bottom w:val="single" w:sz="4" w:space="0" w:color="auto"/>
                    <w:right w:val="single" w:sz="4" w:space="0" w:color="auto"/>
                  </w:tcBorders>
                </w:tcPr>
                <w:p w14:paraId="0885A7C5"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w:t>
                  </w:r>
                </w:p>
              </w:tc>
              <w:tc>
                <w:tcPr>
                  <w:tcW w:w="1843" w:type="dxa"/>
                  <w:tcBorders>
                    <w:top w:val="single" w:sz="4" w:space="0" w:color="auto"/>
                    <w:left w:val="single" w:sz="4" w:space="0" w:color="auto"/>
                    <w:bottom w:val="single" w:sz="4" w:space="0" w:color="auto"/>
                    <w:right w:val="single" w:sz="4" w:space="0" w:color="auto"/>
                  </w:tcBorders>
                </w:tcPr>
                <w:p w14:paraId="0885A7C6"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w:t>
                  </w:r>
                </w:p>
              </w:tc>
              <w:tc>
                <w:tcPr>
                  <w:tcW w:w="1843" w:type="dxa"/>
                  <w:tcBorders>
                    <w:top w:val="single" w:sz="4" w:space="0" w:color="auto"/>
                    <w:left w:val="single" w:sz="4" w:space="0" w:color="auto"/>
                    <w:bottom w:val="single" w:sz="4" w:space="0" w:color="auto"/>
                    <w:right w:val="single" w:sz="4" w:space="0" w:color="auto"/>
                  </w:tcBorders>
                </w:tcPr>
                <w:p w14:paraId="0885A7C7"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w:t>
                  </w:r>
                </w:p>
              </w:tc>
              <w:tc>
                <w:tcPr>
                  <w:tcW w:w="2294" w:type="dxa"/>
                  <w:tcBorders>
                    <w:top w:val="single" w:sz="4" w:space="0" w:color="auto"/>
                    <w:left w:val="single" w:sz="4" w:space="0" w:color="auto"/>
                    <w:bottom w:val="single" w:sz="4" w:space="0" w:color="auto"/>
                    <w:right w:val="single" w:sz="4" w:space="0" w:color="auto"/>
                  </w:tcBorders>
                </w:tcPr>
                <w:p w14:paraId="0885A7C8"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0,</w:t>
                  </w:r>
                  <w:r>
                    <w:rPr>
                      <w:rFonts w:ascii="Times New Roman" w:eastAsia="DengXian" w:hAnsi="Times New Roman"/>
                      <w:i/>
                      <w:iCs/>
                      <w:szCs w:val="20"/>
                      <w:lang w:eastAsia="zh-CN"/>
                    </w:rPr>
                    <w:t xml:space="preserve"> </w:t>
                  </w:r>
                  <w:r>
                    <w:rPr>
                      <w:rFonts w:ascii="Times New Roman" w:eastAsia="Times New Roman" w:hAnsi="Times New Roman"/>
                      <w:i/>
                      <w:iCs/>
                      <w:szCs w:val="20"/>
                      <w:lang w:eastAsia="ja-JP"/>
                    </w:rPr>
                    <w:t>3,</w:t>
                  </w:r>
                  <w:r>
                    <w:rPr>
                      <w:rFonts w:ascii="Times New Roman" w:eastAsia="DengXian" w:hAnsi="Times New Roman"/>
                      <w:i/>
                      <w:iCs/>
                      <w:szCs w:val="20"/>
                      <w:lang w:eastAsia="zh-CN"/>
                    </w:rPr>
                    <w:t xml:space="preserve"> </w:t>
                  </w:r>
                  <w:r>
                    <w:rPr>
                      <w:rFonts w:ascii="Times New Roman" w:eastAsia="Times New Roman" w:hAnsi="Times New Roman"/>
                      <w:i/>
                      <w:iCs/>
                      <w:szCs w:val="20"/>
                      <w:lang w:eastAsia="ja-JP"/>
                    </w:rPr>
                    <w:t>1,</w:t>
                  </w:r>
                  <w:r>
                    <w:rPr>
                      <w:rFonts w:ascii="Times New Roman" w:eastAsia="DengXian" w:hAnsi="Times New Roman"/>
                      <w:i/>
                      <w:iCs/>
                      <w:szCs w:val="20"/>
                      <w:lang w:eastAsia="zh-CN"/>
                    </w:rPr>
                    <w:t xml:space="preserve"> </w:t>
                  </w:r>
                  <w:r>
                    <w:rPr>
                      <w:rFonts w:ascii="Times New Roman" w:eastAsia="Times New Roman" w:hAnsi="Times New Roman"/>
                      <w:i/>
                      <w:iCs/>
                      <w:szCs w:val="20"/>
                      <w:lang w:eastAsia="ja-JP"/>
                    </w:rPr>
                    <w:t>4,</w:t>
                  </w:r>
                  <w:r>
                    <w:rPr>
                      <w:rFonts w:ascii="Times New Roman" w:eastAsia="DengXian" w:hAnsi="Times New Roman"/>
                      <w:i/>
                      <w:iCs/>
                      <w:szCs w:val="20"/>
                      <w:lang w:eastAsia="zh-CN"/>
                    </w:rPr>
                    <w:t xml:space="preserve"> </w:t>
                  </w:r>
                  <w:r>
                    <w:rPr>
                      <w:rFonts w:ascii="Times New Roman" w:eastAsia="Times New Roman" w:hAnsi="Times New Roman"/>
                      <w:i/>
                      <w:iCs/>
                      <w:szCs w:val="20"/>
                      <w:lang w:eastAsia="ja-JP"/>
                    </w:rPr>
                    <w:t>2,</w:t>
                  </w:r>
                  <w:r>
                    <w:rPr>
                      <w:rFonts w:ascii="Times New Roman" w:eastAsia="DengXian" w:hAnsi="Times New Roman"/>
                      <w:i/>
                      <w:iCs/>
                      <w:szCs w:val="20"/>
                      <w:lang w:eastAsia="zh-CN"/>
                    </w:rPr>
                    <w:t xml:space="preserve"> </w:t>
                  </w:r>
                  <w:r>
                    <w:rPr>
                      <w:rFonts w:ascii="Times New Roman" w:eastAsia="Times New Roman" w:hAnsi="Times New Roman"/>
                      <w:i/>
                      <w:iCs/>
                      <w:szCs w:val="20"/>
                      <w:lang w:eastAsia="ja-JP"/>
                    </w:rPr>
                    <w:t>5</w:t>
                  </w:r>
                </w:p>
              </w:tc>
            </w:tr>
          </w:tbl>
          <w:p w14:paraId="0885A7CA" w14:textId="77777777" w:rsidR="00FF1600" w:rsidRDefault="00FF1600">
            <w:pPr>
              <w:spacing w:after="50"/>
              <w:rPr>
                <w:rFonts w:ascii="Times New Roman" w:eastAsia="DengXian" w:hAnsi="Times New Roman"/>
                <w:bCs/>
                <w:i/>
                <w:iCs/>
                <w:szCs w:val="20"/>
                <w:lang w:eastAsia="zh-CN"/>
              </w:rPr>
            </w:pPr>
          </w:p>
          <w:p w14:paraId="0885A7CB"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bCs/>
                <w:i/>
                <w:iCs/>
                <w:szCs w:val="20"/>
                <w:lang w:eastAsia="zh-CN"/>
              </w:rPr>
              <w:t xml:space="preserve">Proposal </w:t>
            </w:r>
            <w:r>
              <w:rPr>
                <w:rFonts w:ascii="Times New Roman" w:eastAsia="DengXian" w:hAnsi="Times New Roman" w:hint="eastAsia"/>
                <w:bCs/>
                <w:i/>
                <w:iCs/>
                <w:szCs w:val="20"/>
                <w:lang w:eastAsia="zh-CN"/>
              </w:rPr>
              <w:t>13</w:t>
            </w:r>
            <w:r>
              <w:rPr>
                <w:rFonts w:ascii="Times New Roman" w:eastAsia="DengXian" w:hAnsi="Times New Roman"/>
                <w:bCs/>
                <w:i/>
                <w:iCs/>
                <w:szCs w:val="20"/>
                <w:lang w:eastAsia="zh-CN"/>
              </w:rPr>
              <w:t>: The symbols of a SL-PRS resource within a slot should be consecutive symbols</w:t>
            </w:r>
            <w:r>
              <w:rPr>
                <w:rFonts w:ascii="Times New Roman" w:eastAsia="Times New Roman" w:hAnsi="Times New Roman"/>
                <w:bCs/>
                <w:i/>
                <w:iCs/>
                <w:szCs w:val="20"/>
              </w:rPr>
              <w:t xml:space="preserve"> </w:t>
            </w:r>
            <w:r>
              <w:rPr>
                <w:rFonts w:ascii="Times New Roman" w:eastAsia="DengXian" w:hAnsi="Times New Roman"/>
                <w:bCs/>
                <w:i/>
                <w:iCs/>
                <w:szCs w:val="20"/>
                <w:lang w:eastAsia="zh-CN"/>
              </w:rPr>
              <w:t xml:space="preserve">for shared resource pool, </w:t>
            </w:r>
            <w:proofErr w:type="gramStart"/>
            <w:r>
              <w:rPr>
                <w:rFonts w:ascii="Times New Roman" w:eastAsia="DengXian" w:hAnsi="Times New Roman"/>
                <w:bCs/>
                <w:i/>
                <w:iCs/>
                <w:szCs w:val="20"/>
                <w:lang w:eastAsia="zh-CN"/>
              </w:rPr>
              <w:t>in order to</w:t>
            </w:r>
            <w:proofErr w:type="gramEnd"/>
            <w:r>
              <w:rPr>
                <w:rFonts w:ascii="Times New Roman" w:eastAsia="DengXian" w:hAnsi="Times New Roman"/>
                <w:bCs/>
                <w:i/>
                <w:iCs/>
                <w:szCs w:val="20"/>
                <w:lang w:eastAsia="zh-CN"/>
              </w:rPr>
              <w:t xml:space="preserve"> keep the unified design of SL-PRS resource pattern for both dedicated resource pool and shared resource pool.</w:t>
            </w:r>
          </w:p>
          <w:p w14:paraId="0885A7CC" w14:textId="77777777" w:rsidR="00FF1600" w:rsidRDefault="00011E9B">
            <w:pPr>
              <w:spacing w:after="5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 16: In a dedicated resource pool:</w:t>
            </w:r>
          </w:p>
          <w:p w14:paraId="0885A7CD" w14:textId="77777777" w:rsidR="00FF1600" w:rsidRDefault="00011E9B">
            <w:pPr>
              <w:numPr>
                <w:ilvl w:val="0"/>
                <w:numId w:val="12"/>
              </w:numPr>
              <w:spacing w:afterLines="50" w:after="120" w:line="200" w:lineRule="exact"/>
              <w:jc w:val="both"/>
              <w:rPr>
                <w:rFonts w:ascii="Times New Roman" w:eastAsia="DengXian" w:hAnsi="Times New Roman"/>
                <w:bCs/>
                <w:i/>
                <w:iCs/>
                <w:szCs w:val="20"/>
                <w:lang w:eastAsia="zh-CN"/>
              </w:rPr>
            </w:pPr>
            <w:r>
              <w:rPr>
                <w:rFonts w:ascii="Times New Roman" w:eastAsia="DengXian" w:hAnsi="Times New Roman"/>
                <w:bCs/>
                <w:i/>
                <w:iCs/>
                <w:szCs w:val="20"/>
                <w:lang w:eastAsia="zh-CN"/>
              </w:rPr>
              <w:t xml:space="preserve">If SL-PRS and associated PSCCH are restricted to be in the same slot, only one GP symbol is needed at the end of slot. </w:t>
            </w:r>
          </w:p>
          <w:p w14:paraId="0885A7CE" w14:textId="77777777" w:rsidR="00FF1600" w:rsidRDefault="00011E9B">
            <w:pPr>
              <w:numPr>
                <w:ilvl w:val="0"/>
                <w:numId w:val="12"/>
              </w:numPr>
              <w:spacing w:afterLines="50" w:after="120" w:line="200" w:lineRule="exact"/>
              <w:jc w:val="both"/>
              <w:rPr>
                <w:rFonts w:ascii="Times New Roman" w:eastAsia="DengXian" w:hAnsi="Times New Roman"/>
                <w:bCs/>
                <w:i/>
                <w:iCs/>
                <w:szCs w:val="20"/>
                <w:lang w:eastAsia="zh-CN"/>
              </w:rPr>
            </w:pPr>
            <w:r>
              <w:rPr>
                <w:rFonts w:ascii="Times New Roman" w:eastAsia="DengXian" w:hAnsi="Times New Roman"/>
                <w:bCs/>
                <w:i/>
                <w:iCs/>
                <w:szCs w:val="20"/>
                <w:lang w:eastAsia="zh-CN"/>
              </w:rPr>
              <w:t>If SL-PRS can be transmitted in a slot without associated PSCCH, each SL-PRS resource will need a GP symbol, and a GP symbol is also needed in the between PSCCH resource and SL-PRS resource.</w:t>
            </w:r>
          </w:p>
          <w:p w14:paraId="0885A7CF" w14:textId="77777777" w:rsidR="00FF1600" w:rsidRDefault="00011E9B">
            <w:pPr>
              <w:spacing w:after="5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 17: In a dedicated resource pool:</w:t>
            </w:r>
          </w:p>
          <w:p w14:paraId="0885A7D0" w14:textId="77777777" w:rsidR="00FF1600" w:rsidRDefault="00011E9B">
            <w:pPr>
              <w:numPr>
                <w:ilvl w:val="0"/>
                <w:numId w:val="12"/>
              </w:numPr>
              <w:spacing w:afterLines="50" w:after="120" w:line="200" w:lineRule="exact"/>
              <w:jc w:val="both"/>
              <w:rPr>
                <w:rFonts w:ascii="Times New Roman" w:eastAsia="DengXian" w:hAnsi="Times New Roman"/>
                <w:bCs/>
                <w:i/>
                <w:iCs/>
                <w:szCs w:val="20"/>
                <w:lang w:eastAsia="zh-CN"/>
              </w:rPr>
            </w:pPr>
            <w:r>
              <w:rPr>
                <w:rFonts w:ascii="Times New Roman" w:eastAsia="DengXian" w:hAnsi="Times New Roman"/>
                <w:bCs/>
                <w:i/>
                <w:iCs/>
                <w:szCs w:val="20"/>
                <w:lang w:eastAsia="zh-CN"/>
              </w:rPr>
              <w:t xml:space="preserve">If associated PSCCH and SL-PRS have same Tx power, only PSCCH resource need to be immediately preceded by an AGC symbol. </w:t>
            </w:r>
          </w:p>
          <w:p w14:paraId="0885A7D1" w14:textId="77777777" w:rsidR="00FF1600" w:rsidRDefault="00011E9B">
            <w:pPr>
              <w:numPr>
                <w:ilvl w:val="0"/>
                <w:numId w:val="12"/>
              </w:numPr>
              <w:spacing w:afterLines="50" w:after="120" w:line="200" w:lineRule="exact"/>
              <w:jc w:val="both"/>
              <w:rPr>
                <w:rFonts w:ascii="Times New Roman" w:eastAsia="DengXian" w:hAnsi="Times New Roman"/>
                <w:bCs/>
                <w:i/>
                <w:iCs/>
                <w:szCs w:val="20"/>
                <w:lang w:eastAsia="zh-CN"/>
              </w:rPr>
            </w:pPr>
            <w:r>
              <w:rPr>
                <w:rFonts w:ascii="Times New Roman" w:eastAsia="DengXian" w:hAnsi="Times New Roman"/>
                <w:bCs/>
                <w:i/>
                <w:iCs/>
                <w:szCs w:val="20"/>
                <w:lang w:eastAsia="zh-CN"/>
              </w:rPr>
              <w:t xml:space="preserve">Otherwise, both PSCCH resource and each SL-PRS resource need to be immediately preceded by an AGC symbol. </w:t>
            </w:r>
          </w:p>
          <w:p w14:paraId="0885A7D2" w14:textId="77777777" w:rsidR="00FF1600" w:rsidRDefault="00011E9B">
            <w:pPr>
              <w:numPr>
                <w:ilvl w:val="0"/>
                <w:numId w:val="12"/>
              </w:numPr>
              <w:spacing w:afterLines="50" w:after="120" w:line="200" w:lineRule="exact"/>
              <w:jc w:val="both"/>
              <w:rPr>
                <w:rFonts w:ascii="SimSun" w:eastAsia="DengXian" w:hAnsi="SimSun" w:cs="SimSun"/>
                <w:bCs/>
                <w:i/>
                <w:iCs/>
                <w:sz w:val="24"/>
                <w:lang w:eastAsia="zh-CN"/>
              </w:rPr>
            </w:pPr>
            <w:r>
              <w:rPr>
                <w:rFonts w:ascii="Times New Roman" w:eastAsia="DengXian" w:hAnsi="Times New Roman"/>
                <w:bCs/>
                <w:i/>
                <w:iCs/>
                <w:szCs w:val="20"/>
                <w:lang w:eastAsia="zh-CN"/>
              </w:rPr>
              <w:t>The transient gap between PSCCH and SL-PRS needs to be further studied based on the power control design.</w:t>
            </w:r>
          </w:p>
          <w:p w14:paraId="0885A7D3" w14:textId="77777777" w:rsidR="00FF1600" w:rsidRDefault="00011E9B">
            <w:pPr>
              <w:spacing w:after="50"/>
              <w:rPr>
                <w:rFonts w:ascii="Times New Roman" w:eastAsia="DengXian" w:hAnsi="Times New Roman"/>
                <w:bCs/>
                <w:i/>
                <w:iCs/>
                <w:szCs w:val="20"/>
                <w:lang w:eastAsia="zh-CN"/>
              </w:rPr>
            </w:pPr>
            <w:r>
              <w:rPr>
                <w:rFonts w:ascii="Times New Roman" w:eastAsia="DengXian" w:hAnsi="Times New Roman"/>
                <w:bCs/>
                <w:i/>
                <w:iCs/>
                <w:szCs w:val="20"/>
                <w:lang w:eastAsia="zh-CN"/>
              </w:rPr>
              <w:t>Proposal 18: When multiple allowed SL-PRS bandwidth values can be (pre-)configured on a per resource pool basis, the FDM-based multiplexing of SL-PRS from different UEs in a slot should be supported.</w:t>
            </w:r>
          </w:p>
          <w:p w14:paraId="0885A7D4"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hint="eastAsia"/>
                <w:bCs/>
                <w:i/>
                <w:iCs/>
                <w:szCs w:val="20"/>
                <w:lang w:eastAsia="zh-CN"/>
              </w:rPr>
              <w:t xml:space="preserve">Proposal </w:t>
            </w:r>
            <w:r>
              <w:rPr>
                <w:rFonts w:ascii="Times New Roman" w:eastAsia="DengXian" w:hAnsi="Times New Roman"/>
                <w:bCs/>
                <w:i/>
                <w:iCs/>
                <w:szCs w:val="20"/>
                <w:lang w:eastAsia="zh-CN"/>
              </w:rPr>
              <w:t>19</w:t>
            </w:r>
            <w:r>
              <w:rPr>
                <w:rFonts w:ascii="Times New Roman" w:eastAsia="DengXian" w:hAnsi="Times New Roman" w:hint="eastAsia"/>
                <w:bCs/>
                <w:i/>
                <w:iCs/>
                <w:szCs w:val="20"/>
                <w:lang w:eastAsia="zh-CN"/>
              </w:rPr>
              <w:t xml:space="preserve">: </w:t>
            </w:r>
            <w:r>
              <w:rPr>
                <w:rFonts w:ascii="Times New Roman" w:eastAsia="DengXian" w:hAnsi="Times New Roman"/>
                <w:bCs/>
                <w:i/>
                <w:iCs/>
                <w:szCs w:val="20"/>
                <w:lang w:eastAsia="zh-CN"/>
              </w:rPr>
              <w:t>For a SL-PRS transmission, when the first symbol is used for AGC handling, the duplication mechanism of first symbol is le</w:t>
            </w:r>
            <w:r>
              <w:rPr>
                <w:rFonts w:ascii="Times New Roman" w:eastAsia="DengXian" w:hAnsi="Times New Roman" w:hint="eastAsia"/>
                <w:bCs/>
                <w:i/>
                <w:iCs/>
                <w:szCs w:val="20"/>
                <w:lang w:eastAsia="zh-CN"/>
              </w:rPr>
              <w:t>ft</w:t>
            </w:r>
            <w:r>
              <w:rPr>
                <w:rFonts w:ascii="Times New Roman" w:eastAsia="DengXian" w:hAnsi="Times New Roman"/>
                <w:bCs/>
                <w:i/>
                <w:iCs/>
                <w:szCs w:val="20"/>
                <w:lang w:eastAsia="zh-CN"/>
              </w:rPr>
              <w:t xml:space="preserve"> to UE implementation.</w:t>
            </w:r>
            <w:r>
              <w:rPr>
                <w:rFonts w:ascii="Times New Roman" w:eastAsia="DengXian" w:hAnsi="Times New Roman" w:hint="eastAsia"/>
                <w:bCs/>
                <w:i/>
                <w:iCs/>
                <w:szCs w:val="20"/>
                <w:lang w:eastAsia="zh-CN"/>
              </w:rPr>
              <w:t xml:space="preserve"> </w:t>
            </w:r>
          </w:p>
        </w:tc>
      </w:tr>
      <w:tr w:rsidR="00FF1600" w14:paraId="0885A7E8" w14:textId="77777777">
        <w:tc>
          <w:tcPr>
            <w:tcW w:w="834" w:type="dxa"/>
            <w:tcBorders>
              <w:top w:val="single" w:sz="4" w:space="0" w:color="000000"/>
              <w:left w:val="single" w:sz="4" w:space="0" w:color="000000"/>
              <w:bottom w:val="single" w:sz="4" w:space="0" w:color="000000"/>
              <w:right w:val="single" w:sz="4" w:space="0" w:color="000000"/>
            </w:tcBorders>
          </w:tcPr>
          <w:p w14:paraId="0885A7D6" w14:textId="77777777" w:rsidR="00FF1600" w:rsidRDefault="00011E9B">
            <w:pPr>
              <w:rPr>
                <w:rFonts w:eastAsia="Calibri"/>
              </w:rPr>
            </w:pPr>
            <w:r>
              <w:rPr>
                <w:rFonts w:eastAsia="Calibri"/>
              </w:rPr>
              <w:lastRenderedPageBreak/>
              <w:t>[12] Intel</w:t>
            </w:r>
          </w:p>
        </w:tc>
        <w:tc>
          <w:tcPr>
            <w:tcW w:w="8516" w:type="dxa"/>
            <w:tcBorders>
              <w:top w:val="single" w:sz="4" w:space="0" w:color="000000"/>
              <w:left w:val="single" w:sz="4" w:space="0" w:color="000000"/>
              <w:bottom w:val="single" w:sz="4" w:space="0" w:color="000000"/>
              <w:right w:val="single" w:sz="4" w:space="0" w:color="000000"/>
            </w:tcBorders>
          </w:tcPr>
          <w:p w14:paraId="0885A7D7"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2</w:t>
            </w:r>
          </w:p>
          <w:p w14:paraId="0885A7D8"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 xml:space="preserve">For dedicated resource pool, the bandwidth of SL PRS is the same as that of the resource pool. </w:t>
            </w:r>
          </w:p>
          <w:p w14:paraId="0885A7D9"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 xml:space="preserve">For shared resource pool, SL PRS transmission is associated with PSSCH and occupies same BW as the PSSCH. </w:t>
            </w:r>
          </w:p>
          <w:p w14:paraId="0885A7DA"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3</w:t>
            </w:r>
          </w:p>
          <w:p w14:paraId="0885A7DB"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lang w:eastAsia="zh-CN"/>
              </w:rPr>
              <w:t>For dedicated resource pool</w:t>
            </w:r>
          </w:p>
          <w:p w14:paraId="0885A7DC"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 xml:space="preserve">Comb sizes N = {8, 12} are additionally supported. </w:t>
            </w:r>
          </w:p>
          <w:p w14:paraId="0885A7DD"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 xml:space="preserve">A limited set of M values are supported for SL PRS transmission. </w:t>
            </w:r>
          </w:p>
          <w:p w14:paraId="0885A7DE"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For shared resource pool</w:t>
            </w:r>
          </w:p>
          <w:p w14:paraId="0885A7DF"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lastRenderedPageBreak/>
              <w:t>(M, N) pairs with (1, 1), (1, 2), (2, 4), (2, 2) are supported.</w:t>
            </w:r>
          </w:p>
          <w:p w14:paraId="0885A7E0"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 xml:space="preserve">FFS: maximum value of M as 4. </w:t>
            </w:r>
          </w:p>
          <w:p w14:paraId="0885A7E1"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4</w:t>
            </w:r>
          </w:p>
          <w:p w14:paraId="0885A7E2"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Granularity of time-domain resource allocation for SL PRS transmission is based on SL PRS resource.</w:t>
            </w:r>
          </w:p>
          <w:p w14:paraId="0885A7E3"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hint="eastAsia"/>
                <w:i/>
                <w:iCs/>
                <w:szCs w:val="20"/>
              </w:rPr>
              <w:t>Only consecutive symbols for a SL PRS transmission are supported</w:t>
            </w:r>
            <w:r>
              <w:rPr>
                <w:rFonts w:ascii="Times New Roman" w:eastAsia="SimSun" w:hAnsi="Times New Roman"/>
                <w:i/>
                <w:iCs/>
                <w:szCs w:val="20"/>
              </w:rPr>
              <w:t xml:space="preserve"> for both dedicated and shared resource pools. </w:t>
            </w:r>
          </w:p>
          <w:p w14:paraId="0885A7E4"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8</w:t>
            </w:r>
          </w:p>
          <w:p w14:paraId="0885A7E5"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Support AGC and guard symbol for Tx-Rx turnaround time for a SL PRS transmission in a dedicated SL PRS resource pool.</w:t>
            </w:r>
          </w:p>
          <w:p w14:paraId="0885A7E6"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The first symbol of SL PRS transmission is repeated to generate AGC symbol.</w:t>
            </w:r>
          </w:p>
          <w:p w14:paraId="0885A7E7"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 xml:space="preserve">In case of TDM based multiplexing of SL PRS transmission from different UEs, AGC and guard symbols are inserted between SL PRS transmissions. </w:t>
            </w:r>
          </w:p>
        </w:tc>
      </w:tr>
      <w:tr w:rsidR="00FF1600" w14:paraId="0885A7EE" w14:textId="77777777">
        <w:tc>
          <w:tcPr>
            <w:tcW w:w="834" w:type="dxa"/>
            <w:tcBorders>
              <w:top w:val="single" w:sz="4" w:space="0" w:color="000000"/>
              <w:left w:val="single" w:sz="4" w:space="0" w:color="000000"/>
              <w:bottom w:val="single" w:sz="4" w:space="0" w:color="000000"/>
              <w:right w:val="single" w:sz="4" w:space="0" w:color="000000"/>
            </w:tcBorders>
          </w:tcPr>
          <w:p w14:paraId="0885A7E9" w14:textId="77777777" w:rsidR="00FF1600" w:rsidRDefault="00011E9B">
            <w:pPr>
              <w:rPr>
                <w:rFonts w:eastAsia="Calibri"/>
              </w:rPr>
            </w:pPr>
            <w:r>
              <w:rPr>
                <w:rFonts w:eastAsia="Calibri"/>
              </w:rPr>
              <w:lastRenderedPageBreak/>
              <w:t>[13] China Telecom</w:t>
            </w:r>
          </w:p>
        </w:tc>
        <w:tc>
          <w:tcPr>
            <w:tcW w:w="8516" w:type="dxa"/>
            <w:tcBorders>
              <w:top w:val="single" w:sz="4" w:space="0" w:color="000000"/>
              <w:left w:val="single" w:sz="4" w:space="0" w:color="000000"/>
              <w:bottom w:val="single" w:sz="4" w:space="0" w:color="000000"/>
              <w:right w:val="single" w:sz="4" w:space="0" w:color="000000"/>
            </w:tcBorders>
          </w:tcPr>
          <w:p w14:paraId="0885A7EA" w14:textId="77777777" w:rsidR="00FF1600" w:rsidRDefault="00011E9B">
            <w:pPr>
              <w:spacing w:after="160" w:line="259" w:lineRule="auto"/>
              <w:jc w:val="both"/>
              <w:rPr>
                <w:rFonts w:ascii="Times New Roman" w:eastAsia="DengXian" w:hAnsi="Times New Roman"/>
                <w:bCs/>
                <w:i/>
                <w:lang w:eastAsia="zh-CN"/>
              </w:rPr>
            </w:pPr>
            <w:r>
              <w:rPr>
                <w:rFonts w:ascii="Times New Roman" w:eastAsia="DengXian" w:hAnsi="Times New Roman"/>
                <w:bCs/>
                <w:i/>
                <w:lang w:eastAsia="zh-CN"/>
              </w:rPr>
              <w:t>Proposal 2: The bandwidth of SL PRS shall be the same as that of the dedicated resource pool.</w:t>
            </w:r>
          </w:p>
          <w:p w14:paraId="0885A7EB" w14:textId="77777777" w:rsidR="00FF1600" w:rsidRDefault="00011E9B">
            <w:pPr>
              <w:spacing w:after="160" w:line="259" w:lineRule="auto"/>
              <w:jc w:val="both"/>
              <w:rPr>
                <w:rFonts w:ascii="Times New Roman" w:eastAsia="DengXian" w:hAnsi="Times New Roman"/>
                <w:bCs/>
                <w:i/>
                <w:lang w:eastAsia="zh-CN"/>
              </w:rPr>
            </w:pPr>
            <w:r>
              <w:rPr>
                <w:rFonts w:ascii="Times New Roman" w:eastAsia="DengXian" w:hAnsi="Times New Roman"/>
                <w:bCs/>
                <w:i/>
                <w:lang w:eastAsia="zh-CN"/>
              </w:rPr>
              <w:t xml:space="preserve">Proposal 3: Support repeated (M, N) patterns with partial staggering, i.e., the SL PRS symbols are repeated with same order of comb offsets as in the first M symbols. </w:t>
            </w:r>
          </w:p>
          <w:p w14:paraId="0885A7EC" w14:textId="77777777" w:rsidR="00FF1600" w:rsidRDefault="00011E9B">
            <w:pPr>
              <w:spacing w:after="160" w:line="259" w:lineRule="auto"/>
              <w:jc w:val="both"/>
              <w:rPr>
                <w:rFonts w:ascii="Times New Roman" w:eastAsia="DengXian" w:hAnsi="Times New Roman"/>
                <w:bCs/>
                <w:i/>
                <w:lang w:eastAsia="zh-CN"/>
              </w:rPr>
            </w:pPr>
            <w:r>
              <w:rPr>
                <w:rFonts w:ascii="Times New Roman" w:eastAsia="DengXian" w:hAnsi="Times New Roman"/>
                <w:bCs/>
                <w:i/>
                <w:lang w:eastAsia="zh-CN"/>
              </w:rPr>
              <w:t>Proposal 4: Support flexible number of SL PRS symbols, i.e., the value of M could spa</w:t>
            </w:r>
            <w:r>
              <w:rPr>
                <w:rFonts w:ascii="Times New Roman" w:eastAsia="DengXian" w:hAnsi="Times New Roman" w:hint="eastAsia"/>
                <w:bCs/>
                <w:i/>
                <w:lang w:eastAsia="zh-CN"/>
              </w:rPr>
              <w:t>n</w:t>
            </w:r>
            <w:r>
              <w:rPr>
                <w:rFonts w:ascii="Times New Roman" w:eastAsia="DengXian" w:hAnsi="Times New Roman"/>
                <w:bCs/>
                <w:i/>
                <w:lang w:eastAsia="zh-CN"/>
              </w:rPr>
              <w:t xml:space="preserve"> from 1 to 9.</w:t>
            </w:r>
          </w:p>
          <w:p w14:paraId="0885A7ED" w14:textId="77777777" w:rsidR="00FF1600" w:rsidRDefault="00011E9B">
            <w:pPr>
              <w:spacing w:after="160" w:line="259" w:lineRule="auto"/>
              <w:jc w:val="both"/>
              <w:rPr>
                <w:rFonts w:ascii="Times New Roman" w:eastAsia="DengXian" w:hAnsi="Times New Roman"/>
                <w:bCs/>
                <w:i/>
                <w:lang w:eastAsia="zh-CN"/>
              </w:rPr>
            </w:pPr>
            <w:r>
              <w:rPr>
                <w:rFonts w:ascii="Times New Roman" w:eastAsia="DengXian" w:hAnsi="Times New Roman"/>
                <w:bCs/>
                <w:i/>
                <w:lang w:eastAsia="zh-CN"/>
              </w:rPr>
              <w:t>Proposal 5: Support fully staggered patterns with (M, N) = (8, 8) for dedicated resource pools.</w:t>
            </w:r>
          </w:p>
        </w:tc>
      </w:tr>
      <w:tr w:rsidR="00FF1600" w14:paraId="0885A7F9" w14:textId="77777777">
        <w:tc>
          <w:tcPr>
            <w:tcW w:w="834" w:type="dxa"/>
            <w:tcBorders>
              <w:top w:val="single" w:sz="4" w:space="0" w:color="000000"/>
              <w:left w:val="single" w:sz="4" w:space="0" w:color="000000"/>
              <w:bottom w:val="single" w:sz="4" w:space="0" w:color="000000"/>
              <w:right w:val="single" w:sz="4" w:space="0" w:color="000000"/>
            </w:tcBorders>
          </w:tcPr>
          <w:p w14:paraId="0885A7EF" w14:textId="77777777" w:rsidR="00FF1600" w:rsidRDefault="00011E9B">
            <w:pPr>
              <w:rPr>
                <w:rFonts w:eastAsia="Calibri"/>
              </w:rPr>
            </w:pPr>
            <w:r>
              <w:rPr>
                <w:rFonts w:eastAsia="Calibri"/>
              </w:rPr>
              <w:t>[14] Xiaomi</w:t>
            </w:r>
          </w:p>
        </w:tc>
        <w:tc>
          <w:tcPr>
            <w:tcW w:w="8516" w:type="dxa"/>
            <w:tcBorders>
              <w:top w:val="single" w:sz="4" w:space="0" w:color="000000"/>
              <w:left w:val="single" w:sz="4" w:space="0" w:color="000000"/>
              <w:bottom w:val="single" w:sz="4" w:space="0" w:color="000000"/>
              <w:right w:val="single" w:sz="4" w:space="0" w:color="000000"/>
            </w:tcBorders>
          </w:tcPr>
          <w:p w14:paraId="0885A7F0" w14:textId="77777777" w:rsidR="00FF1600" w:rsidRDefault="00011E9B">
            <w:pPr>
              <w:spacing w:beforeLines="50" w:before="120"/>
              <w:jc w:val="both"/>
              <w:rPr>
                <w:rFonts w:ascii="Times New Roman" w:eastAsia="SimSun" w:hAnsi="Times New Roman"/>
                <w:i/>
                <w:color w:val="000000"/>
                <w:sz w:val="21"/>
                <w:lang w:eastAsia="zh-CN"/>
              </w:rPr>
            </w:pPr>
            <w:r>
              <w:rPr>
                <w:rFonts w:ascii="Times New Roman" w:eastAsia="SimSun" w:hAnsi="Times New Roman"/>
                <w:i/>
                <w:color w:val="000000"/>
                <w:sz w:val="21"/>
                <w:lang w:eastAsia="zh-CN"/>
              </w:rPr>
              <w:t xml:space="preserve">Proposal 2: SL PRS transmission with flexible bandwidth is supported in both dedicated resource pool </w:t>
            </w:r>
          </w:p>
          <w:p w14:paraId="0885A7F1" w14:textId="77777777" w:rsidR="00FF1600" w:rsidRDefault="00011E9B">
            <w:pPr>
              <w:spacing w:beforeLines="50" w:before="120"/>
              <w:jc w:val="both"/>
              <w:rPr>
                <w:rFonts w:ascii="Times New Roman" w:eastAsia="SimSun" w:hAnsi="Times New Roman"/>
                <w:i/>
                <w:color w:val="000000"/>
                <w:sz w:val="21"/>
                <w:lang w:eastAsia="zh-CN"/>
              </w:rPr>
            </w:pPr>
            <w:r>
              <w:rPr>
                <w:rFonts w:ascii="Times New Roman" w:eastAsia="SimSun" w:hAnsi="Times New Roman"/>
                <w:i/>
                <w:color w:val="000000"/>
                <w:sz w:val="21"/>
                <w:lang w:eastAsia="zh-CN"/>
              </w:rPr>
              <w:t>- PRS subchannel is defined as the frequency domain resource allocation granularity</w:t>
            </w:r>
          </w:p>
          <w:p w14:paraId="0885A7F2" w14:textId="77777777" w:rsidR="00FF1600" w:rsidRDefault="00011E9B">
            <w:pPr>
              <w:spacing w:beforeLines="50" w:before="120"/>
              <w:jc w:val="both"/>
              <w:rPr>
                <w:rFonts w:ascii="Times New Roman" w:eastAsia="SimSun" w:hAnsi="Times New Roman"/>
                <w:i/>
                <w:color w:val="000000"/>
                <w:sz w:val="21"/>
                <w:lang w:eastAsia="zh-CN"/>
              </w:rPr>
            </w:pPr>
            <w:r>
              <w:rPr>
                <w:rFonts w:ascii="Times New Roman" w:eastAsia="SimSun" w:hAnsi="Times New Roman"/>
                <w:i/>
                <w:color w:val="000000"/>
                <w:sz w:val="21"/>
                <w:lang w:eastAsia="zh-CN"/>
              </w:rPr>
              <w:t>Proposal 3: The comb size, starting symbol(s) in a slot and number of symbols for a SL PRS transmission is determined by (pre)configuration in a SL PRS dedicated resource pool.</w:t>
            </w:r>
          </w:p>
          <w:p w14:paraId="0885A7F3" w14:textId="77777777" w:rsidR="00FF1600" w:rsidRDefault="00011E9B">
            <w:pPr>
              <w:spacing w:beforeLines="50" w:before="120"/>
              <w:jc w:val="both"/>
              <w:rPr>
                <w:rFonts w:ascii="Times New Roman" w:eastAsia="DengXian" w:hAnsi="Times New Roman"/>
                <w:i/>
                <w:sz w:val="21"/>
                <w:szCs w:val="21"/>
                <w:lang w:eastAsia="zh-CN"/>
              </w:rPr>
            </w:pPr>
            <w:r>
              <w:rPr>
                <w:rFonts w:ascii="Times New Roman" w:eastAsia="DengXian" w:hAnsi="Times New Roman"/>
                <w:i/>
                <w:sz w:val="21"/>
                <w:szCs w:val="21"/>
                <w:lang w:eastAsia="zh-CN"/>
              </w:rPr>
              <w:t>Proposal 5: RAN1 down-selects between the following two options:</w:t>
            </w:r>
          </w:p>
          <w:p w14:paraId="0885A7F4" w14:textId="77777777" w:rsidR="00FF1600" w:rsidRDefault="00011E9B">
            <w:pPr>
              <w:spacing w:beforeLines="50" w:before="120"/>
              <w:jc w:val="both"/>
              <w:rPr>
                <w:rFonts w:ascii="Times New Roman" w:eastAsia="DengXian" w:hAnsi="Times New Roman"/>
                <w:i/>
                <w:sz w:val="21"/>
                <w:szCs w:val="21"/>
                <w:lang w:eastAsia="zh-CN"/>
              </w:rPr>
            </w:pPr>
            <w:r>
              <w:rPr>
                <w:rFonts w:ascii="Times New Roman" w:eastAsia="DengXian" w:hAnsi="Times New Roman"/>
                <w:i/>
                <w:sz w:val="21"/>
                <w:szCs w:val="21"/>
                <w:lang w:eastAsia="zh-CN"/>
              </w:rPr>
              <w:t>- An AGC symbol is used between PSCCH and the time domain adjacent SL PRS resource if the same TX PSD for PSCCH and the associated SL PRS is assumed in a slot</w:t>
            </w:r>
          </w:p>
          <w:p w14:paraId="0885A7F5" w14:textId="77777777" w:rsidR="00FF1600" w:rsidRDefault="00011E9B">
            <w:pPr>
              <w:spacing w:beforeLines="50" w:before="120"/>
              <w:jc w:val="both"/>
              <w:rPr>
                <w:rFonts w:ascii="Times New Roman" w:eastAsia="DengXian" w:hAnsi="Times New Roman"/>
                <w:i/>
                <w:sz w:val="21"/>
                <w:szCs w:val="21"/>
                <w:lang w:eastAsia="zh-CN"/>
              </w:rPr>
            </w:pPr>
            <w:r>
              <w:rPr>
                <w:rFonts w:ascii="Times New Roman" w:eastAsia="DengXian" w:hAnsi="Times New Roman"/>
                <w:i/>
                <w:sz w:val="21"/>
                <w:szCs w:val="21"/>
                <w:lang w:eastAsia="zh-CN"/>
              </w:rPr>
              <w:t xml:space="preserve">- A gap symbol is used between PSCCH and the time domain adjacent SL PRS resource if the same TX power of PSCCH and the associated SL PRS is assumed in a slot. </w:t>
            </w:r>
          </w:p>
          <w:p w14:paraId="0885A7F6" w14:textId="77777777" w:rsidR="00FF1600" w:rsidRDefault="00011E9B">
            <w:pPr>
              <w:spacing w:beforeLines="50" w:before="120"/>
              <w:jc w:val="both"/>
              <w:rPr>
                <w:rFonts w:ascii="Times New Roman" w:eastAsia="DengXian" w:hAnsi="Times New Roman"/>
                <w:i/>
                <w:sz w:val="21"/>
                <w:szCs w:val="21"/>
                <w:lang w:eastAsia="zh-CN"/>
              </w:rPr>
            </w:pPr>
            <w:r>
              <w:rPr>
                <w:rFonts w:ascii="Times New Roman" w:eastAsia="DengXian" w:hAnsi="Times New Roman" w:hint="eastAsia"/>
                <w:i/>
                <w:sz w:val="21"/>
                <w:szCs w:val="21"/>
                <w:lang w:eastAsia="zh-CN"/>
              </w:rPr>
              <w:t>Proposal</w:t>
            </w:r>
            <w:r>
              <w:rPr>
                <w:rFonts w:ascii="Times New Roman" w:eastAsia="DengXian" w:hAnsi="Times New Roman"/>
                <w:i/>
                <w:sz w:val="21"/>
                <w:szCs w:val="21"/>
                <w:lang w:eastAsia="zh-CN"/>
              </w:rPr>
              <w:t xml:space="preserve"> 7: If there are multiple time domain multiplexing SL PRS resources, at least an AGC symbol is used between time domain adjacent SL PRS resources.</w:t>
            </w:r>
          </w:p>
          <w:p w14:paraId="0885A7F7" w14:textId="77777777" w:rsidR="00FF1600" w:rsidRDefault="00011E9B">
            <w:pPr>
              <w:spacing w:beforeLines="50" w:before="120"/>
              <w:jc w:val="both"/>
              <w:rPr>
                <w:rFonts w:ascii="Times New Roman" w:eastAsia="SimSun" w:hAnsi="Times New Roman"/>
                <w:i/>
                <w:color w:val="000000"/>
                <w:sz w:val="21"/>
                <w:szCs w:val="21"/>
                <w:lang w:eastAsia="zh-CN"/>
              </w:rPr>
            </w:pPr>
            <w:r>
              <w:rPr>
                <w:rFonts w:ascii="Times New Roman" w:eastAsia="SimSun" w:hAnsi="Times New Roman" w:hint="eastAsia"/>
                <w:i/>
                <w:color w:val="000000"/>
                <w:sz w:val="21"/>
                <w:szCs w:val="21"/>
                <w:lang w:eastAsia="zh-CN"/>
              </w:rPr>
              <w:t xml:space="preserve">Proposal </w:t>
            </w:r>
            <w:r>
              <w:rPr>
                <w:rFonts w:ascii="Times New Roman" w:eastAsia="SimSun" w:hAnsi="Times New Roman"/>
                <w:i/>
                <w:color w:val="000000"/>
                <w:sz w:val="21"/>
                <w:szCs w:val="21"/>
                <w:lang w:eastAsia="zh-CN"/>
              </w:rPr>
              <w:t>8</w:t>
            </w:r>
            <w:r>
              <w:rPr>
                <w:rFonts w:ascii="Times New Roman" w:eastAsia="SimSun" w:hAnsi="Times New Roman" w:hint="eastAsia"/>
                <w:i/>
                <w:color w:val="000000"/>
                <w:sz w:val="21"/>
                <w:szCs w:val="21"/>
                <w:lang w:eastAsia="zh-CN"/>
              </w:rPr>
              <w:t xml:space="preserve">: </w:t>
            </w:r>
            <w:r>
              <w:rPr>
                <w:rFonts w:ascii="Times New Roman" w:eastAsia="SimSun" w:hAnsi="Times New Roman"/>
                <w:i/>
                <w:color w:val="000000"/>
                <w:sz w:val="21"/>
                <w:szCs w:val="21"/>
                <w:lang w:eastAsia="zh-CN"/>
              </w:rPr>
              <w:t>For</w:t>
            </w:r>
            <w:r>
              <w:rPr>
                <w:rFonts w:ascii="Times New Roman" w:eastAsia="SimSun" w:hAnsi="Times New Roman" w:hint="eastAsia"/>
                <w:i/>
                <w:color w:val="000000"/>
                <w:sz w:val="21"/>
                <w:szCs w:val="21"/>
                <w:lang w:eastAsia="zh-CN"/>
              </w:rPr>
              <w:t xml:space="preserve"> shared resource pool design, S</w:t>
            </w:r>
            <w:r>
              <w:rPr>
                <w:rFonts w:ascii="Times New Roman" w:eastAsia="SimSun" w:hAnsi="Times New Roman"/>
                <w:i/>
                <w:color w:val="000000"/>
                <w:sz w:val="21"/>
                <w:szCs w:val="21"/>
                <w:lang w:eastAsia="zh-CN"/>
              </w:rPr>
              <w:t>L PRS transmission</w:t>
            </w:r>
            <w:r>
              <w:rPr>
                <w:rFonts w:ascii="Times New Roman" w:eastAsia="SimSun" w:hAnsi="Times New Roman" w:hint="eastAsia"/>
                <w:i/>
                <w:color w:val="000000"/>
                <w:sz w:val="21"/>
                <w:szCs w:val="21"/>
                <w:lang w:eastAsia="zh-CN"/>
              </w:rPr>
              <w:t xml:space="preserve"> is</w:t>
            </w:r>
            <w:r>
              <w:rPr>
                <w:rFonts w:ascii="Times New Roman" w:eastAsia="SimSun" w:hAnsi="Times New Roman"/>
                <w:i/>
                <w:color w:val="000000"/>
                <w:sz w:val="21"/>
                <w:szCs w:val="21"/>
                <w:lang w:eastAsia="zh-CN"/>
              </w:rPr>
              <w:t xml:space="preserve"> transmitted together with SL PSCCH/PSSCH transmission in a slot.</w:t>
            </w:r>
          </w:p>
          <w:p w14:paraId="0885A7F8" w14:textId="77777777" w:rsidR="00FF1600" w:rsidRDefault="00011E9B">
            <w:pPr>
              <w:spacing w:beforeLines="50" w:before="120"/>
              <w:jc w:val="both"/>
              <w:rPr>
                <w:i/>
                <w:lang w:eastAsia="zh-CN"/>
              </w:rPr>
            </w:pPr>
            <w:r>
              <w:rPr>
                <w:rFonts w:ascii="Times New Roman" w:eastAsia="SimSun" w:hAnsi="Times New Roman"/>
                <w:i/>
                <w:color w:val="000000"/>
                <w:sz w:val="21"/>
                <w:szCs w:val="21"/>
                <w:lang w:eastAsia="zh-CN"/>
              </w:rPr>
              <w:t>- The bandwidth of SL PRS is the same as that of PSSCH</w:t>
            </w:r>
          </w:p>
        </w:tc>
      </w:tr>
      <w:tr w:rsidR="00FF1600" w14:paraId="0885A85C" w14:textId="77777777">
        <w:tc>
          <w:tcPr>
            <w:tcW w:w="834" w:type="dxa"/>
            <w:tcBorders>
              <w:top w:val="single" w:sz="4" w:space="0" w:color="000000"/>
              <w:left w:val="single" w:sz="4" w:space="0" w:color="000000"/>
              <w:bottom w:val="single" w:sz="4" w:space="0" w:color="000000"/>
              <w:right w:val="single" w:sz="4" w:space="0" w:color="000000"/>
            </w:tcBorders>
          </w:tcPr>
          <w:p w14:paraId="0885A7FA" w14:textId="77777777" w:rsidR="00FF1600" w:rsidRDefault="00011E9B">
            <w:pPr>
              <w:rPr>
                <w:rFonts w:eastAsia="Calibri"/>
              </w:rPr>
            </w:pPr>
            <w:r>
              <w:rPr>
                <w:rFonts w:eastAsia="Calibri"/>
              </w:rPr>
              <w:t>[15] ZTE</w:t>
            </w:r>
          </w:p>
        </w:tc>
        <w:tc>
          <w:tcPr>
            <w:tcW w:w="8516" w:type="dxa"/>
            <w:tcBorders>
              <w:top w:val="single" w:sz="4" w:space="0" w:color="000000"/>
              <w:left w:val="single" w:sz="4" w:space="0" w:color="000000"/>
              <w:bottom w:val="single" w:sz="4" w:space="0" w:color="000000"/>
              <w:right w:val="single" w:sz="4" w:space="0" w:color="000000"/>
            </w:tcBorders>
          </w:tcPr>
          <w:p w14:paraId="0885A7FB"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i/>
                <w:iCs/>
                <w:szCs w:val="20"/>
                <w:lang w:eastAsia="zh-CN"/>
              </w:rPr>
            </w:pPr>
            <w:r>
              <w:rPr>
                <w:rFonts w:ascii="Times New Roman" w:eastAsia="SimSun" w:hAnsi="Times New Roman"/>
                <w:b/>
                <w:bCs/>
                <w:i/>
                <w:iCs/>
                <w:szCs w:val="20"/>
                <w:lang w:eastAsia="zh-CN"/>
              </w:rPr>
              <w:t>Proposal 2:</w:t>
            </w:r>
            <w:r>
              <w:rPr>
                <w:rFonts w:ascii="Times New Roman" w:eastAsia="SimSun" w:hAnsi="Times New Roman"/>
                <w:i/>
                <w:iCs/>
                <w:szCs w:val="20"/>
                <w:lang w:eastAsia="zh-CN"/>
              </w:rPr>
              <w:t xml:space="preserve"> For SL PRS in shared or dedicated resource pools, with regards to the value N (comb size) and the number M of SL PRS symbols of a SL PRS resource within a slot excluding the symbol(s) used for AGC training / Rx-Tx Turnaround, </w:t>
            </w:r>
          </w:p>
          <w:p w14:paraId="0885A7FC" w14:textId="77777777" w:rsidR="00FF1600" w:rsidRDefault="00011E9B">
            <w:pPr>
              <w:numPr>
                <w:ilvl w:val="0"/>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i/>
                <w:szCs w:val="20"/>
                <w:lang w:eastAsia="ja-JP"/>
              </w:rPr>
            </w:pPr>
            <w:r>
              <w:rPr>
                <w:rFonts w:ascii="Times New Roman" w:eastAsia="SimSun" w:hAnsi="Times New Roman"/>
                <w:i/>
                <w:szCs w:val="20"/>
                <w:lang w:eastAsia="ja-JP"/>
              </w:rPr>
              <w:t>Comb sizes (N) {1, 2, 4, 6, 8 ,12} are supported</w:t>
            </w:r>
          </w:p>
          <w:p w14:paraId="0885A7FD" w14:textId="77777777" w:rsidR="00FF1600" w:rsidRDefault="00011E9B">
            <w:pPr>
              <w:numPr>
                <w:ilvl w:val="0"/>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i/>
                <w:szCs w:val="20"/>
                <w:lang w:eastAsia="ja-JP"/>
              </w:rPr>
            </w:pPr>
            <w:r>
              <w:rPr>
                <w:rFonts w:ascii="Times New Roman" w:eastAsia="SimSun" w:hAnsi="Times New Roman" w:hint="eastAsia"/>
                <w:i/>
                <w:szCs w:val="20"/>
                <w:lang w:eastAsia="zh-CN"/>
              </w:rPr>
              <w:t>S</w:t>
            </w:r>
            <w:r>
              <w:rPr>
                <w:rFonts w:ascii="Times New Roman" w:eastAsia="SimSun" w:hAnsi="Times New Roman"/>
                <w:i/>
                <w:szCs w:val="20"/>
                <w:lang w:eastAsia="zh-CN"/>
              </w:rPr>
              <w:t xml:space="preserve">L PRS pattern with full staggering </w:t>
            </w:r>
            <w:proofErr w:type="gramStart"/>
            <w:r>
              <w:rPr>
                <w:rFonts w:ascii="Times New Roman" w:eastAsia="SimSun" w:hAnsi="Times New Roman"/>
                <w:i/>
                <w:szCs w:val="20"/>
                <w:lang w:eastAsia="zh-CN"/>
              </w:rPr>
              <w:t>are</w:t>
            </w:r>
            <w:proofErr w:type="gramEnd"/>
            <w:r>
              <w:rPr>
                <w:rFonts w:ascii="Times New Roman" w:eastAsia="SimSun" w:hAnsi="Times New Roman"/>
                <w:i/>
                <w:szCs w:val="20"/>
                <w:lang w:eastAsia="zh-CN"/>
              </w:rPr>
              <w:t xml:space="preserve"> supported</w:t>
            </w:r>
          </w:p>
          <w:p w14:paraId="0885A7FE" w14:textId="77777777" w:rsidR="00FF1600" w:rsidRDefault="00011E9B">
            <w:pPr>
              <w:numPr>
                <w:ilvl w:val="1"/>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i/>
                <w:szCs w:val="20"/>
                <w:lang w:eastAsia="ja-JP"/>
              </w:rPr>
            </w:pPr>
            <w:r>
              <w:rPr>
                <w:rFonts w:ascii="Times New Roman" w:eastAsia="SimSun" w:hAnsi="Times New Roman"/>
                <w:i/>
                <w:szCs w:val="20"/>
                <w:lang w:eastAsia="ja-JP"/>
              </w:rPr>
              <w:t>The maximum number of SL PRS symbols (M) for dedicated resource pool can be 8 or 9 depending on number of symbols for PSCCH in a slot</w:t>
            </w:r>
          </w:p>
          <w:p w14:paraId="0885A7FF" w14:textId="77777777" w:rsidR="00FF1600" w:rsidRDefault="00011E9B">
            <w:pPr>
              <w:numPr>
                <w:ilvl w:val="1"/>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i/>
                <w:szCs w:val="20"/>
                <w:lang w:eastAsia="ja-JP"/>
              </w:rPr>
            </w:pPr>
            <w:r>
              <w:rPr>
                <w:rFonts w:ascii="Times New Roman" w:eastAsia="SimSun" w:hAnsi="Times New Roman"/>
                <w:i/>
                <w:szCs w:val="20"/>
                <w:lang w:eastAsia="ja-JP"/>
              </w:rPr>
              <w:t>The maximum number of SL PRS symbols (M) for shared resource pool can be 6</w:t>
            </w:r>
          </w:p>
          <w:p w14:paraId="0885A800" w14:textId="77777777" w:rsidR="00FF1600" w:rsidRDefault="00011E9B">
            <w:pPr>
              <w:numPr>
                <w:ilvl w:val="0"/>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i/>
                <w:szCs w:val="20"/>
                <w:lang w:eastAsia="ja-JP"/>
              </w:rPr>
            </w:pPr>
            <w:r>
              <w:rPr>
                <w:rFonts w:ascii="Times New Roman" w:eastAsia="SimSun" w:hAnsi="Times New Roman" w:hint="eastAsia"/>
                <w:i/>
                <w:szCs w:val="20"/>
                <w:lang w:eastAsia="zh-CN"/>
              </w:rPr>
              <w:lastRenderedPageBreak/>
              <w:t>S</w:t>
            </w:r>
            <w:r>
              <w:rPr>
                <w:rFonts w:ascii="Times New Roman" w:eastAsia="SimSun" w:hAnsi="Times New Roman"/>
                <w:i/>
                <w:szCs w:val="20"/>
                <w:lang w:eastAsia="zh-CN"/>
              </w:rPr>
              <w:t xml:space="preserve">L PRS pattern with partial staggering </w:t>
            </w:r>
            <w:proofErr w:type="gramStart"/>
            <w:r>
              <w:rPr>
                <w:rFonts w:ascii="Times New Roman" w:eastAsia="SimSun" w:hAnsi="Times New Roman"/>
                <w:i/>
                <w:szCs w:val="20"/>
                <w:lang w:eastAsia="zh-CN"/>
              </w:rPr>
              <w:t>are</w:t>
            </w:r>
            <w:proofErr w:type="gramEnd"/>
            <w:r>
              <w:rPr>
                <w:rFonts w:ascii="Times New Roman" w:eastAsia="SimSun" w:hAnsi="Times New Roman"/>
                <w:i/>
                <w:szCs w:val="20"/>
                <w:lang w:eastAsia="zh-CN"/>
              </w:rPr>
              <w:t xml:space="preserve"> supported</w:t>
            </w:r>
          </w:p>
          <w:p w14:paraId="0885A801" w14:textId="77777777" w:rsidR="00FF1600" w:rsidRDefault="00011E9B">
            <w:pPr>
              <w:numPr>
                <w:ilvl w:val="1"/>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i/>
                <w:szCs w:val="20"/>
                <w:lang w:eastAsia="ja-JP"/>
              </w:rPr>
            </w:pPr>
            <w:r>
              <w:rPr>
                <w:rFonts w:ascii="Times New Roman" w:eastAsia="SimSun" w:hAnsi="Times New Roman"/>
                <w:i/>
                <w:szCs w:val="20"/>
                <w:lang w:eastAsia="ja-JP"/>
              </w:rPr>
              <w:t xml:space="preserve">(1, 2), (1, 4), (2, 4), (1, 6), (2, 6), (1, 8), (2, 8), (4, 8), (1, 12), (2, 12), (4, 12) </w:t>
            </w:r>
          </w:p>
          <w:p w14:paraId="0885A802" w14:textId="77777777" w:rsidR="00FF1600" w:rsidRDefault="00011E9B">
            <w:pPr>
              <w:numPr>
                <w:ilvl w:val="0"/>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i/>
                <w:szCs w:val="20"/>
                <w:lang w:eastAsia="ja-JP"/>
              </w:rPr>
            </w:pPr>
            <w:r>
              <w:rPr>
                <w:rFonts w:ascii="Times New Roman" w:eastAsia="SimSun" w:hAnsi="Times New Roman" w:hint="eastAsia"/>
                <w:i/>
                <w:szCs w:val="20"/>
                <w:lang w:eastAsia="zh-CN"/>
              </w:rPr>
              <w:t>T</w:t>
            </w:r>
            <w:r>
              <w:rPr>
                <w:rFonts w:ascii="Times New Roman" w:eastAsia="SimSun" w:hAnsi="Times New Roman"/>
                <w:i/>
                <w:szCs w:val="20"/>
                <w:lang w:eastAsia="zh-CN"/>
              </w:rPr>
              <w:t>he detailed RE offset sequence for SL PRS can be:</w:t>
            </w:r>
          </w:p>
          <w:tbl>
            <w:tblPr>
              <w:tblStyle w:val="TableGrid"/>
              <w:tblW w:w="9576" w:type="dxa"/>
              <w:jc w:val="center"/>
              <w:tblLook w:val="04A0" w:firstRow="1" w:lastRow="0" w:firstColumn="1" w:lastColumn="0" w:noHBand="0" w:noVBand="1"/>
            </w:tblPr>
            <w:tblGrid>
              <w:gridCol w:w="811"/>
              <w:gridCol w:w="333"/>
              <w:gridCol w:w="491"/>
              <w:gridCol w:w="648"/>
              <w:gridCol w:w="806"/>
              <w:gridCol w:w="916"/>
              <w:gridCol w:w="1123"/>
              <w:gridCol w:w="1359"/>
              <w:gridCol w:w="1418"/>
              <w:gridCol w:w="1671"/>
            </w:tblGrid>
            <w:tr w:rsidR="00FF1600" w14:paraId="0885A805" w14:textId="77777777">
              <w:trPr>
                <w:trHeight w:val="243"/>
                <w:jc w:val="center"/>
              </w:trPr>
              <w:tc>
                <w:tcPr>
                  <w:tcW w:w="811" w:type="dxa"/>
                  <w:vMerge w:val="restart"/>
                </w:tcPr>
                <w:p w14:paraId="0885A803"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szCs w:val="20"/>
                      <w:lang w:eastAsia="zh-CN"/>
                    </w:rPr>
                    <w:t>N: comb size</w:t>
                  </w:r>
                </w:p>
              </w:tc>
              <w:tc>
                <w:tcPr>
                  <w:tcW w:w="8765" w:type="dxa"/>
                  <w:gridSpan w:val="9"/>
                </w:tcPr>
                <w:p w14:paraId="0885A804"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szCs w:val="20"/>
                      <w:lang w:eastAsia="zh-CN"/>
                    </w:rPr>
                    <w:t xml:space="preserve">M: </w:t>
                  </w:r>
                  <w:r>
                    <w:rPr>
                      <w:rFonts w:ascii="Times New Roman" w:eastAsia="SimSun" w:hAnsi="Times New Roman" w:hint="eastAsia"/>
                      <w:szCs w:val="20"/>
                      <w:lang w:eastAsia="zh-CN"/>
                    </w:rPr>
                    <w:t>N</w:t>
                  </w:r>
                  <w:r>
                    <w:rPr>
                      <w:rFonts w:ascii="Times New Roman" w:eastAsia="SimSun" w:hAnsi="Times New Roman"/>
                      <w:szCs w:val="20"/>
                      <w:lang w:eastAsia="zh-CN"/>
                    </w:rPr>
                    <w:t>umber of symbols for SL PRS</w:t>
                  </w:r>
                </w:p>
              </w:tc>
            </w:tr>
            <w:tr w:rsidR="00FF1600" w14:paraId="0885A810" w14:textId="77777777">
              <w:trPr>
                <w:trHeight w:val="243"/>
                <w:jc w:val="center"/>
              </w:trPr>
              <w:tc>
                <w:tcPr>
                  <w:tcW w:w="811" w:type="dxa"/>
                  <w:vMerge/>
                </w:tcPr>
                <w:p w14:paraId="0885A806" w14:textId="77777777" w:rsidR="00FF1600" w:rsidRDefault="00FF1600">
                  <w:pPr>
                    <w:autoSpaceDE w:val="0"/>
                    <w:autoSpaceDN w:val="0"/>
                    <w:adjustRightInd w:val="0"/>
                    <w:snapToGrid w:val="0"/>
                    <w:rPr>
                      <w:rFonts w:ascii="Times New Roman" w:eastAsia="SimSun" w:hAnsi="Times New Roman"/>
                      <w:szCs w:val="20"/>
                      <w:lang w:eastAsia="zh-CN"/>
                    </w:rPr>
                  </w:pPr>
                </w:p>
              </w:tc>
              <w:tc>
                <w:tcPr>
                  <w:tcW w:w="333" w:type="dxa"/>
                </w:tcPr>
                <w:p w14:paraId="0885A807"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1</w:t>
                  </w:r>
                </w:p>
              </w:tc>
              <w:tc>
                <w:tcPr>
                  <w:tcW w:w="491" w:type="dxa"/>
                </w:tcPr>
                <w:p w14:paraId="0885A808"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2</w:t>
                  </w:r>
                </w:p>
              </w:tc>
              <w:tc>
                <w:tcPr>
                  <w:tcW w:w="648" w:type="dxa"/>
                </w:tcPr>
                <w:p w14:paraId="0885A809"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3</w:t>
                  </w:r>
                </w:p>
              </w:tc>
              <w:tc>
                <w:tcPr>
                  <w:tcW w:w="806" w:type="dxa"/>
                </w:tcPr>
                <w:p w14:paraId="0885A80A"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4</w:t>
                  </w:r>
                </w:p>
              </w:tc>
              <w:tc>
                <w:tcPr>
                  <w:tcW w:w="916" w:type="dxa"/>
                </w:tcPr>
                <w:p w14:paraId="0885A80B"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5</w:t>
                  </w:r>
                </w:p>
              </w:tc>
              <w:tc>
                <w:tcPr>
                  <w:tcW w:w="1123" w:type="dxa"/>
                </w:tcPr>
                <w:p w14:paraId="0885A80C"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6</w:t>
                  </w:r>
                </w:p>
              </w:tc>
              <w:tc>
                <w:tcPr>
                  <w:tcW w:w="1359" w:type="dxa"/>
                </w:tcPr>
                <w:p w14:paraId="0885A80D"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7</w:t>
                  </w:r>
                </w:p>
              </w:tc>
              <w:tc>
                <w:tcPr>
                  <w:tcW w:w="1418" w:type="dxa"/>
                </w:tcPr>
                <w:p w14:paraId="0885A80E"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8</w:t>
                  </w:r>
                </w:p>
              </w:tc>
              <w:tc>
                <w:tcPr>
                  <w:tcW w:w="1671" w:type="dxa"/>
                </w:tcPr>
                <w:p w14:paraId="0885A80F"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9</w:t>
                  </w:r>
                </w:p>
              </w:tc>
            </w:tr>
            <w:tr w:rsidR="00FF1600" w14:paraId="0885A81B" w14:textId="77777777">
              <w:trPr>
                <w:trHeight w:val="243"/>
                <w:jc w:val="center"/>
              </w:trPr>
              <w:tc>
                <w:tcPr>
                  <w:tcW w:w="811" w:type="dxa"/>
                </w:tcPr>
                <w:p w14:paraId="0885A811"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1</w:t>
                  </w:r>
                </w:p>
              </w:tc>
              <w:tc>
                <w:tcPr>
                  <w:tcW w:w="333" w:type="dxa"/>
                </w:tcPr>
                <w:p w14:paraId="0885A812"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p>
              </w:tc>
              <w:tc>
                <w:tcPr>
                  <w:tcW w:w="491" w:type="dxa"/>
                </w:tcPr>
                <w:p w14:paraId="0885A813"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,0</w:t>
                  </w:r>
                </w:p>
              </w:tc>
              <w:tc>
                <w:tcPr>
                  <w:tcW w:w="648" w:type="dxa"/>
                </w:tcPr>
                <w:p w14:paraId="0885A814"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,0,0</w:t>
                  </w:r>
                </w:p>
              </w:tc>
              <w:tc>
                <w:tcPr>
                  <w:tcW w:w="806" w:type="dxa"/>
                </w:tcPr>
                <w:p w14:paraId="0885A815"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,0,0,0</w:t>
                  </w:r>
                </w:p>
              </w:tc>
              <w:tc>
                <w:tcPr>
                  <w:tcW w:w="916" w:type="dxa"/>
                </w:tcPr>
                <w:p w14:paraId="0885A816"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,0,0,0,0</w:t>
                  </w:r>
                </w:p>
              </w:tc>
              <w:tc>
                <w:tcPr>
                  <w:tcW w:w="1123" w:type="dxa"/>
                </w:tcPr>
                <w:p w14:paraId="0885A817"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,0,0,0,0,0</w:t>
                  </w:r>
                </w:p>
              </w:tc>
              <w:tc>
                <w:tcPr>
                  <w:tcW w:w="1359" w:type="dxa"/>
                </w:tcPr>
                <w:p w14:paraId="0885A818"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,0,0,0,0,0,0</w:t>
                  </w:r>
                </w:p>
              </w:tc>
              <w:tc>
                <w:tcPr>
                  <w:tcW w:w="1418" w:type="dxa"/>
                </w:tcPr>
                <w:p w14:paraId="0885A819"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,0,0,0,0,0,0,0</w:t>
                  </w:r>
                </w:p>
              </w:tc>
              <w:tc>
                <w:tcPr>
                  <w:tcW w:w="1671" w:type="dxa"/>
                </w:tcPr>
                <w:p w14:paraId="0885A81A"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,0,0,0,0,0,0,0,0</w:t>
                  </w:r>
                </w:p>
              </w:tc>
            </w:tr>
            <w:tr w:rsidR="00FF1600" w14:paraId="0885A826" w14:textId="77777777">
              <w:trPr>
                <w:trHeight w:val="243"/>
                <w:jc w:val="center"/>
              </w:trPr>
              <w:tc>
                <w:tcPr>
                  <w:tcW w:w="811" w:type="dxa"/>
                </w:tcPr>
                <w:p w14:paraId="0885A81C"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2</w:t>
                  </w:r>
                </w:p>
              </w:tc>
              <w:tc>
                <w:tcPr>
                  <w:tcW w:w="333" w:type="dxa"/>
                </w:tcPr>
                <w:p w14:paraId="0885A81D"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p>
              </w:tc>
              <w:tc>
                <w:tcPr>
                  <w:tcW w:w="491" w:type="dxa"/>
                </w:tcPr>
                <w:p w14:paraId="0885A81E"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,1</w:t>
                  </w:r>
                </w:p>
              </w:tc>
              <w:tc>
                <w:tcPr>
                  <w:tcW w:w="648" w:type="dxa"/>
                </w:tcPr>
                <w:p w14:paraId="0885A81F"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,1,0</w:t>
                  </w:r>
                </w:p>
              </w:tc>
              <w:tc>
                <w:tcPr>
                  <w:tcW w:w="806" w:type="dxa"/>
                </w:tcPr>
                <w:p w14:paraId="0885A820"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,1,0,1</w:t>
                  </w:r>
                </w:p>
              </w:tc>
              <w:tc>
                <w:tcPr>
                  <w:tcW w:w="916" w:type="dxa"/>
                </w:tcPr>
                <w:p w14:paraId="0885A821"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,1,0,1,0</w:t>
                  </w:r>
                </w:p>
              </w:tc>
              <w:tc>
                <w:tcPr>
                  <w:tcW w:w="1123" w:type="dxa"/>
                </w:tcPr>
                <w:p w14:paraId="0885A822"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,1,0,1,0,1</w:t>
                  </w:r>
                </w:p>
              </w:tc>
              <w:tc>
                <w:tcPr>
                  <w:tcW w:w="1359" w:type="dxa"/>
                </w:tcPr>
                <w:p w14:paraId="0885A823"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,1,0,1,0,1,0</w:t>
                  </w:r>
                </w:p>
              </w:tc>
              <w:tc>
                <w:tcPr>
                  <w:tcW w:w="1418" w:type="dxa"/>
                </w:tcPr>
                <w:p w14:paraId="0885A824"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,1,0,1,</w:t>
                  </w:r>
                  <w:r>
                    <w:rPr>
                      <w:rFonts w:ascii="Times New Roman" w:eastAsia="SimSun" w:hAnsi="Times New Roman" w:hint="eastAsia"/>
                      <w:szCs w:val="20"/>
                      <w:lang w:eastAsia="zh-CN"/>
                    </w:rPr>
                    <w:t>0</w:t>
                  </w:r>
                  <w:r>
                    <w:rPr>
                      <w:rFonts w:ascii="Times New Roman" w:eastAsia="SimSun" w:hAnsi="Times New Roman"/>
                      <w:szCs w:val="20"/>
                      <w:lang w:eastAsia="zh-CN"/>
                    </w:rPr>
                    <w:t>,1,0,1</w:t>
                  </w:r>
                </w:p>
              </w:tc>
              <w:tc>
                <w:tcPr>
                  <w:tcW w:w="1671" w:type="dxa"/>
                </w:tcPr>
                <w:p w14:paraId="0885A825"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,1,0,1,</w:t>
                  </w:r>
                  <w:r>
                    <w:rPr>
                      <w:rFonts w:ascii="Times New Roman" w:eastAsia="SimSun" w:hAnsi="Times New Roman" w:hint="eastAsia"/>
                      <w:szCs w:val="20"/>
                      <w:lang w:eastAsia="zh-CN"/>
                    </w:rPr>
                    <w:t>0</w:t>
                  </w:r>
                  <w:r>
                    <w:rPr>
                      <w:rFonts w:ascii="Times New Roman" w:eastAsia="SimSun" w:hAnsi="Times New Roman"/>
                      <w:szCs w:val="20"/>
                      <w:lang w:eastAsia="zh-CN"/>
                    </w:rPr>
                    <w:t>,1,0,1,0</w:t>
                  </w:r>
                </w:p>
              </w:tc>
            </w:tr>
            <w:tr w:rsidR="00FF1600" w14:paraId="0885A831" w14:textId="77777777">
              <w:trPr>
                <w:trHeight w:val="243"/>
                <w:jc w:val="center"/>
              </w:trPr>
              <w:tc>
                <w:tcPr>
                  <w:tcW w:w="811" w:type="dxa"/>
                </w:tcPr>
                <w:p w14:paraId="0885A827"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4</w:t>
                  </w:r>
                </w:p>
              </w:tc>
              <w:tc>
                <w:tcPr>
                  <w:tcW w:w="333" w:type="dxa"/>
                </w:tcPr>
                <w:p w14:paraId="0885A828"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p>
              </w:tc>
              <w:tc>
                <w:tcPr>
                  <w:tcW w:w="491" w:type="dxa"/>
                </w:tcPr>
                <w:p w14:paraId="0885A829"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,2</w:t>
                  </w:r>
                </w:p>
              </w:tc>
              <w:tc>
                <w:tcPr>
                  <w:tcW w:w="648" w:type="dxa"/>
                </w:tcPr>
                <w:p w14:paraId="0885A82A"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806" w:type="dxa"/>
                </w:tcPr>
                <w:p w14:paraId="0885A82B"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,2,1,3</w:t>
                  </w:r>
                </w:p>
              </w:tc>
              <w:tc>
                <w:tcPr>
                  <w:tcW w:w="916" w:type="dxa"/>
                </w:tcPr>
                <w:p w14:paraId="0885A82C"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,2,1,3,0</w:t>
                  </w:r>
                </w:p>
              </w:tc>
              <w:tc>
                <w:tcPr>
                  <w:tcW w:w="1123" w:type="dxa"/>
                </w:tcPr>
                <w:p w14:paraId="0885A82D"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,2,1,3,0,2</w:t>
                  </w:r>
                </w:p>
              </w:tc>
              <w:tc>
                <w:tcPr>
                  <w:tcW w:w="1359" w:type="dxa"/>
                </w:tcPr>
                <w:p w14:paraId="0885A82E"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,2,1,3,0,2,1</w:t>
                  </w:r>
                </w:p>
              </w:tc>
              <w:tc>
                <w:tcPr>
                  <w:tcW w:w="1418" w:type="dxa"/>
                </w:tcPr>
                <w:p w14:paraId="0885A82F"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,2,1,3,</w:t>
                  </w:r>
                  <w:r>
                    <w:rPr>
                      <w:rFonts w:ascii="Times New Roman" w:eastAsia="SimSun" w:hAnsi="Times New Roman" w:hint="eastAsia"/>
                      <w:szCs w:val="20"/>
                      <w:lang w:eastAsia="zh-CN"/>
                    </w:rPr>
                    <w:t>0</w:t>
                  </w:r>
                  <w:r>
                    <w:rPr>
                      <w:rFonts w:ascii="Times New Roman" w:eastAsia="SimSun" w:hAnsi="Times New Roman"/>
                      <w:szCs w:val="20"/>
                      <w:lang w:eastAsia="zh-CN"/>
                    </w:rPr>
                    <w:t>,2,1,3</w:t>
                  </w:r>
                </w:p>
              </w:tc>
              <w:tc>
                <w:tcPr>
                  <w:tcW w:w="1671" w:type="dxa"/>
                </w:tcPr>
                <w:p w14:paraId="0885A830"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,2,1,3,</w:t>
                  </w:r>
                  <w:r>
                    <w:rPr>
                      <w:rFonts w:ascii="Times New Roman" w:eastAsia="SimSun" w:hAnsi="Times New Roman" w:hint="eastAsia"/>
                      <w:szCs w:val="20"/>
                      <w:lang w:eastAsia="zh-CN"/>
                    </w:rPr>
                    <w:t>0</w:t>
                  </w:r>
                  <w:r>
                    <w:rPr>
                      <w:rFonts w:ascii="Times New Roman" w:eastAsia="SimSun" w:hAnsi="Times New Roman"/>
                      <w:szCs w:val="20"/>
                      <w:lang w:eastAsia="zh-CN"/>
                    </w:rPr>
                    <w:t>,2,1,3,0</w:t>
                  </w:r>
                </w:p>
              </w:tc>
            </w:tr>
            <w:tr w:rsidR="00FF1600" w14:paraId="0885A83C" w14:textId="77777777">
              <w:trPr>
                <w:trHeight w:val="243"/>
                <w:jc w:val="center"/>
              </w:trPr>
              <w:tc>
                <w:tcPr>
                  <w:tcW w:w="811" w:type="dxa"/>
                </w:tcPr>
                <w:p w14:paraId="0885A832"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6</w:t>
                  </w:r>
                </w:p>
              </w:tc>
              <w:tc>
                <w:tcPr>
                  <w:tcW w:w="333" w:type="dxa"/>
                </w:tcPr>
                <w:p w14:paraId="0885A833"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p>
              </w:tc>
              <w:tc>
                <w:tcPr>
                  <w:tcW w:w="491" w:type="dxa"/>
                </w:tcPr>
                <w:p w14:paraId="0885A834"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,3</w:t>
                  </w:r>
                </w:p>
              </w:tc>
              <w:tc>
                <w:tcPr>
                  <w:tcW w:w="648" w:type="dxa"/>
                </w:tcPr>
                <w:p w14:paraId="0885A835"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szCs w:val="20"/>
                      <w:lang w:eastAsia="zh-CN"/>
                    </w:rPr>
                    <w:t>-</w:t>
                  </w:r>
                </w:p>
              </w:tc>
              <w:tc>
                <w:tcPr>
                  <w:tcW w:w="806" w:type="dxa"/>
                </w:tcPr>
                <w:p w14:paraId="0885A836"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916" w:type="dxa"/>
                </w:tcPr>
                <w:p w14:paraId="0885A837"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1123" w:type="dxa"/>
                </w:tcPr>
                <w:p w14:paraId="0885A838"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,3,1,4,2,5</w:t>
                  </w:r>
                </w:p>
              </w:tc>
              <w:tc>
                <w:tcPr>
                  <w:tcW w:w="1359" w:type="dxa"/>
                </w:tcPr>
                <w:p w14:paraId="0885A839"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,3,1,4,2,5,0</w:t>
                  </w:r>
                </w:p>
              </w:tc>
              <w:tc>
                <w:tcPr>
                  <w:tcW w:w="1418" w:type="dxa"/>
                </w:tcPr>
                <w:p w14:paraId="0885A83A"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,3,1,4,2,5,0,3</w:t>
                  </w:r>
                </w:p>
              </w:tc>
              <w:tc>
                <w:tcPr>
                  <w:tcW w:w="1671" w:type="dxa"/>
                </w:tcPr>
                <w:p w14:paraId="0885A83B"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,3,1,4,2,5,0,3,1</w:t>
                  </w:r>
                </w:p>
              </w:tc>
            </w:tr>
            <w:tr w:rsidR="00FF1600" w14:paraId="0885A847" w14:textId="77777777">
              <w:trPr>
                <w:trHeight w:val="243"/>
                <w:jc w:val="center"/>
              </w:trPr>
              <w:tc>
                <w:tcPr>
                  <w:tcW w:w="811" w:type="dxa"/>
                </w:tcPr>
                <w:p w14:paraId="0885A83D"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8</w:t>
                  </w:r>
                </w:p>
              </w:tc>
              <w:tc>
                <w:tcPr>
                  <w:tcW w:w="333" w:type="dxa"/>
                </w:tcPr>
                <w:p w14:paraId="0885A83E"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p>
              </w:tc>
              <w:tc>
                <w:tcPr>
                  <w:tcW w:w="491" w:type="dxa"/>
                </w:tcPr>
                <w:p w14:paraId="0885A83F"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648" w:type="dxa"/>
                </w:tcPr>
                <w:p w14:paraId="0885A840"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806" w:type="dxa"/>
                </w:tcPr>
                <w:p w14:paraId="0885A841"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,4,2,6</w:t>
                  </w:r>
                </w:p>
              </w:tc>
              <w:tc>
                <w:tcPr>
                  <w:tcW w:w="916" w:type="dxa"/>
                </w:tcPr>
                <w:p w14:paraId="0885A842"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1123" w:type="dxa"/>
                </w:tcPr>
                <w:p w14:paraId="0885A843"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1359" w:type="dxa"/>
                </w:tcPr>
                <w:p w14:paraId="0885A844"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1418" w:type="dxa"/>
                </w:tcPr>
                <w:p w14:paraId="0885A845"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,4,2,6,1,5,3,7</w:t>
                  </w:r>
                </w:p>
              </w:tc>
              <w:tc>
                <w:tcPr>
                  <w:tcW w:w="1671" w:type="dxa"/>
                </w:tcPr>
                <w:p w14:paraId="0885A846"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,4,2,6,1,5,3,7,0</w:t>
                  </w:r>
                </w:p>
              </w:tc>
            </w:tr>
            <w:tr w:rsidR="00FF1600" w14:paraId="0885A852" w14:textId="77777777">
              <w:trPr>
                <w:trHeight w:val="243"/>
                <w:jc w:val="center"/>
              </w:trPr>
              <w:tc>
                <w:tcPr>
                  <w:tcW w:w="811" w:type="dxa"/>
                </w:tcPr>
                <w:p w14:paraId="0885A848"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1</w:t>
                  </w:r>
                  <w:r>
                    <w:rPr>
                      <w:rFonts w:ascii="Times New Roman" w:eastAsia="SimSun" w:hAnsi="Times New Roman"/>
                      <w:szCs w:val="20"/>
                      <w:lang w:eastAsia="zh-CN"/>
                    </w:rPr>
                    <w:t>2</w:t>
                  </w:r>
                </w:p>
              </w:tc>
              <w:tc>
                <w:tcPr>
                  <w:tcW w:w="333" w:type="dxa"/>
                </w:tcPr>
                <w:p w14:paraId="0885A849"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p>
              </w:tc>
              <w:tc>
                <w:tcPr>
                  <w:tcW w:w="491" w:type="dxa"/>
                </w:tcPr>
                <w:p w14:paraId="0885A84A"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szCs w:val="20"/>
                      <w:lang w:eastAsia="zh-CN"/>
                    </w:rPr>
                    <w:t>0,6</w:t>
                  </w:r>
                </w:p>
              </w:tc>
              <w:tc>
                <w:tcPr>
                  <w:tcW w:w="648" w:type="dxa"/>
                </w:tcPr>
                <w:p w14:paraId="0885A84B"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806" w:type="dxa"/>
                </w:tcPr>
                <w:p w14:paraId="0885A84C"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szCs w:val="20"/>
                      <w:lang w:eastAsia="zh-CN"/>
                    </w:rPr>
                    <w:t>0,6,3,9</w:t>
                  </w:r>
                </w:p>
              </w:tc>
              <w:tc>
                <w:tcPr>
                  <w:tcW w:w="916" w:type="dxa"/>
                </w:tcPr>
                <w:p w14:paraId="0885A84D"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1123" w:type="dxa"/>
                </w:tcPr>
                <w:p w14:paraId="0885A84E"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szCs w:val="20"/>
                      <w:lang w:eastAsia="zh-CN"/>
                    </w:rPr>
                    <w:t>-</w:t>
                  </w:r>
                </w:p>
              </w:tc>
              <w:tc>
                <w:tcPr>
                  <w:tcW w:w="1359" w:type="dxa"/>
                </w:tcPr>
                <w:p w14:paraId="0885A84F"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1418" w:type="dxa"/>
                </w:tcPr>
                <w:p w14:paraId="0885A850"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1671" w:type="dxa"/>
                </w:tcPr>
                <w:p w14:paraId="0885A851"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r>
          </w:tbl>
          <w:p w14:paraId="0885A853"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i/>
                <w:lang w:eastAsia="zh-CN"/>
              </w:rPr>
            </w:pPr>
            <w:r>
              <w:rPr>
                <w:rFonts w:ascii="Times New Roman" w:eastAsia="SimSun" w:hAnsi="Times New Roman"/>
                <w:b/>
                <w:bCs/>
                <w:i/>
                <w:iCs/>
                <w:szCs w:val="20"/>
                <w:lang w:eastAsia="zh-CN"/>
              </w:rPr>
              <w:t>Proposal 3:</w:t>
            </w:r>
            <w:r>
              <w:rPr>
                <w:rFonts w:ascii="Times New Roman" w:eastAsia="SimSun" w:hAnsi="Times New Roman"/>
                <w:i/>
                <w:iCs/>
                <w:szCs w:val="20"/>
                <w:lang w:eastAsia="zh-CN"/>
              </w:rPr>
              <w:t xml:space="preserve"> </w:t>
            </w:r>
            <w:r>
              <w:rPr>
                <w:rFonts w:cs="CG Times (WN)"/>
                <w:i/>
                <w:lang w:eastAsia="zh-CN"/>
              </w:rPr>
              <w:t xml:space="preserve">For a dedicated resource pool for positioning, </w:t>
            </w:r>
            <w:r>
              <w:rPr>
                <w:rFonts w:ascii="Times New Roman" w:eastAsia="SimSun" w:hAnsi="Times New Roman"/>
                <w:i/>
                <w:lang w:eastAsia="zh-CN"/>
              </w:rPr>
              <w:t>the bandwidth of SL-PRS can be configured per dedicated resource pool. In other words, the bandwidth of SL-PRS is the same as that of the resource pool.</w:t>
            </w:r>
          </w:p>
          <w:p w14:paraId="0885A854" w14:textId="77777777" w:rsidR="00FF1600" w:rsidRDefault="00011E9B">
            <w:pPr>
              <w:snapToGrid w:val="0"/>
              <w:spacing w:afterLines="50" w:after="120"/>
              <w:jc w:val="both"/>
              <w:rPr>
                <w:rFonts w:ascii="Times New Roman" w:eastAsia="Times New Roman" w:hAnsi="Times New Roman"/>
                <w:i/>
              </w:rPr>
            </w:pPr>
            <w:r>
              <w:rPr>
                <w:rFonts w:ascii="Times New Roman" w:eastAsia="SimSun" w:hAnsi="Times New Roman"/>
                <w:b/>
                <w:bCs/>
                <w:i/>
                <w:iCs/>
                <w:szCs w:val="20"/>
                <w:lang w:eastAsia="zh-CN"/>
              </w:rPr>
              <w:t>Proposal 4:</w:t>
            </w:r>
            <w:r>
              <w:rPr>
                <w:rFonts w:ascii="Times New Roman" w:eastAsia="SimSun" w:hAnsi="Times New Roman"/>
                <w:i/>
                <w:iCs/>
                <w:szCs w:val="20"/>
                <w:lang w:eastAsia="zh-CN"/>
              </w:rPr>
              <w:t xml:space="preserve"> </w:t>
            </w:r>
            <w:r>
              <w:rPr>
                <w:rFonts w:ascii="Times New Roman" w:eastAsia="Times New Roman" w:hAnsi="Times New Roman"/>
                <w:i/>
                <w:szCs w:val="20"/>
              </w:rPr>
              <w:t>For shared resource pool, SL PRS bandwidth is the same as the bandwidth indicated for PSSCH in the same slot.</w:t>
            </w:r>
          </w:p>
          <w:p w14:paraId="0885A855" w14:textId="77777777" w:rsidR="00FF1600" w:rsidRDefault="00011E9B">
            <w:pPr>
              <w:autoSpaceDE w:val="0"/>
              <w:autoSpaceDN w:val="0"/>
              <w:adjustRightInd w:val="0"/>
              <w:snapToGrid w:val="0"/>
              <w:spacing w:beforeLines="50" w:before="120"/>
              <w:jc w:val="both"/>
              <w:rPr>
                <w:rFonts w:ascii="Times New Roman" w:eastAsia="Times New Roman" w:hAnsi="Times New Roman"/>
                <w:i/>
                <w:szCs w:val="20"/>
              </w:rPr>
            </w:pPr>
            <w:r>
              <w:rPr>
                <w:rFonts w:ascii="Times New Roman" w:eastAsia="SimSun" w:hAnsi="Times New Roman"/>
                <w:b/>
                <w:bCs/>
                <w:i/>
                <w:iCs/>
                <w:szCs w:val="20"/>
                <w:lang w:eastAsia="zh-CN"/>
              </w:rPr>
              <w:t>Proposal 9:</w:t>
            </w:r>
            <w:r>
              <w:rPr>
                <w:rFonts w:ascii="Times New Roman" w:eastAsia="SimSun" w:hAnsi="Times New Roman"/>
                <w:i/>
                <w:iCs/>
                <w:szCs w:val="20"/>
                <w:lang w:eastAsia="zh-CN"/>
              </w:rPr>
              <w:t xml:space="preserve"> </w:t>
            </w:r>
            <w:r>
              <w:rPr>
                <w:rFonts w:ascii="Times New Roman" w:eastAsia="Times New Roman" w:hAnsi="Times New Roman"/>
                <w:i/>
                <w:szCs w:val="20"/>
              </w:rPr>
              <w:t xml:space="preserve">At least for the dedicated SL PRS resource pool, and assuming a SL PRS resource with contiguous symbols,  </w:t>
            </w:r>
          </w:p>
          <w:p w14:paraId="0885A856" w14:textId="77777777" w:rsidR="00FF1600" w:rsidRDefault="00011E9B">
            <w:pPr>
              <w:numPr>
                <w:ilvl w:val="0"/>
                <w:numId w:val="27"/>
              </w:numPr>
              <w:snapToGrid w:val="0"/>
              <w:ind w:left="880" w:hanging="357"/>
              <w:jc w:val="both"/>
              <w:rPr>
                <w:rFonts w:ascii="Times New Roman" w:eastAsia="Times New Roman" w:hAnsi="Times New Roman"/>
                <w:i/>
                <w:szCs w:val="20"/>
              </w:rPr>
            </w:pPr>
            <w:r>
              <w:rPr>
                <w:rFonts w:ascii="Times New Roman" w:eastAsia="Times New Roman" w:hAnsi="Times New Roman"/>
                <w:i/>
                <w:szCs w:val="20"/>
              </w:rPr>
              <w:t>With regards to AGC training</w:t>
            </w:r>
          </w:p>
          <w:p w14:paraId="0885A857" w14:textId="77777777" w:rsidR="00FF1600" w:rsidRDefault="00011E9B">
            <w:pPr>
              <w:numPr>
                <w:ilvl w:val="1"/>
                <w:numId w:val="27"/>
              </w:numPr>
              <w:snapToGrid w:val="0"/>
              <w:ind w:hanging="357"/>
              <w:jc w:val="both"/>
              <w:rPr>
                <w:rFonts w:ascii="Times New Roman" w:eastAsia="Times New Roman" w:hAnsi="Times New Roman"/>
                <w:i/>
                <w:szCs w:val="20"/>
              </w:rPr>
            </w:pPr>
            <w:r>
              <w:rPr>
                <w:rFonts w:ascii="Times New Roman" w:eastAsia="Times New Roman" w:hAnsi="Times New Roman"/>
                <w:i/>
                <w:szCs w:val="20"/>
              </w:rPr>
              <w:t xml:space="preserve">One symbol preceding a SL PRS resource can be used </w:t>
            </w:r>
          </w:p>
          <w:p w14:paraId="0885A858" w14:textId="77777777" w:rsidR="00FF1600" w:rsidRDefault="00011E9B">
            <w:pPr>
              <w:numPr>
                <w:ilvl w:val="1"/>
                <w:numId w:val="27"/>
              </w:numPr>
              <w:overflowPunct w:val="0"/>
              <w:autoSpaceDE w:val="0"/>
              <w:autoSpaceDN w:val="0"/>
              <w:adjustRightInd w:val="0"/>
              <w:snapToGrid w:val="0"/>
              <w:ind w:hanging="357"/>
              <w:contextualSpacing/>
              <w:textAlignment w:val="baseline"/>
              <w:rPr>
                <w:rFonts w:ascii="Times New Roman" w:eastAsia="Times New Roman" w:hAnsi="Times New Roman"/>
                <w:i/>
                <w:szCs w:val="20"/>
              </w:rPr>
            </w:pPr>
            <w:r>
              <w:rPr>
                <w:rFonts w:ascii="Times New Roman" w:eastAsia="Times New Roman" w:hAnsi="Times New Roman"/>
                <w:i/>
                <w:szCs w:val="20"/>
              </w:rPr>
              <w:t>AGC symbol is a duplication of the expected symbol next to the final symbol of fully/partially staggered SL PRS</w:t>
            </w:r>
          </w:p>
          <w:p w14:paraId="0885A859" w14:textId="77777777" w:rsidR="00FF1600" w:rsidRDefault="00011E9B">
            <w:pPr>
              <w:numPr>
                <w:ilvl w:val="0"/>
                <w:numId w:val="27"/>
              </w:numPr>
              <w:snapToGrid w:val="0"/>
              <w:ind w:left="880" w:hanging="357"/>
              <w:jc w:val="both"/>
              <w:rPr>
                <w:rFonts w:ascii="Times New Roman" w:eastAsia="Times New Roman" w:hAnsi="Times New Roman"/>
                <w:i/>
                <w:szCs w:val="20"/>
              </w:rPr>
            </w:pPr>
            <w:r>
              <w:rPr>
                <w:rFonts w:ascii="Times New Roman" w:eastAsia="Times New Roman" w:hAnsi="Times New Roman"/>
                <w:i/>
                <w:szCs w:val="20"/>
              </w:rPr>
              <w:t>With regards to Rx/Tx turnaround (gap symbol)</w:t>
            </w:r>
          </w:p>
          <w:p w14:paraId="0885A85A" w14:textId="77777777" w:rsidR="00FF1600" w:rsidRDefault="00011E9B">
            <w:pPr>
              <w:numPr>
                <w:ilvl w:val="1"/>
                <w:numId w:val="27"/>
              </w:numPr>
              <w:snapToGrid w:val="0"/>
              <w:ind w:hanging="357"/>
              <w:jc w:val="both"/>
              <w:rPr>
                <w:rFonts w:ascii="Times New Roman" w:eastAsia="Times New Roman" w:hAnsi="Times New Roman"/>
                <w:i/>
                <w:szCs w:val="20"/>
              </w:rPr>
            </w:pPr>
            <w:r>
              <w:rPr>
                <w:rFonts w:ascii="Times New Roman" w:eastAsia="Times New Roman" w:hAnsi="Times New Roman"/>
                <w:i/>
                <w:szCs w:val="20"/>
              </w:rPr>
              <w:t>One symbol after a SL PRS resource can be used</w:t>
            </w:r>
          </w:p>
          <w:p w14:paraId="0885A85B" w14:textId="77777777" w:rsidR="00FF1600" w:rsidRDefault="00FF1600">
            <w:pPr>
              <w:tabs>
                <w:tab w:val="left" w:pos="0"/>
              </w:tabs>
              <w:spacing w:before="120"/>
              <w:rPr>
                <w:rFonts w:eastAsia="SimSun"/>
                <w:i/>
                <w:iCs/>
                <w:color w:val="FF0000"/>
                <w:kern w:val="2"/>
                <w:szCs w:val="20"/>
                <w:lang w:eastAsia="zh-CN"/>
              </w:rPr>
            </w:pPr>
          </w:p>
        </w:tc>
      </w:tr>
      <w:tr w:rsidR="00FF1600" w14:paraId="0885A861" w14:textId="77777777">
        <w:tc>
          <w:tcPr>
            <w:tcW w:w="834" w:type="dxa"/>
            <w:tcBorders>
              <w:top w:val="single" w:sz="4" w:space="0" w:color="000000"/>
              <w:left w:val="single" w:sz="4" w:space="0" w:color="000000"/>
              <w:bottom w:val="single" w:sz="4" w:space="0" w:color="000000"/>
              <w:right w:val="single" w:sz="4" w:space="0" w:color="000000"/>
            </w:tcBorders>
          </w:tcPr>
          <w:p w14:paraId="0885A85D" w14:textId="77777777" w:rsidR="00FF1600" w:rsidRDefault="00011E9B">
            <w:pPr>
              <w:rPr>
                <w:rFonts w:eastAsia="Calibri"/>
              </w:rPr>
            </w:pPr>
            <w:r>
              <w:rPr>
                <w:rFonts w:eastAsia="Calibri"/>
              </w:rPr>
              <w:lastRenderedPageBreak/>
              <w:t>[16] Panasonic</w:t>
            </w:r>
          </w:p>
        </w:tc>
        <w:tc>
          <w:tcPr>
            <w:tcW w:w="8516" w:type="dxa"/>
            <w:tcBorders>
              <w:top w:val="single" w:sz="4" w:space="0" w:color="000000"/>
              <w:left w:val="single" w:sz="4" w:space="0" w:color="000000"/>
              <w:bottom w:val="single" w:sz="4" w:space="0" w:color="000000"/>
              <w:right w:val="single" w:sz="4" w:space="0" w:color="000000"/>
            </w:tcBorders>
          </w:tcPr>
          <w:p w14:paraId="0885A85E" w14:textId="77777777" w:rsidR="00FF1600" w:rsidRDefault="00000000">
            <w:pPr>
              <w:tabs>
                <w:tab w:val="right" w:leader="dot" w:pos="9630"/>
              </w:tabs>
              <w:snapToGrid w:val="0"/>
              <w:spacing w:after="120"/>
              <w:ind w:left="992" w:hanging="992"/>
              <w:rPr>
                <w:rFonts w:ascii="Century" w:eastAsia="MS Mincho" w:hAnsi="Century"/>
                <w:bCs/>
                <w:i/>
                <w:iCs/>
                <w:lang w:val="en-SG" w:eastAsia="zh-CN"/>
              </w:rPr>
            </w:pPr>
            <w:hyperlink w:anchor="_Toc134626878" w:history="1">
              <w:r w:rsidR="00011E9B">
                <w:rPr>
                  <w:rFonts w:ascii="Times New Roman" w:eastAsia="MS Mincho" w:hAnsi="Times New Roman"/>
                  <w:bCs/>
                  <w:i/>
                  <w:iCs/>
                  <w:szCs w:val="20"/>
                </w:rPr>
                <w:t xml:space="preserve">Proposal 2: </w:t>
              </w:r>
              <w:r w:rsidR="00011E9B">
                <w:rPr>
                  <w:rFonts w:ascii="Times New Roman" w:eastAsia="Yu Mincho" w:hAnsi="Times New Roman"/>
                  <w:bCs/>
                  <w:i/>
                  <w:iCs/>
                  <w:szCs w:val="20"/>
                  <w:lang w:eastAsia="ja-JP"/>
                </w:rPr>
                <w:t xml:space="preserve">The design for SL-PRS should be unified and </w:t>
              </w:r>
              <w:r w:rsidR="00011E9B">
                <w:rPr>
                  <w:rFonts w:ascii="Times New Roman" w:eastAsia="MS Mincho" w:hAnsi="Times New Roman"/>
                  <w:bCs/>
                  <w:i/>
                  <w:iCs/>
                  <w:szCs w:val="20"/>
                </w:rPr>
                <w:t>a truncated configuration would be used for spectrum less than 100MHz.</w:t>
              </w:r>
            </w:hyperlink>
          </w:p>
          <w:p w14:paraId="0885A85F" w14:textId="77777777" w:rsidR="00FF1600" w:rsidRDefault="00000000">
            <w:pPr>
              <w:tabs>
                <w:tab w:val="right" w:leader="dot" w:pos="9630"/>
              </w:tabs>
              <w:snapToGrid w:val="0"/>
              <w:spacing w:after="120"/>
              <w:ind w:left="992" w:hanging="992"/>
              <w:rPr>
                <w:rFonts w:ascii="Century" w:eastAsia="MS Mincho" w:hAnsi="Century"/>
                <w:bCs/>
                <w:i/>
                <w:iCs/>
                <w:lang w:val="en-SG" w:eastAsia="zh-CN"/>
              </w:rPr>
            </w:pPr>
            <w:hyperlink w:anchor="_Toc134626884" w:history="1">
              <w:r w:rsidR="00011E9B">
                <w:rPr>
                  <w:rFonts w:ascii="Times New Roman" w:eastAsia="MS Mincho" w:hAnsi="Times New Roman"/>
                  <w:bCs/>
                  <w:i/>
                  <w:iCs/>
                  <w:szCs w:val="20"/>
                </w:rPr>
                <w:t>Proposal 8: SL-PRS repetition (if &gt;2) may be either to reuse the DL fixed time-gap concept for simplicity, or to design a one-to-one or one-to-many chain reservation by using SCI.</w:t>
              </w:r>
            </w:hyperlink>
          </w:p>
          <w:p w14:paraId="0885A860" w14:textId="77777777" w:rsidR="00FF1600" w:rsidRDefault="00000000">
            <w:pPr>
              <w:tabs>
                <w:tab w:val="right" w:leader="dot" w:pos="9630"/>
              </w:tabs>
              <w:snapToGrid w:val="0"/>
              <w:spacing w:after="120"/>
              <w:ind w:left="992" w:hanging="992"/>
              <w:rPr>
                <w:rFonts w:ascii="Century" w:eastAsia="MS Mincho" w:hAnsi="Century"/>
                <w:bCs/>
                <w:i/>
                <w:iCs/>
                <w:lang w:val="en-SG" w:eastAsia="zh-CN"/>
              </w:rPr>
            </w:pPr>
            <w:hyperlink w:anchor="_Toc134626885" w:history="1">
              <w:r w:rsidR="00011E9B">
                <w:rPr>
                  <w:rFonts w:ascii="Times New Roman" w:eastAsia="MS Mincho" w:hAnsi="Times New Roman"/>
                  <w:bCs/>
                  <w:i/>
                  <w:iCs/>
                  <w:szCs w:val="20"/>
                </w:rPr>
                <w:t xml:space="preserve">Proposal 9: </w:t>
              </w:r>
              <w:r w:rsidR="00011E9B">
                <w:rPr>
                  <w:rFonts w:ascii="Times New Roman" w:eastAsia="Yu Mincho" w:hAnsi="Times New Roman"/>
                  <w:bCs/>
                  <w:i/>
                  <w:iCs/>
                  <w:szCs w:val="20"/>
                  <w:lang w:eastAsia="ja-JP"/>
                </w:rPr>
                <w:t>AGC symbol is necessary to be reserved for SL-PRS.</w:t>
              </w:r>
            </w:hyperlink>
          </w:p>
        </w:tc>
      </w:tr>
      <w:tr w:rsidR="00FF1600" w14:paraId="0885A86A" w14:textId="77777777">
        <w:tc>
          <w:tcPr>
            <w:tcW w:w="834" w:type="dxa"/>
            <w:tcBorders>
              <w:top w:val="single" w:sz="4" w:space="0" w:color="000000"/>
              <w:left w:val="single" w:sz="4" w:space="0" w:color="000000"/>
              <w:bottom w:val="single" w:sz="4" w:space="0" w:color="000000"/>
              <w:right w:val="single" w:sz="4" w:space="0" w:color="000000"/>
            </w:tcBorders>
          </w:tcPr>
          <w:p w14:paraId="0885A862" w14:textId="77777777" w:rsidR="00FF1600" w:rsidRDefault="00011E9B">
            <w:pPr>
              <w:rPr>
                <w:rFonts w:eastAsia="Calibri"/>
              </w:rPr>
            </w:pPr>
            <w:r>
              <w:rPr>
                <w:rFonts w:eastAsia="Calibri"/>
              </w:rPr>
              <w:t>[17] NEC</w:t>
            </w:r>
          </w:p>
        </w:tc>
        <w:tc>
          <w:tcPr>
            <w:tcW w:w="8516" w:type="dxa"/>
            <w:tcBorders>
              <w:top w:val="single" w:sz="4" w:space="0" w:color="000000"/>
              <w:left w:val="single" w:sz="4" w:space="0" w:color="000000"/>
              <w:bottom w:val="single" w:sz="4" w:space="0" w:color="000000"/>
              <w:right w:val="single" w:sz="4" w:space="0" w:color="000000"/>
            </w:tcBorders>
          </w:tcPr>
          <w:p w14:paraId="0885A863" w14:textId="77777777" w:rsidR="00FF1600" w:rsidRDefault="00011E9B">
            <w:pPr>
              <w:tabs>
                <w:tab w:val="left" w:pos="0"/>
              </w:tabs>
              <w:snapToGrid w:val="0"/>
              <w:spacing w:beforeLines="50" w:before="120" w:afterLines="50" w:after="120"/>
              <w:jc w:val="both"/>
              <w:rPr>
                <w:rFonts w:ascii="Times New Roman" w:eastAsia="Times New Roman" w:hAnsi="Times New Roman"/>
                <w:bCs/>
                <w:i/>
                <w:kern w:val="2"/>
                <w:szCs w:val="20"/>
                <w:lang w:eastAsia="zh-CN"/>
              </w:rPr>
            </w:pPr>
            <w:r>
              <w:rPr>
                <w:rFonts w:ascii="Times New Roman" w:eastAsia="SimSun" w:hAnsi="Times New Roman"/>
                <w:bCs/>
                <w:i/>
                <w:kern w:val="2"/>
                <w:szCs w:val="20"/>
                <w:lang w:eastAsia="zh-CN"/>
              </w:rPr>
              <w:t xml:space="preserve">Proposal 1: For a </w:t>
            </w:r>
            <w:r>
              <w:rPr>
                <w:rFonts w:ascii="Times New Roman" w:eastAsia="Times New Roman" w:hAnsi="Times New Roman"/>
                <w:bCs/>
                <w:i/>
                <w:kern w:val="2"/>
                <w:szCs w:val="20"/>
                <w:lang w:eastAsia="zh-CN"/>
              </w:rPr>
              <w:t xml:space="preserve">dedicated resource pool, SL PRS bandwidth can be same or smaller than that of the resource pool. </w:t>
            </w:r>
          </w:p>
          <w:p w14:paraId="0885A864" w14:textId="77777777" w:rsidR="00FF1600" w:rsidRDefault="00011E9B">
            <w:pPr>
              <w:tabs>
                <w:tab w:val="left" w:pos="0"/>
              </w:tabs>
              <w:snapToGrid w:val="0"/>
              <w:spacing w:beforeLines="50" w:before="120" w:afterLines="50" w:after="120"/>
              <w:jc w:val="both"/>
              <w:rPr>
                <w:rFonts w:ascii="Times New Roman" w:eastAsia="Times New Roman" w:hAnsi="Times New Roman"/>
                <w:bCs/>
                <w:i/>
                <w:kern w:val="2"/>
                <w:szCs w:val="20"/>
                <w:lang w:eastAsia="zh-CN"/>
              </w:rPr>
            </w:pPr>
            <w:r>
              <w:rPr>
                <w:rFonts w:ascii="Times New Roman" w:eastAsia="SimSun" w:hAnsi="Times New Roman"/>
                <w:bCs/>
                <w:i/>
                <w:kern w:val="2"/>
                <w:szCs w:val="20"/>
                <w:lang w:eastAsia="zh-CN"/>
              </w:rPr>
              <w:t xml:space="preserve">Proposal 2: For </w:t>
            </w:r>
            <w:r>
              <w:rPr>
                <w:rFonts w:ascii="Times New Roman" w:eastAsia="Times New Roman" w:hAnsi="Times New Roman"/>
                <w:bCs/>
                <w:i/>
                <w:kern w:val="2"/>
                <w:szCs w:val="20"/>
                <w:lang w:eastAsia="zh-CN"/>
              </w:rPr>
              <w:t xml:space="preserve">dedicated resource pools, supported SL PRS bandwidth value(s) can be (pre)configured per resource pool.  </w:t>
            </w:r>
          </w:p>
          <w:p w14:paraId="0885A865" w14:textId="77777777" w:rsidR="00FF1600" w:rsidRDefault="00011E9B">
            <w:pPr>
              <w:tabs>
                <w:tab w:val="left" w:pos="0"/>
              </w:tabs>
              <w:snapToGrid w:val="0"/>
              <w:spacing w:beforeLines="50" w:before="120" w:afterLines="50" w:after="120"/>
              <w:jc w:val="both"/>
              <w:rPr>
                <w:rFonts w:ascii="Times New Roman" w:eastAsia="SimSun" w:hAnsi="Times New Roman"/>
                <w:bCs/>
                <w:i/>
                <w:kern w:val="2"/>
                <w:szCs w:val="20"/>
                <w:lang w:eastAsia="zh-CN"/>
              </w:rPr>
            </w:pPr>
            <w:r>
              <w:rPr>
                <w:rFonts w:ascii="Times New Roman" w:eastAsia="SimSun" w:hAnsi="Times New Roman" w:hint="eastAsia"/>
                <w:bCs/>
                <w:i/>
                <w:kern w:val="2"/>
                <w:szCs w:val="20"/>
                <w:lang w:eastAsia="zh-CN"/>
              </w:rPr>
              <w:t>P</w:t>
            </w:r>
            <w:r>
              <w:rPr>
                <w:rFonts w:ascii="Times New Roman" w:eastAsia="SimSun" w:hAnsi="Times New Roman"/>
                <w:bCs/>
                <w:i/>
                <w:kern w:val="2"/>
                <w:szCs w:val="20"/>
                <w:lang w:eastAsia="zh-CN"/>
              </w:rPr>
              <w:t>roposal 3: With respect to the number of SL PRS symbols within a slot excluding the AGC and GP symbol(s), the candidate values M</w:t>
            </w:r>
            <w:proofErr w:type="gramStart"/>
            <w:r>
              <w:rPr>
                <w:rFonts w:ascii="Times New Roman" w:eastAsia="SimSun" w:hAnsi="Times New Roman"/>
                <w:bCs/>
                <w:i/>
                <w:kern w:val="2"/>
                <w:szCs w:val="20"/>
                <w:lang w:eastAsia="zh-CN"/>
              </w:rPr>
              <w:t>={</w:t>
            </w:r>
            <w:proofErr w:type="gramEnd"/>
            <w:r>
              <w:rPr>
                <w:rFonts w:ascii="Times New Roman" w:eastAsia="SimSun" w:hAnsi="Times New Roman"/>
                <w:bCs/>
                <w:i/>
                <w:kern w:val="2"/>
                <w:szCs w:val="20"/>
                <w:lang w:eastAsia="zh-CN"/>
              </w:rPr>
              <w:t>1, 2, 4, 6, 8, 12}</w:t>
            </w:r>
            <w:r>
              <w:rPr>
                <w:rFonts w:ascii="Times New Roman" w:eastAsia="Times New Roman" w:hAnsi="Times New Roman"/>
                <w:bCs/>
                <w:i/>
                <w:kern w:val="2"/>
                <w:szCs w:val="20"/>
                <w:lang w:eastAsia="zh-CN"/>
              </w:rPr>
              <w:t xml:space="preserve"> should be supported</w:t>
            </w:r>
            <w:r>
              <w:rPr>
                <w:rFonts w:ascii="Times New Roman" w:eastAsia="SimSun" w:hAnsi="Times New Roman"/>
                <w:bCs/>
                <w:i/>
                <w:kern w:val="2"/>
                <w:szCs w:val="20"/>
                <w:lang w:eastAsia="zh-CN"/>
              </w:rPr>
              <w:t xml:space="preserve">. </w:t>
            </w:r>
          </w:p>
          <w:p w14:paraId="0885A866" w14:textId="77777777" w:rsidR="00FF1600" w:rsidRDefault="00011E9B">
            <w:pPr>
              <w:tabs>
                <w:tab w:val="left" w:pos="0"/>
              </w:tabs>
              <w:snapToGrid w:val="0"/>
              <w:spacing w:beforeLines="50" w:before="120" w:afterLines="50" w:after="120"/>
              <w:jc w:val="both"/>
              <w:rPr>
                <w:rFonts w:ascii="Times New Roman" w:eastAsia="SimSun" w:hAnsi="Times New Roman"/>
                <w:bCs/>
                <w:i/>
                <w:kern w:val="2"/>
                <w:szCs w:val="20"/>
                <w:lang w:eastAsia="zh-CN"/>
              </w:rPr>
            </w:pPr>
            <w:r>
              <w:rPr>
                <w:rFonts w:ascii="Times New Roman" w:eastAsia="SimSun" w:hAnsi="Times New Roman"/>
                <w:bCs/>
                <w:i/>
                <w:kern w:val="2"/>
                <w:szCs w:val="20"/>
                <w:lang w:eastAsia="zh-CN"/>
              </w:rPr>
              <w:t>Proposal 7: For</w:t>
            </w:r>
            <w:r>
              <w:rPr>
                <w:rFonts w:ascii="Times New Roman" w:eastAsia="Times New Roman" w:hAnsi="Times New Roman"/>
                <w:bCs/>
                <w:i/>
                <w:kern w:val="2"/>
                <w:szCs w:val="20"/>
                <w:lang w:eastAsia="zh-CN"/>
              </w:rPr>
              <w:t xml:space="preserve"> TDM-based </w:t>
            </w:r>
            <w:r>
              <w:rPr>
                <w:rFonts w:ascii="Times New Roman" w:eastAsia="SimSun" w:hAnsi="Times New Roman"/>
                <w:bCs/>
                <w:i/>
                <w:kern w:val="2"/>
                <w:szCs w:val="20"/>
                <w:lang w:eastAsia="zh-CN"/>
              </w:rPr>
              <w:t xml:space="preserve">SL PRS multiplexing within a slot in a resource pool, a respective AGC symbol immediately before each SL PRS should be supported. </w:t>
            </w:r>
          </w:p>
          <w:p w14:paraId="0885A867" w14:textId="77777777" w:rsidR="00FF1600" w:rsidRDefault="00011E9B">
            <w:pPr>
              <w:tabs>
                <w:tab w:val="left" w:pos="0"/>
              </w:tabs>
              <w:snapToGrid w:val="0"/>
              <w:spacing w:beforeLines="50" w:before="120" w:afterLines="50" w:after="120"/>
              <w:ind w:firstLineChars="400" w:firstLine="800"/>
              <w:jc w:val="both"/>
              <w:rPr>
                <w:rFonts w:ascii="Times New Roman" w:eastAsia="SimSun" w:hAnsi="Times New Roman"/>
                <w:bCs/>
                <w:i/>
                <w:kern w:val="2"/>
                <w:szCs w:val="20"/>
                <w:lang w:eastAsia="zh-CN"/>
              </w:rPr>
            </w:pPr>
            <w:r>
              <w:rPr>
                <w:rFonts w:ascii="Times New Roman" w:eastAsia="SimSun" w:hAnsi="Times New Roman"/>
                <w:bCs/>
                <w:i/>
                <w:kern w:val="2"/>
                <w:szCs w:val="20"/>
                <w:lang w:eastAsia="zh-CN"/>
              </w:rPr>
              <w:t xml:space="preserve">-except for </w:t>
            </w:r>
            <w:r>
              <w:rPr>
                <w:rFonts w:ascii="Times New Roman" w:eastAsia="Times New Roman" w:hAnsi="Times New Roman"/>
                <w:bCs/>
                <w:i/>
                <w:kern w:val="2"/>
                <w:szCs w:val="20"/>
                <w:lang w:eastAsia="zh-CN"/>
              </w:rPr>
              <w:t xml:space="preserve">SL PRS repetition without time gap from a UE, where only </w:t>
            </w:r>
            <w:r>
              <w:rPr>
                <w:rFonts w:ascii="Times New Roman" w:eastAsia="Times New Roman" w:hAnsi="Times New Roman" w:hint="eastAsia"/>
                <w:bCs/>
                <w:i/>
                <w:kern w:val="2"/>
                <w:szCs w:val="20"/>
                <w:lang w:eastAsia="zh-CN"/>
              </w:rPr>
              <w:t>a</w:t>
            </w:r>
            <w:r>
              <w:rPr>
                <w:rFonts w:ascii="Times New Roman" w:eastAsia="Times New Roman" w:hAnsi="Times New Roman"/>
                <w:bCs/>
                <w:i/>
                <w:kern w:val="2"/>
                <w:szCs w:val="20"/>
                <w:lang w:eastAsia="zh-CN"/>
              </w:rPr>
              <w:t xml:space="preserve">n AGC symbol </w:t>
            </w:r>
            <w:r>
              <w:rPr>
                <w:rFonts w:ascii="Times New Roman" w:eastAsia="SimSun" w:hAnsi="Times New Roman"/>
                <w:bCs/>
                <w:i/>
                <w:kern w:val="2"/>
                <w:szCs w:val="20"/>
                <w:lang w:eastAsia="zh-CN"/>
              </w:rPr>
              <w:t xml:space="preserve">immediately </w:t>
            </w:r>
            <w:r>
              <w:rPr>
                <w:rFonts w:ascii="Times New Roman" w:eastAsia="Times New Roman" w:hAnsi="Times New Roman"/>
                <w:bCs/>
                <w:i/>
                <w:kern w:val="2"/>
                <w:szCs w:val="20"/>
                <w:lang w:eastAsia="zh-CN"/>
              </w:rPr>
              <w:t>before the first SL PRS is necessary.</w:t>
            </w:r>
          </w:p>
          <w:p w14:paraId="0885A868" w14:textId="77777777" w:rsidR="00FF1600" w:rsidRDefault="00011E9B">
            <w:pPr>
              <w:tabs>
                <w:tab w:val="left" w:pos="0"/>
              </w:tabs>
              <w:snapToGrid w:val="0"/>
              <w:spacing w:beforeLines="50" w:before="120" w:afterLines="50" w:after="120"/>
              <w:jc w:val="both"/>
              <w:rPr>
                <w:rFonts w:ascii="Times New Roman" w:eastAsia="SimSun" w:hAnsi="Times New Roman"/>
                <w:bCs/>
                <w:i/>
                <w:kern w:val="2"/>
                <w:szCs w:val="20"/>
                <w:lang w:eastAsia="zh-CN"/>
              </w:rPr>
            </w:pPr>
            <w:r>
              <w:rPr>
                <w:rFonts w:ascii="Times New Roman" w:eastAsia="SimSun" w:hAnsi="Times New Roman"/>
                <w:bCs/>
                <w:i/>
                <w:kern w:val="2"/>
                <w:szCs w:val="20"/>
                <w:lang w:eastAsia="zh-CN"/>
              </w:rPr>
              <w:t>Proposal 8: For</w:t>
            </w:r>
            <w:r>
              <w:rPr>
                <w:rFonts w:ascii="Times New Roman" w:eastAsia="Times New Roman" w:hAnsi="Times New Roman"/>
                <w:bCs/>
                <w:i/>
                <w:kern w:val="2"/>
                <w:szCs w:val="20"/>
                <w:lang w:eastAsia="zh-CN"/>
              </w:rPr>
              <w:t xml:space="preserve"> TDM-based </w:t>
            </w:r>
            <w:r>
              <w:rPr>
                <w:rFonts w:ascii="Times New Roman" w:eastAsia="SimSun" w:hAnsi="Times New Roman"/>
                <w:bCs/>
                <w:i/>
                <w:kern w:val="2"/>
                <w:szCs w:val="20"/>
                <w:lang w:eastAsia="zh-CN"/>
              </w:rPr>
              <w:t xml:space="preserve">SL PRS multiplexing within a slot in a resource pool, a respective switching symbol immediately after each SL PRS should be supported. </w:t>
            </w:r>
          </w:p>
          <w:p w14:paraId="0885A869" w14:textId="77777777" w:rsidR="00FF1600" w:rsidRDefault="00011E9B">
            <w:pPr>
              <w:tabs>
                <w:tab w:val="left" w:pos="0"/>
              </w:tabs>
              <w:snapToGrid w:val="0"/>
              <w:spacing w:beforeLines="50" w:before="120" w:afterLines="50" w:after="120"/>
              <w:ind w:firstLineChars="400" w:firstLine="800"/>
              <w:jc w:val="both"/>
              <w:rPr>
                <w:i/>
                <w:iCs/>
                <w:szCs w:val="20"/>
              </w:rPr>
            </w:pPr>
            <w:r>
              <w:rPr>
                <w:rFonts w:ascii="Times New Roman" w:eastAsia="SimSun" w:hAnsi="Times New Roman"/>
                <w:bCs/>
                <w:i/>
                <w:kern w:val="2"/>
                <w:szCs w:val="20"/>
                <w:lang w:eastAsia="zh-CN"/>
              </w:rPr>
              <w:lastRenderedPageBreak/>
              <w:t xml:space="preserve">-except for SL PRS repetition from a UE, where only </w:t>
            </w:r>
            <w:r>
              <w:rPr>
                <w:rFonts w:ascii="Times New Roman" w:eastAsia="SimSun" w:hAnsi="Times New Roman" w:hint="eastAsia"/>
                <w:bCs/>
                <w:i/>
                <w:kern w:val="2"/>
                <w:szCs w:val="20"/>
                <w:lang w:eastAsia="zh-CN"/>
              </w:rPr>
              <w:t>a</w:t>
            </w:r>
            <w:r>
              <w:rPr>
                <w:rFonts w:ascii="Times New Roman" w:eastAsia="SimSun" w:hAnsi="Times New Roman"/>
                <w:bCs/>
                <w:i/>
                <w:kern w:val="2"/>
                <w:szCs w:val="20"/>
                <w:lang w:eastAsia="zh-CN"/>
              </w:rPr>
              <w:t xml:space="preserve"> switching symbol immediately after the last SL PRS is necessary.</w:t>
            </w:r>
          </w:p>
        </w:tc>
      </w:tr>
      <w:tr w:rsidR="00FF1600" w14:paraId="0885A86F" w14:textId="77777777">
        <w:tc>
          <w:tcPr>
            <w:tcW w:w="834" w:type="dxa"/>
            <w:tcBorders>
              <w:top w:val="single" w:sz="4" w:space="0" w:color="000000"/>
              <w:left w:val="single" w:sz="4" w:space="0" w:color="000000"/>
              <w:bottom w:val="single" w:sz="4" w:space="0" w:color="000000"/>
              <w:right w:val="single" w:sz="4" w:space="0" w:color="000000"/>
            </w:tcBorders>
          </w:tcPr>
          <w:p w14:paraId="0885A86B" w14:textId="77777777" w:rsidR="00FF1600" w:rsidRDefault="00011E9B">
            <w:pPr>
              <w:rPr>
                <w:rFonts w:eastAsia="Calibri"/>
              </w:rPr>
            </w:pPr>
            <w:r>
              <w:rPr>
                <w:rFonts w:eastAsia="Calibri"/>
              </w:rPr>
              <w:lastRenderedPageBreak/>
              <w:t>[18] SONY</w:t>
            </w:r>
          </w:p>
        </w:tc>
        <w:tc>
          <w:tcPr>
            <w:tcW w:w="8516" w:type="dxa"/>
            <w:tcBorders>
              <w:top w:val="single" w:sz="4" w:space="0" w:color="000000"/>
              <w:left w:val="single" w:sz="4" w:space="0" w:color="000000"/>
              <w:bottom w:val="single" w:sz="4" w:space="0" w:color="000000"/>
              <w:right w:val="single" w:sz="4" w:space="0" w:color="000000"/>
            </w:tcBorders>
          </w:tcPr>
          <w:p w14:paraId="0885A86C" w14:textId="77777777" w:rsidR="00FF1600" w:rsidRDefault="00000000">
            <w:pPr>
              <w:tabs>
                <w:tab w:val="right" w:leader="dot" w:pos="9855"/>
              </w:tabs>
              <w:spacing w:after="240"/>
              <w:jc w:val="both"/>
              <w:rPr>
                <w:rFonts w:eastAsia="MS Mincho" w:cs="Arial"/>
                <w:i/>
                <w:iCs/>
                <w:kern w:val="2"/>
                <w:sz w:val="24"/>
                <w:lang w:eastAsia="en-GB"/>
              </w:rPr>
            </w:pPr>
            <w:hyperlink w:anchor="_Toc134795778" w:history="1">
              <w:r w:rsidR="00011E9B">
                <w:rPr>
                  <w:rFonts w:ascii="Times New Roman" w:eastAsia="SimSun" w:hAnsi="Times New Roman"/>
                  <w:i/>
                  <w:iCs/>
                  <w:szCs w:val="20"/>
                </w:rPr>
                <w:t>Proposal 1: Support the time-gap prior to and after the SL-PRS transmission. The first and second gap are used for AGC and Rx/Tx retuning.</w:t>
              </w:r>
            </w:hyperlink>
          </w:p>
          <w:p w14:paraId="0885A86D" w14:textId="77777777" w:rsidR="00FF1600" w:rsidRDefault="00000000">
            <w:pPr>
              <w:tabs>
                <w:tab w:val="right" w:leader="dot" w:pos="9855"/>
              </w:tabs>
              <w:spacing w:after="240"/>
              <w:jc w:val="both"/>
              <w:rPr>
                <w:rFonts w:eastAsia="MS Mincho" w:cs="Arial"/>
                <w:i/>
                <w:iCs/>
                <w:kern w:val="2"/>
                <w:sz w:val="24"/>
                <w:lang w:eastAsia="en-GB"/>
              </w:rPr>
            </w:pPr>
            <w:hyperlink w:anchor="_Toc134795780" w:history="1">
              <w:r w:rsidR="00011E9B">
                <w:rPr>
                  <w:rFonts w:ascii="Times New Roman" w:eastAsia="SimSun" w:hAnsi="Times New Roman"/>
                  <w:i/>
                  <w:iCs/>
                  <w:szCs w:val="20"/>
                </w:rPr>
                <w:t>Proposal 3: SL-PRS bandwidth within a resource pool is reconfigurable up-to the maximum resource pool bandwidth.</w:t>
              </w:r>
            </w:hyperlink>
          </w:p>
          <w:p w14:paraId="0885A86E" w14:textId="77777777" w:rsidR="00FF1600" w:rsidRDefault="00FF1600">
            <w:pPr>
              <w:spacing w:after="160" w:line="259" w:lineRule="auto"/>
              <w:rPr>
                <w:i/>
                <w:iCs/>
                <w:szCs w:val="20"/>
              </w:rPr>
            </w:pPr>
          </w:p>
        </w:tc>
      </w:tr>
      <w:tr w:rsidR="00FF1600" w14:paraId="0885A87B" w14:textId="77777777">
        <w:tc>
          <w:tcPr>
            <w:tcW w:w="834" w:type="dxa"/>
            <w:tcBorders>
              <w:top w:val="single" w:sz="4" w:space="0" w:color="000000"/>
              <w:left w:val="single" w:sz="4" w:space="0" w:color="000000"/>
              <w:bottom w:val="single" w:sz="4" w:space="0" w:color="000000"/>
              <w:right w:val="single" w:sz="4" w:space="0" w:color="000000"/>
            </w:tcBorders>
          </w:tcPr>
          <w:p w14:paraId="0885A870" w14:textId="77777777" w:rsidR="00FF1600" w:rsidRDefault="00011E9B">
            <w:pPr>
              <w:rPr>
                <w:rFonts w:eastAsia="Calibri"/>
              </w:rPr>
            </w:pPr>
            <w:r>
              <w:rPr>
                <w:rFonts w:eastAsia="Calibri"/>
              </w:rPr>
              <w:t>[19] CMCC</w:t>
            </w:r>
          </w:p>
        </w:tc>
        <w:tc>
          <w:tcPr>
            <w:tcW w:w="8516" w:type="dxa"/>
            <w:tcBorders>
              <w:top w:val="single" w:sz="4" w:space="0" w:color="000000"/>
              <w:left w:val="single" w:sz="4" w:space="0" w:color="000000"/>
              <w:bottom w:val="single" w:sz="4" w:space="0" w:color="000000"/>
              <w:right w:val="single" w:sz="4" w:space="0" w:color="000000"/>
            </w:tcBorders>
          </w:tcPr>
          <w:p w14:paraId="0885A871" w14:textId="77777777" w:rsidR="00FF1600" w:rsidRDefault="00011E9B">
            <w:pPr>
              <w:widowControl w:val="0"/>
              <w:overflowPunct w:val="0"/>
              <w:autoSpaceDE w:val="0"/>
              <w:autoSpaceDN w:val="0"/>
              <w:adjustRightInd w:val="0"/>
              <w:spacing w:beforeLines="50" w:before="12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roposal 5: To improve the positioning accuracy, it can be considered defining the BW of SL-PRS to be equal to that of the resource pool (Support Alt. 2).</w:t>
            </w:r>
          </w:p>
          <w:p w14:paraId="0885A872"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roposal 6: A SL-PRS slot should at least consist of SL PRS and its associated PSCCH, and it includes:</w:t>
            </w:r>
          </w:p>
          <w:p w14:paraId="0885A873" w14:textId="77777777" w:rsidR="00FF1600" w:rsidRDefault="00011E9B">
            <w:pPr>
              <w:numPr>
                <w:ilvl w:val="0"/>
                <w:numId w:val="28"/>
              </w:numPr>
              <w:spacing w:beforeLines="50" w:before="120" w:afterLines="50" w:after="120" w:line="288" w:lineRule="auto"/>
              <w:ind w:left="851"/>
              <w:jc w:val="both"/>
              <w:rPr>
                <w:rFonts w:ascii="Times New Roman" w:eastAsia="Calibri"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SCCH occupies 2 or 3 symbols.</w:t>
            </w:r>
          </w:p>
          <w:p w14:paraId="0885A874" w14:textId="77777777" w:rsidR="00FF1600" w:rsidRDefault="00011E9B">
            <w:pPr>
              <w:numPr>
                <w:ilvl w:val="0"/>
                <w:numId w:val="28"/>
              </w:numPr>
              <w:spacing w:beforeLines="50" w:before="120" w:afterLines="50" w:after="120" w:line="288" w:lineRule="auto"/>
              <w:ind w:left="851"/>
              <w:jc w:val="both"/>
              <w:rPr>
                <w:rFonts w:ascii="Times New Roman" w:eastAsia="Calibri" w:hAnsi="Times New Roman"/>
                <w:i/>
                <w:iCs/>
                <w:szCs w:val="20"/>
                <w:lang w:eastAsia="zh-CN"/>
              </w:rPr>
            </w:pPr>
            <w:r>
              <w:rPr>
                <w:rFonts w:ascii="Times New Roman" w:eastAsia="Calibri" w:hAnsi="Times New Roman"/>
                <w:i/>
                <w:iCs/>
                <w:szCs w:val="20"/>
                <w:lang w:eastAsia="zh-CN"/>
              </w:rPr>
              <w:t>The 1st symbol of SL-PRS should be used as the AGC symbol, which is the duplication of the 2nd symbol of SL-PRS.</w:t>
            </w:r>
          </w:p>
          <w:p w14:paraId="0885A875" w14:textId="77777777" w:rsidR="00FF1600" w:rsidRDefault="00011E9B">
            <w:pPr>
              <w:numPr>
                <w:ilvl w:val="0"/>
                <w:numId w:val="28"/>
              </w:numPr>
              <w:spacing w:beforeLines="50" w:before="120" w:afterLines="50" w:after="120" w:line="288" w:lineRule="auto"/>
              <w:ind w:left="851"/>
              <w:jc w:val="both"/>
              <w:rPr>
                <w:rFonts w:ascii="Times New Roman" w:eastAsia="Calibri" w:hAnsi="Times New Roman"/>
                <w:i/>
                <w:iCs/>
                <w:szCs w:val="20"/>
                <w:lang w:eastAsia="zh-CN"/>
              </w:rPr>
            </w:pPr>
            <w:r>
              <w:rPr>
                <w:rFonts w:ascii="Times New Roman" w:eastAsia="Calibri" w:hAnsi="Times New Roman"/>
                <w:i/>
                <w:iCs/>
                <w:szCs w:val="20"/>
                <w:lang w:eastAsia="zh-CN"/>
              </w:rPr>
              <w:t>A GAP symbol for Rx-Tx turnaround is also required immediately after the last symbol of SL-PRS.</w:t>
            </w:r>
          </w:p>
          <w:p w14:paraId="0885A876"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roposal 7: For SL-PRS in a dedicated resource pool, the following comb sizes are additionally supported:</w:t>
            </w:r>
          </w:p>
          <w:p w14:paraId="0885A877" w14:textId="77777777" w:rsidR="00FF1600" w:rsidRDefault="00011E9B">
            <w:pPr>
              <w:numPr>
                <w:ilvl w:val="0"/>
                <w:numId w:val="29"/>
              </w:numPr>
              <w:spacing w:beforeLines="50" w:before="120" w:afterLines="50" w:after="120" w:line="288" w:lineRule="auto"/>
              <w:ind w:left="851"/>
              <w:jc w:val="both"/>
              <w:rPr>
                <w:rFonts w:ascii="Times New Roman" w:eastAsia="Calibri" w:hAnsi="Times New Roman"/>
                <w:i/>
                <w:iCs/>
                <w:szCs w:val="20"/>
                <w:lang w:eastAsia="zh-CN"/>
              </w:rPr>
            </w:pPr>
            <w:r>
              <w:rPr>
                <w:rFonts w:ascii="Times New Roman" w:eastAsia="Calibri" w:hAnsi="Times New Roman"/>
                <w:i/>
                <w:iCs/>
                <w:szCs w:val="20"/>
                <w:lang w:eastAsia="zh-CN"/>
              </w:rPr>
              <w:t>Comb size N = 1, 8</w:t>
            </w:r>
            <w:r>
              <w:rPr>
                <w:rFonts w:ascii="Times New Roman" w:eastAsia="SimSun" w:hAnsi="Times New Roman"/>
                <w:i/>
                <w:iCs/>
                <w:szCs w:val="20"/>
                <w:lang w:eastAsia="zh-CN"/>
              </w:rPr>
              <w:t>.</w:t>
            </w:r>
          </w:p>
          <w:p w14:paraId="0885A878"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roposal 8: For SL-PRS in a shared resource pool, the following comb sizes are additionally supported:</w:t>
            </w:r>
          </w:p>
          <w:p w14:paraId="0885A879" w14:textId="77777777" w:rsidR="00FF1600" w:rsidRDefault="00011E9B">
            <w:pPr>
              <w:numPr>
                <w:ilvl w:val="0"/>
                <w:numId w:val="29"/>
              </w:numPr>
              <w:spacing w:beforeLines="50" w:before="120" w:afterLines="50" w:after="120" w:line="288" w:lineRule="auto"/>
              <w:ind w:left="851"/>
              <w:jc w:val="both"/>
              <w:rPr>
                <w:rFonts w:ascii="Times New Roman" w:eastAsia="Calibri" w:hAnsi="Times New Roman"/>
                <w:i/>
                <w:iCs/>
                <w:szCs w:val="20"/>
                <w:lang w:eastAsia="zh-CN"/>
              </w:rPr>
            </w:pPr>
            <w:r>
              <w:rPr>
                <w:rFonts w:ascii="Times New Roman" w:eastAsia="Calibri" w:hAnsi="Times New Roman"/>
                <w:i/>
                <w:iCs/>
                <w:szCs w:val="20"/>
                <w:lang w:eastAsia="zh-CN"/>
              </w:rPr>
              <w:t>Comb size N = 6, 8</w:t>
            </w:r>
            <w:r>
              <w:rPr>
                <w:rFonts w:ascii="Times New Roman" w:eastAsia="SimSun" w:hAnsi="Times New Roman"/>
                <w:i/>
                <w:iCs/>
                <w:szCs w:val="20"/>
                <w:lang w:eastAsia="zh-CN"/>
              </w:rPr>
              <w:t>.</w:t>
            </w:r>
          </w:p>
          <w:p w14:paraId="0885A87A" w14:textId="77777777" w:rsidR="00FF1600" w:rsidRDefault="00011E9B">
            <w:pPr>
              <w:overflowPunct w:val="0"/>
              <w:autoSpaceDE w:val="0"/>
              <w:autoSpaceDN w:val="0"/>
              <w:adjustRightInd w:val="0"/>
              <w:spacing w:after="120"/>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9: For partially staggered patterns, at least a maximum effective comb size 6 can be supported.</w:t>
            </w:r>
          </w:p>
        </w:tc>
      </w:tr>
      <w:tr w:rsidR="00FF1600" w14:paraId="0885A880" w14:textId="77777777">
        <w:tc>
          <w:tcPr>
            <w:tcW w:w="834" w:type="dxa"/>
            <w:tcBorders>
              <w:top w:val="single" w:sz="4" w:space="0" w:color="000000"/>
              <w:left w:val="single" w:sz="4" w:space="0" w:color="000000"/>
              <w:bottom w:val="single" w:sz="4" w:space="0" w:color="000000"/>
              <w:right w:val="single" w:sz="4" w:space="0" w:color="000000"/>
            </w:tcBorders>
          </w:tcPr>
          <w:p w14:paraId="0885A87C" w14:textId="77777777" w:rsidR="00FF1600" w:rsidRDefault="00011E9B">
            <w:pPr>
              <w:rPr>
                <w:rFonts w:eastAsia="Calibri"/>
              </w:rPr>
            </w:pPr>
            <w:r>
              <w:rPr>
                <w:rFonts w:eastAsia="Calibri"/>
              </w:rPr>
              <w:t xml:space="preserve">[20] </w:t>
            </w:r>
            <w:proofErr w:type="spellStart"/>
            <w:r>
              <w:rPr>
                <w:rFonts w:eastAsia="Calibri"/>
              </w:rPr>
              <w:t>InterDigital</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0885A87D" w14:textId="77777777" w:rsidR="00FF1600" w:rsidRDefault="00011E9B">
            <w:pPr>
              <w:spacing w:after="160" w:line="259" w:lineRule="auto"/>
              <w:jc w:val="both"/>
              <w:rPr>
                <w:rFonts w:ascii="Times New Roman" w:eastAsia="Times New Roman" w:hAnsi="Times New Roman"/>
                <w:i/>
                <w:iCs/>
                <w:lang w:eastAsia="zh-CN"/>
              </w:rPr>
            </w:pPr>
            <w:r>
              <w:rPr>
                <w:rFonts w:ascii="Times New Roman" w:eastAsia="Times New Roman" w:hAnsi="Times New Roman"/>
                <w:i/>
                <w:iCs/>
                <w:lang w:eastAsia="zh-CN"/>
              </w:rPr>
              <w:t>Proposal 3: In a dedicated resource pool for SL-PRS, support one AGC symbol at the beginning of each SL-PRS transmission (sub-slot).</w:t>
            </w:r>
          </w:p>
          <w:p w14:paraId="0885A87E" w14:textId="77777777" w:rsidR="00FF1600" w:rsidRDefault="00011E9B">
            <w:pPr>
              <w:spacing w:after="160" w:line="259" w:lineRule="auto"/>
              <w:jc w:val="both"/>
              <w:rPr>
                <w:rFonts w:ascii="Times New Roman" w:eastAsia="Times New Roman" w:hAnsi="Times New Roman"/>
                <w:i/>
                <w:iCs/>
                <w:lang w:eastAsia="zh-CN"/>
              </w:rPr>
            </w:pPr>
            <w:r>
              <w:rPr>
                <w:rFonts w:ascii="Times New Roman" w:eastAsia="Times New Roman" w:hAnsi="Times New Roman"/>
                <w:i/>
                <w:iCs/>
                <w:lang w:eastAsia="zh-CN"/>
              </w:rPr>
              <w:t>Proposal 4: In a dedicated resource pool for SL-PRS, support one GAP symbol at the end of each slot.</w:t>
            </w:r>
          </w:p>
          <w:p w14:paraId="0885A87F" w14:textId="77777777" w:rsidR="00FF1600" w:rsidRDefault="00011E9B">
            <w:pPr>
              <w:spacing w:after="160" w:line="259" w:lineRule="auto"/>
              <w:jc w:val="both"/>
              <w:rPr>
                <w:rFonts w:ascii="Times New Roman" w:eastAsia="Times New Roman" w:hAnsi="Times New Roman"/>
                <w:i/>
                <w:iCs/>
                <w:lang w:eastAsia="zh-CN"/>
              </w:rPr>
            </w:pPr>
            <w:r>
              <w:rPr>
                <w:rFonts w:ascii="Times New Roman" w:eastAsia="Times New Roman" w:hAnsi="Times New Roman"/>
                <w:i/>
                <w:iCs/>
                <w:lang w:eastAsia="zh-CN"/>
              </w:rPr>
              <w:t>Proposal 5: One GAP symbol between two time-multiplexed SL-PRS transmissions in a slot is configurable in a dedicated resource pool for SL-PRS.</w:t>
            </w:r>
          </w:p>
        </w:tc>
      </w:tr>
      <w:tr w:rsidR="00FF1600" w14:paraId="0885A88F" w14:textId="77777777">
        <w:tc>
          <w:tcPr>
            <w:tcW w:w="834" w:type="dxa"/>
            <w:tcBorders>
              <w:top w:val="single" w:sz="4" w:space="0" w:color="000000"/>
              <w:left w:val="single" w:sz="4" w:space="0" w:color="000000"/>
              <w:bottom w:val="single" w:sz="4" w:space="0" w:color="000000"/>
              <w:right w:val="single" w:sz="4" w:space="0" w:color="000000"/>
            </w:tcBorders>
          </w:tcPr>
          <w:p w14:paraId="0885A881" w14:textId="77777777" w:rsidR="00FF1600" w:rsidRDefault="00011E9B">
            <w:pPr>
              <w:rPr>
                <w:rFonts w:eastAsia="Calibri"/>
              </w:rPr>
            </w:pPr>
            <w:r>
              <w:rPr>
                <w:rFonts w:eastAsia="Calibri"/>
              </w:rPr>
              <w:t>[22] Fraunhofer</w:t>
            </w:r>
          </w:p>
        </w:tc>
        <w:tc>
          <w:tcPr>
            <w:tcW w:w="8516" w:type="dxa"/>
            <w:tcBorders>
              <w:top w:val="single" w:sz="4" w:space="0" w:color="000000"/>
              <w:left w:val="single" w:sz="4" w:space="0" w:color="000000"/>
              <w:bottom w:val="single" w:sz="4" w:space="0" w:color="000000"/>
              <w:right w:val="single" w:sz="4" w:space="0" w:color="000000"/>
            </w:tcBorders>
          </w:tcPr>
          <w:p w14:paraId="0885A882" w14:textId="77777777" w:rsidR="00FF1600" w:rsidRDefault="00011E9B">
            <w:pPr>
              <w:ind w:left="1843" w:hanging="1843"/>
              <w:rPr>
                <w:rFonts w:ascii="Times New Roman" w:eastAsia="Times New Roman" w:hAnsi="Times New Roman"/>
                <w:i/>
                <w:iCs/>
                <w:sz w:val="24"/>
              </w:rPr>
            </w:pPr>
            <w:r>
              <w:rPr>
                <w:rFonts w:ascii="Times New Roman" w:eastAsia="Times New Roman" w:hAnsi="Times New Roman"/>
                <w:i/>
                <w:iCs/>
                <w:sz w:val="24"/>
              </w:rPr>
              <w:t xml:space="preserve">Observation 1: </w:t>
            </w:r>
            <w:r>
              <w:rPr>
                <w:rFonts w:ascii="Times New Roman" w:eastAsia="Times New Roman" w:hAnsi="Times New Roman"/>
                <w:i/>
                <w:iCs/>
                <w:sz w:val="24"/>
              </w:rPr>
              <w:tab/>
              <w:t>Using the existing release of TS38.101-1 the maximum allowed bandwidth for SL is restricted to 40MHz. Uncertainty regarding the support for SL PRS bandwidths of up to 100 MHz in Rel-18.</w:t>
            </w:r>
          </w:p>
          <w:p w14:paraId="0885A883" w14:textId="77777777" w:rsidR="00FF1600" w:rsidRDefault="00FF1600">
            <w:pPr>
              <w:rPr>
                <w:rFonts w:ascii="Times New Roman" w:eastAsia="Times New Roman" w:hAnsi="Times New Roman"/>
                <w:i/>
                <w:iCs/>
                <w:sz w:val="24"/>
              </w:rPr>
            </w:pPr>
          </w:p>
          <w:p w14:paraId="0885A884" w14:textId="77777777" w:rsidR="00FF1600" w:rsidRDefault="00011E9B">
            <w:pPr>
              <w:ind w:left="1843" w:hanging="1843"/>
              <w:rPr>
                <w:rFonts w:ascii="Times New Roman" w:eastAsia="Times New Roman" w:hAnsi="Times New Roman"/>
                <w:i/>
                <w:iCs/>
                <w:sz w:val="24"/>
              </w:rPr>
            </w:pPr>
            <w:r>
              <w:rPr>
                <w:rFonts w:ascii="Times New Roman" w:eastAsia="Times New Roman" w:hAnsi="Times New Roman"/>
                <w:i/>
                <w:iCs/>
                <w:sz w:val="24"/>
              </w:rPr>
              <w:t xml:space="preserve">Observation 2: </w:t>
            </w:r>
            <w:r>
              <w:rPr>
                <w:rFonts w:ascii="Times New Roman" w:eastAsia="Times New Roman" w:hAnsi="Times New Roman"/>
                <w:i/>
                <w:iCs/>
                <w:sz w:val="24"/>
              </w:rPr>
              <w:tab/>
              <w:t>Splitting the SL-PRS into two parts with a gap between the two parts (fragmented spectrum) may allow a SL-PRS allocation also, if a contiguous set of sub-channels is not available and causes only a minor degradation of the performance.</w:t>
            </w:r>
          </w:p>
          <w:p w14:paraId="0885A885" w14:textId="77777777" w:rsidR="00FF1600" w:rsidRDefault="00011E9B">
            <w:pPr>
              <w:ind w:left="1843" w:hanging="1843"/>
              <w:rPr>
                <w:rFonts w:ascii="Times New Roman" w:eastAsia="Times New Roman" w:hAnsi="Times New Roman"/>
                <w:i/>
                <w:iCs/>
                <w:sz w:val="24"/>
              </w:rPr>
            </w:pPr>
            <w:r>
              <w:rPr>
                <w:rFonts w:ascii="Times New Roman" w:eastAsia="Times New Roman" w:hAnsi="Times New Roman"/>
                <w:i/>
                <w:iCs/>
                <w:sz w:val="24"/>
              </w:rPr>
              <w:t>Proposal 1:</w:t>
            </w:r>
            <w:r>
              <w:rPr>
                <w:rFonts w:ascii="Times New Roman" w:eastAsia="Times New Roman" w:hAnsi="Times New Roman"/>
                <w:i/>
                <w:iCs/>
                <w:sz w:val="24"/>
              </w:rPr>
              <w:tab/>
              <w:t xml:space="preserve">For the shared resource pool the bandwidth of the SL-PRS shall be independent from the bandwidth selected for the PSCCH and PSSCH. </w:t>
            </w:r>
          </w:p>
          <w:p w14:paraId="0885A886" w14:textId="77777777" w:rsidR="00FF1600" w:rsidRDefault="00011E9B">
            <w:pPr>
              <w:numPr>
                <w:ilvl w:val="0"/>
                <w:numId w:val="30"/>
              </w:numPr>
              <w:autoSpaceDE w:val="0"/>
              <w:autoSpaceDN w:val="0"/>
              <w:adjustRightInd w:val="0"/>
              <w:snapToGrid w:val="0"/>
              <w:spacing w:after="120"/>
              <w:jc w:val="both"/>
              <w:rPr>
                <w:rFonts w:ascii="Times New Roman" w:eastAsia="SimSun" w:hAnsi="Times New Roman"/>
                <w:i/>
                <w:iCs/>
              </w:rPr>
            </w:pPr>
            <w:r>
              <w:rPr>
                <w:rFonts w:ascii="Times New Roman" w:eastAsia="SimSun" w:hAnsi="Times New Roman"/>
                <w:i/>
                <w:iCs/>
              </w:rPr>
              <w:lastRenderedPageBreak/>
              <w:t>Option 1: The SL-PRS bandwidth is identical to the resource pool bandwidth and the PSCCH/PSSCH is selected according to the TB (transport block) size</w:t>
            </w:r>
          </w:p>
          <w:p w14:paraId="0885A887" w14:textId="77777777" w:rsidR="00FF1600" w:rsidRDefault="00011E9B">
            <w:pPr>
              <w:numPr>
                <w:ilvl w:val="0"/>
                <w:numId w:val="30"/>
              </w:numPr>
              <w:autoSpaceDE w:val="0"/>
              <w:autoSpaceDN w:val="0"/>
              <w:adjustRightInd w:val="0"/>
              <w:snapToGrid w:val="0"/>
              <w:spacing w:after="120"/>
              <w:jc w:val="both"/>
              <w:rPr>
                <w:rFonts w:ascii="Times New Roman" w:eastAsia="SimSun" w:hAnsi="Times New Roman"/>
                <w:i/>
                <w:iCs/>
              </w:rPr>
            </w:pPr>
            <w:r>
              <w:rPr>
                <w:rFonts w:ascii="Times New Roman" w:eastAsia="SimSun" w:hAnsi="Times New Roman"/>
                <w:i/>
                <w:iCs/>
              </w:rPr>
              <w:t>Option 2: The SL-PRS bandwidth configurable independent from the bandwidth selected for PSCCH/PSSCH</w:t>
            </w:r>
          </w:p>
          <w:p w14:paraId="0885A888" w14:textId="77777777" w:rsidR="00FF1600" w:rsidRDefault="00011E9B">
            <w:pPr>
              <w:ind w:left="1843" w:hanging="1843"/>
              <w:rPr>
                <w:rFonts w:ascii="Times New Roman" w:eastAsia="Times New Roman" w:hAnsi="Times New Roman"/>
                <w:i/>
                <w:iCs/>
                <w:sz w:val="24"/>
              </w:rPr>
            </w:pPr>
            <w:r>
              <w:rPr>
                <w:rFonts w:ascii="Times New Roman" w:eastAsia="Times New Roman" w:hAnsi="Times New Roman"/>
                <w:i/>
                <w:iCs/>
                <w:sz w:val="24"/>
              </w:rPr>
              <w:t>Proposal 2:</w:t>
            </w:r>
            <w:r>
              <w:rPr>
                <w:rFonts w:ascii="Times New Roman" w:eastAsia="Times New Roman" w:hAnsi="Times New Roman"/>
                <w:i/>
                <w:iCs/>
                <w:sz w:val="24"/>
              </w:rPr>
              <w:tab/>
              <w:t xml:space="preserve">For the shared resource pool the first OFDM symbols of a slot include the PSCCH/PSSCH (and related AGC and DMRS symbols/resource elements). This part is backward compatible to Rel. 16/17. The remaining symbols of the slot include a SL-PRS with a bandwidth identical or higher as the PSCCH/PSSCH </w:t>
            </w:r>
            <w:proofErr w:type="gramStart"/>
            <w:r>
              <w:rPr>
                <w:rFonts w:ascii="Times New Roman" w:eastAsia="Times New Roman" w:hAnsi="Times New Roman"/>
                <w:i/>
                <w:iCs/>
                <w:sz w:val="24"/>
              </w:rPr>
              <w:t>part, but</w:t>
            </w:r>
            <w:proofErr w:type="gramEnd"/>
            <w:r>
              <w:rPr>
                <w:rFonts w:ascii="Times New Roman" w:eastAsia="Times New Roman" w:hAnsi="Times New Roman"/>
                <w:i/>
                <w:iCs/>
                <w:sz w:val="24"/>
              </w:rPr>
              <w:t xml:space="preserve"> limited to the bandwidth of the resource pool.</w:t>
            </w:r>
          </w:p>
          <w:p w14:paraId="0885A889" w14:textId="77777777" w:rsidR="00FF1600" w:rsidRDefault="00FF1600">
            <w:pPr>
              <w:ind w:left="1843" w:hanging="1843"/>
              <w:rPr>
                <w:rFonts w:ascii="Times New Roman" w:eastAsia="Times New Roman" w:hAnsi="Times New Roman"/>
                <w:i/>
                <w:iCs/>
                <w:sz w:val="24"/>
              </w:rPr>
            </w:pPr>
          </w:p>
          <w:p w14:paraId="0885A88A" w14:textId="77777777" w:rsidR="00FF1600" w:rsidRDefault="00011E9B">
            <w:pPr>
              <w:ind w:left="1843" w:hanging="1843"/>
              <w:rPr>
                <w:rFonts w:ascii="Times New Roman" w:eastAsia="Times New Roman" w:hAnsi="Times New Roman"/>
                <w:i/>
                <w:iCs/>
                <w:sz w:val="24"/>
              </w:rPr>
            </w:pPr>
            <w:r>
              <w:rPr>
                <w:rFonts w:ascii="Times New Roman" w:eastAsia="Times New Roman" w:hAnsi="Times New Roman"/>
                <w:i/>
                <w:iCs/>
                <w:sz w:val="24"/>
              </w:rPr>
              <w:t xml:space="preserve">Proposal 3: </w:t>
            </w:r>
            <w:r>
              <w:rPr>
                <w:rFonts w:ascii="Times New Roman" w:eastAsia="Times New Roman" w:hAnsi="Times New Roman"/>
                <w:i/>
                <w:iCs/>
                <w:sz w:val="24"/>
              </w:rPr>
              <w:tab/>
              <w:t xml:space="preserve">For the dedicated resource pool resource pool the first OFDM symbols of a slot includes a PSCCH, related AGC and DMRS only and can be shorten to [2 or 3] symbols. The remaining symbols include </w:t>
            </w:r>
            <w:proofErr w:type="spellStart"/>
            <w:r>
              <w:rPr>
                <w:rFonts w:ascii="Times New Roman" w:eastAsia="Times New Roman" w:hAnsi="Times New Roman"/>
                <w:i/>
                <w:iCs/>
                <w:sz w:val="24"/>
              </w:rPr>
              <w:t>TDMed</w:t>
            </w:r>
            <w:proofErr w:type="spellEnd"/>
            <w:r>
              <w:rPr>
                <w:rFonts w:ascii="Times New Roman" w:eastAsia="Times New Roman" w:hAnsi="Times New Roman"/>
                <w:i/>
                <w:iCs/>
                <w:sz w:val="24"/>
              </w:rPr>
              <w:t xml:space="preserve"> and/or </w:t>
            </w:r>
            <w:proofErr w:type="spellStart"/>
            <w:r>
              <w:rPr>
                <w:rFonts w:ascii="Times New Roman" w:eastAsia="Times New Roman" w:hAnsi="Times New Roman"/>
                <w:i/>
                <w:iCs/>
                <w:sz w:val="24"/>
              </w:rPr>
              <w:t>FDMed</w:t>
            </w:r>
            <w:proofErr w:type="spellEnd"/>
            <w:r>
              <w:rPr>
                <w:rFonts w:ascii="Times New Roman" w:eastAsia="Times New Roman" w:hAnsi="Times New Roman"/>
                <w:i/>
                <w:iCs/>
                <w:sz w:val="24"/>
              </w:rPr>
              <w:t xml:space="preserve"> SL-PRS</w:t>
            </w:r>
          </w:p>
          <w:p w14:paraId="0885A88B" w14:textId="77777777" w:rsidR="00FF1600" w:rsidRDefault="00011E9B">
            <w:pPr>
              <w:ind w:left="1843" w:hanging="1843"/>
              <w:rPr>
                <w:rFonts w:ascii="Times New Roman" w:eastAsia="Times New Roman" w:hAnsi="Times New Roman"/>
                <w:i/>
                <w:iCs/>
                <w:sz w:val="24"/>
              </w:rPr>
            </w:pPr>
            <w:r>
              <w:rPr>
                <w:rFonts w:ascii="Times New Roman" w:eastAsia="Times New Roman" w:hAnsi="Times New Roman"/>
                <w:i/>
                <w:iCs/>
                <w:sz w:val="24"/>
              </w:rPr>
              <w:t xml:space="preserve">Proposal 5: </w:t>
            </w:r>
            <w:r>
              <w:rPr>
                <w:rFonts w:ascii="Times New Roman" w:eastAsia="Times New Roman" w:hAnsi="Times New Roman"/>
                <w:i/>
                <w:iCs/>
                <w:sz w:val="24"/>
              </w:rPr>
              <w:tab/>
              <w:t>Consider non-contiguous frequency allocation of the SL-PRS according to the sub-channel structure of the SL resource pool.</w:t>
            </w:r>
          </w:p>
          <w:p w14:paraId="0885A88C" w14:textId="77777777" w:rsidR="00FF1600" w:rsidRDefault="00FF1600">
            <w:pPr>
              <w:ind w:left="1843" w:hanging="1843"/>
              <w:rPr>
                <w:rFonts w:ascii="Times New Roman" w:eastAsia="Times New Roman" w:hAnsi="Times New Roman"/>
                <w:i/>
                <w:iCs/>
                <w:sz w:val="24"/>
                <w:lang w:eastAsia="de-DE"/>
              </w:rPr>
            </w:pPr>
          </w:p>
          <w:p w14:paraId="0885A88D" w14:textId="77777777" w:rsidR="00FF1600" w:rsidRDefault="00011E9B">
            <w:pPr>
              <w:ind w:left="1843" w:hanging="1843"/>
              <w:rPr>
                <w:rFonts w:ascii="Times New Roman" w:eastAsia="Times New Roman" w:hAnsi="Times New Roman"/>
                <w:i/>
                <w:iCs/>
                <w:sz w:val="24"/>
              </w:rPr>
            </w:pPr>
            <w:r>
              <w:rPr>
                <w:rFonts w:ascii="Times New Roman" w:eastAsia="Times New Roman" w:hAnsi="Times New Roman"/>
                <w:i/>
                <w:iCs/>
                <w:sz w:val="24"/>
                <w:lang w:eastAsia="de-DE"/>
              </w:rPr>
              <w:t xml:space="preserve">Proposal 6: </w:t>
            </w:r>
            <w:r>
              <w:rPr>
                <w:rFonts w:ascii="Times New Roman" w:eastAsia="Times New Roman" w:hAnsi="Times New Roman"/>
                <w:i/>
                <w:iCs/>
                <w:sz w:val="24"/>
                <w:lang w:eastAsia="de-DE"/>
              </w:rPr>
              <w:tab/>
              <w:t>Support multi-port transmission for SL-PRS.</w:t>
            </w:r>
          </w:p>
          <w:p w14:paraId="0885A88E" w14:textId="77777777" w:rsidR="00FF1600" w:rsidRDefault="00FF1600">
            <w:pPr>
              <w:ind w:left="1843" w:hanging="1843"/>
              <w:rPr>
                <w:rFonts w:ascii="Times New Roman" w:eastAsia="SimSun" w:hAnsi="Times New Roman"/>
                <w:i/>
                <w:iCs/>
              </w:rPr>
            </w:pPr>
          </w:p>
        </w:tc>
      </w:tr>
      <w:tr w:rsidR="00FF1600" w14:paraId="0885A8A8" w14:textId="77777777">
        <w:tc>
          <w:tcPr>
            <w:tcW w:w="834" w:type="dxa"/>
            <w:tcBorders>
              <w:top w:val="single" w:sz="4" w:space="0" w:color="000000"/>
              <w:left w:val="single" w:sz="4" w:space="0" w:color="000000"/>
              <w:bottom w:val="single" w:sz="4" w:space="0" w:color="000000"/>
              <w:right w:val="single" w:sz="4" w:space="0" w:color="000000"/>
            </w:tcBorders>
          </w:tcPr>
          <w:p w14:paraId="0885A890" w14:textId="77777777" w:rsidR="00FF1600" w:rsidRDefault="00011E9B">
            <w:pPr>
              <w:rPr>
                <w:rFonts w:eastAsia="Calibri"/>
              </w:rPr>
            </w:pPr>
            <w:r>
              <w:rPr>
                <w:rFonts w:eastAsia="Calibri"/>
              </w:rPr>
              <w:lastRenderedPageBreak/>
              <w:t>[23] Apple</w:t>
            </w:r>
          </w:p>
        </w:tc>
        <w:tc>
          <w:tcPr>
            <w:tcW w:w="8516" w:type="dxa"/>
            <w:tcBorders>
              <w:top w:val="single" w:sz="4" w:space="0" w:color="000000"/>
              <w:left w:val="single" w:sz="4" w:space="0" w:color="000000"/>
              <w:bottom w:val="single" w:sz="4" w:space="0" w:color="000000"/>
              <w:right w:val="single" w:sz="4" w:space="0" w:color="000000"/>
            </w:tcBorders>
          </w:tcPr>
          <w:p w14:paraId="0885A891" w14:textId="77777777" w:rsidR="00FF1600" w:rsidRDefault="00011E9B">
            <w:pPr>
              <w:jc w:val="both"/>
              <w:rPr>
                <w:rFonts w:ascii="Times New Roman" w:eastAsia="Times New Roman" w:hAnsi="Times New Roman"/>
                <w:i/>
                <w:iCs/>
                <w:lang w:eastAsia="zh-CN"/>
              </w:rPr>
            </w:pPr>
            <w:r>
              <w:rPr>
                <w:rFonts w:ascii="Times New Roman" w:eastAsia="Times New Roman" w:hAnsi="Times New Roman"/>
                <w:i/>
                <w:iCs/>
                <w:lang w:eastAsia="zh-CN"/>
              </w:rPr>
              <w:t xml:space="preserve">Proposal 1: the SL PRS frequency domain allocation in the dedicate and shared resource pools should be based on sub-channels.  </w:t>
            </w:r>
          </w:p>
          <w:p w14:paraId="0885A892" w14:textId="77777777" w:rsidR="00FF1600" w:rsidRDefault="00011E9B">
            <w:pPr>
              <w:jc w:val="both"/>
              <w:rPr>
                <w:rFonts w:ascii="Times New Roman" w:eastAsia="Times New Roman" w:hAnsi="Times New Roman"/>
                <w:i/>
                <w:iCs/>
                <w:lang w:eastAsia="zh-CN"/>
              </w:rPr>
            </w:pPr>
            <w:r>
              <w:rPr>
                <w:rFonts w:ascii="Times New Roman" w:eastAsia="Times New Roman" w:hAnsi="Times New Roman"/>
                <w:i/>
                <w:iCs/>
                <w:lang w:eastAsia="zh-CN"/>
              </w:rPr>
              <w:t>Proposal 4: Based on the agreements made in RAN1 #112, the following comb sizes should be considered:</w:t>
            </w:r>
          </w:p>
          <w:p w14:paraId="0885A893" w14:textId="77777777" w:rsidR="00FF1600" w:rsidRDefault="00011E9B">
            <w:pPr>
              <w:numPr>
                <w:ilvl w:val="0"/>
                <w:numId w:val="31"/>
              </w:numPr>
              <w:ind w:left="360"/>
              <w:jc w:val="both"/>
              <w:rPr>
                <w:rFonts w:ascii="Times New Roman" w:hAnsi="Times New Roman"/>
                <w:i/>
                <w:iCs/>
              </w:rPr>
            </w:pPr>
            <w:r>
              <w:rPr>
                <w:rFonts w:ascii="Times New Roman" w:hAnsi="Times New Roman"/>
                <w:i/>
                <w:iCs/>
              </w:rPr>
              <w:t>For shared resource pools, given the limited # of slots with transmission of other channels, comb sizes 6, 8 and 12 should not be supported.</w:t>
            </w:r>
          </w:p>
          <w:p w14:paraId="0885A894" w14:textId="77777777" w:rsidR="00FF1600" w:rsidRDefault="00011E9B">
            <w:pPr>
              <w:numPr>
                <w:ilvl w:val="0"/>
                <w:numId w:val="31"/>
              </w:numPr>
              <w:ind w:left="360"/>
              <w:jc w:val="both"/>
              <w:rPr>
                <w:rFonts w:ascii="Times New Roman" w:hAnsi="Times New Roman"/>
                <w:i/>
                <w:iCs/>
              </w:rPr>
            </w:pPr>
            <w:r>
              <w:rPr>
                <w:rFonts w:ascii="Times New Roman" w:hAnsi="Times New Roman"/>
                <w:i/>
                <w:iCs/>
              </w:rPr>
              <w:t>For a dedicated resource pools, comb size 1 can be supported.</w:t>
            </w:r>
          </w:p>
          <w:p w14:paraId="0885A895" w14:textId="77777777" w:rsidR="00FF1600" w:rsidRDefault="00011E9B">
            <w:pPr>
              <w:numPr>
                <w:ilvl w:val="0"/>
                <w:numId w:val="31"/>
              </w:numPr>
              <w:ind w:left="360"/>
              <w:jc w:val="both"/>
              <w:rPr>
                <w:rFonts w:ascii="Times New Roman" w:hAnsi="Times New Roman"/>
                <w:i/>
                <w:iCs/>
              </w:rPr>
            </w:pPr>
            <w:r>
              <w:rPr>
                <w:rFonts w:ascii="Times New Roman" w:hAnsi="Times New Roman"/>
                <w:i/>
                <w:iCs/>
              </w:rPr>
              <w:t xml:space="preserve">For a dedicated resource pool Comb size N = 8 and 12 can be supported. </w:t>
            </w:r>
          </w:p>
          <w:p w14:paraId="0885A896" w14:textId="77777777" w:rsidR="00FF1600" w:rsidRDefault="00FF1600">
            <w:pPr>
              <w:jc w:val="both"/>
              <w:rPr>
                <w:rFonts w:ascii="Times New Roman" w:eastAsia="Times New Roman" w:hAnsi="Times New Roman"/>
                <w:i/>
                <w:iCs/>
                <w:lang w:eastAsia="zh-CN"/>
              </w:rPr>
            </w:pPr>
          </w:p>
          <w:p w14:paraId="0885A897" w14:textId="77777777" w:rsidR="00FF1600" w:rsidRDefault="00011E9B">
            <w:pPr>
              <w:jc w:val="both"/>
              <w:rPr>
                <w:rFonts w:ascii="Times New Roman" w:eastAsia="Times New Roman" w:hAnsi="Times New Roman"/>
                <w:i/>
                <w:iCs/>
                <w:lang w:eastAsia="zh-CN"/>
              </w:rPr>
            </w:pPr>
            <w:r>
              <w:rPr>
                <w:rFonts w:ascii="Times New Roman" w:eastAsia="Times New Roman" w:hAnsi="Times New Roman"/>
                <w:i/>
                <w:iCs/>
                <w:lang w:eastAsia="zh-CN"/>
              </w:rPr>
              <w:t xml:space="preserve">Proposal 5: The end of the SL-PRS pattern should </w:t>
            </w:r>
            <w:proofErr w:type="gramStart"/>
            <w:r>
              <w:rPr>
                <w:rFonts w:ascii="Times New Roman" w:eastAsia="Times New Roman" w:hAnsi="Times New Roman"/>
                <w:i/>
                <w:iCs/>
                <w:lang w:eastAsia="zh-CN"/>
              </w:rPr>
              <w:t>be  a</w:t>
            </w:r>
            <w:proofErr w:type="gramEnd"/>
            <w:r>
              <w:rPr>
                <w:rFonts w:ascii="Times New Roman" w:eastAsia="Times New Roman" w:hAnsi="Times New Roman"/>
                <w:i/>
                <w:iCs/>
                <w:lang w:eastAsia="zh-CN"/>
              </w:rPr>
              <w:t xml:space="preserve"> symbol with the same RE-offset as the first symbol, for phase-tracking purposes.</w:t>
            </w:r>
          </w:p>
          <w:p w14:paraId="0885A898" w14:textId="77777777" w:rsidR="00FF1600" w:rsidRDefault="00FF1600">
            <w:pPr>
              <w:jc w:val="both"/>
              <w:rPr>
                <w:rFonts w:ascii="Times New Roman" w:eastAsia="Times New Roman" w:hAnsi="Times New Roman"/>
                <w:i/>
                <w:iCs/>
                <w:lang w:eastAsia="zh-CN"/>
              </w:rPr>
            </w:pPr>
          </w:p>
          <w:p w14:paraId="0885A899" w14:textId="77777777" w:rsidR="00FF1600" w:rsidRDefault="00011E9B">
            <w:pPr>
              <w:rPr>
                <w:rFonts w:ascii="Times New Roman" w:eastAsia="Times New Roman" w:hAnsi="Times New Roman"/>
                <w:i/>
                <w:iCs/>
                <w:lang w:eastAsia="zh-CN"/>
              </w:rPr>
            </w:pPr>
            <w:r>
              <w:rPr>
                <w:rFonts w:ascii="Times New Roman" w:eastAsia="Times New Roman" w:hAnsi="Times New Roman"/>
                <w:i/>
                <w:iCs/>
                <w:lang w:eastAsia="zh-CN"/>
              </w:rPr>
              <w:t xml:space="preserve">Proposal 6: </w:t>
            </w:r>
            <w:proofErr w:type="gramStart"/>
            <w:r>
              <w:rPr>
                <w:rFonts w:ascii="Times New Roman" w:eastAsia="Times New Roman" w:hAnsi="Times New Roman"/>
                <w:i/>
                <w:iCs/>
                <w:lang w:eastAsia="zh-CN"/>
              </w:rPr>
              <w:t>A  new</w:t>
            </w:r>
            <w:proofErr w:type="gramEnd"/>
            <w:r>
              <w:rPr>
                <w:rFonts w:ascii="Times New Roman" w:eastAsia="Times New Roman" w:hAnsi="Times New Roman"/>
                <w:i/>
                <w:iCs/>
                <w:lang w:eastAsia="zh-CN"/>
              </w:rPr>
              <w:t xml:space="preserve"> AGC symbol should be placed in front of the SL-PRS symbol to allow for AGC training and for  </w:t>
            </w:r>
            <w:proofErr w:type="spellStart"/>
            <w:r>
              <w:rPr>
                <w:rFonts w:ascii="Times New Roman" w:eastAsia="Times New Roman" w:hAnsi="Times New Roman"/>
                <w:i/>
                <w:iCs/>
                <w:lang w:eastAsia="zh-CN"/>
              </w:rPr>
              <w:t>RxTx</w:t>
            </w:r>
            <w:proofErr w:type="spellEnd"/>
            <w:r>
              <w:rPr>
                <w:rFonts w:ascii="Times New Roman" w:eastAsia="Times New Roman" w:hAnsi="Times New Roman"/>
                <w:i/>
                <w:iCs/>
                <w:lang w:eastAsia="zh-CN"/>
              </w:rPr>
              <w:t xml:space="preserve"> Turnaround. </w:t>
            </w:r>
          </w:p>
          <w:p w14:paraId="0885A89A" w14:textId="77777777" w:rsidR="00FF1600" w:rsidRDefault="00FF1600">
            <w:pPr>
              <w:jc w:val="both"/>
              <w:rPr>
                <w:rFonts w:ascii="Times New Roman" w:eastAsia="Times New Roman" w:hAnsi="Times New Roman"/>
                <w:sz w:val="24"/>
                <w:lang w:eastAsia="zh-CN"/>
              </w:rPr>
            </w:pPr>
          </w:p>
          <w:p w14:paraId="0885A89B" w14:textId="77777777" w:rsidR="00FF1600" w:rsidRDefault="00011E9B">
            <w:pPr>
              <w:jc w:val="both"/>
              <w:rPr>
                <w:rFonts w:ascii="Times New Roman" w:eastAsia="Times New Roman" w:hAnsi="Times New Roman"/>
                <w:i/>
                <w:iCs/>
                <w:lang w:eastAsia="zh-CN"/>
              </w:rPr>
            </w:pPr>
            <w:r>
              <w:rPr>
                <w:rFonts w:ascii="Times New Roman" w:eastAsia="Times New Roman" w:hAnsi="Times New Roman"/>
                <w:i/>
                <w:iCs/>
                <w:lang w:eastAsia="zh-CN"/>
              </w:rPr>
              <w:t xml:space="preserve">Proposal 7: For the SL PRS bandwidth </w:t>
            </w:r>
          </w:p>
          <w:p w14:paraId="0885A89C" w14:textId="77777777" w:rsidR="00FF1600" w:rsidRDefault="00011E9B">
            <w:pPr>
              <w:numPr>
                <w:ilvl w:val="0"/>
                <w:numId w:val="32"/>
              </w:numPr>
              <w:jc w:val="both"/>
              <w:rPr>
                <w:i/>
                <w:iCs/>
              </w:rPr>
            </w:pPr>
            <w:r>
              <w:rPr>
                <w:i/>
                <w:iCs/>
              </w:rPr>
              <w:t>For a dedicated Resource pool, SL PRS bandwidth is same as resource pool bandwidth. A UE may be configured with multiple dedicated resource pools</w:t>
            </w:r>
          </w:p>
          <w:p w14:paraId="0885A89D" w14:textId="77777777" w:rsidR="00FF1600" w:rsidRDefault="00011E9B">
            <w:pPr>
              <w:numPr>
                <w:ilvl w:val="0"/>
                <w:numId w:val="32"/>
              </w:numPr>
              <w:jc w:val="both"/>
              <w:rPr>
                <w:i/>
                <w:iCs/>
                <w:color w:val="000000"/>
              </w:rPr>
            </w:pPr>
            <w:r>
              <w:rPr>
                <w:i/>
                <w:iCs/>
                <w:color w:val="000000"/>
              </w:rPr>
              <w:t>For shared resource pools, SL PRS bandwidth is same as the bandwidth indicated for PSSCH</w:t>
            </w:r>
          </w:p>
          <w:p w14:paraId="0885A89E" w14:textId="77777777" w:rsidR="00FF1600" w:rsidRDefault="00FF1600">
            <w:pPr>
              <w:jc w:val="both"/>
              <w:rPr>
                <w:rFonts w:ascii="Times New Roman" w:eastAsia="Times New Roman" w:hAnsi="Times New Roman"/>
                <w:i/>
                <w:iCs/>
                <w:lang w:eastAsia="zh-CN"/>
              </w:rPr>
            </w:pPr>
          </w:p>
          <w:p w14:paraId="0885A89F" w14:textId="77777777" w:rsidR="00FF1600" w:rsidRDefault="00011E9B">
            <w:pPr>
              <w:jc w:val="both"/>
              <w:rPr>
                <w:rFonts w:ascii="Times New Roman" w:eastAsia="Times New Roman" w:hAnsi="Times New Roman"/>
                <w:i/>
                <w:iCs/>
                <w:lang w:eastAsia="zh-CN"/>
              </w:rPr>
            </w:pPr>
            <w:r>
              <w:rPr>
                <w:rFonts w:ascii="Times New Roman" w:eastAsia="Times New Roman" w:hAnsi="Times New Roman"/>
                <w:i/>
                <w:iCs/>
                <w:lang w:eastAsia="zh-CN"/>
              </w:rPr>
              <w:t xml:space="preserve">Proposal 8: For supportable </w:t>
            </w:r>
            <w:proofErr w:type="gramStart"/>
            <w:r>
              <w:rPr>
                <w:rFonts w:ascii="Times New Roman" w:eastAsia="Times New Roman" w:hAnsi="Times New Roman"/>
                <w:i/>
                <w:iCs/>
                <w:lang w:eastAsia="zh-CN"/>
              </w:rPr>
              <w:t>bandwidths,  lower</w:t>
            </w:r>
            <w:proofErr w:type="gramEnd"/>
            <w:r>
              <w:rPr>
                <w:rFonts w:ascii="Times New Roman" w:eastAsia="Times New Roman" w:hAnsi="Times New Roman"/>
                <w:i/>
                <w:iCs/>
                <w:lang w:eastAsia="zh-CN"/>
              </w:rPr>
              <w:t xml:space="preserve"> the minimum number of PRBs from 24 (as specified for DL-PRS) to enable support for UEs with smaller bandwidths. </w:t>
            </w:r>
          </w:p>
          <w:p w14:paraId="0885A8A0" w14:textId="77777777" w:rsidR="00FF1600" w:rsidRDefault="00FF1600">
            <w:pPr>
              <w:jc w:val="both"/>
              <w:rPr>
                <w:rFonts w:ascii="Times New Roman" w:eastAsia="Times New Roman" w:hAnsi="Times New Roman"/>
                <w:sz w:val="24"/>
                <w:lang w:eastAsia="zh-CN"/>
              </w:rPr>
            </w:pPr>
          </w:p>
          <w:p w14:paraId="0885A8A1" w14:textId="77777777" w:rsidR="00FF1600" w:rsidRDefault="00011E9B">
            <w:pPr>
              <w:jc w:val="both"/>
              <w:rPr>
                <w:rFonts w:ascii="Times New Roman" w:eastAsia="Times New Roman" w:hAnsi="Times New Roman"/>
                <w:i/>
                <w:iCs/>
                <w:color w:val="000000"/>
                <w:lang w:eastAsia="zh-CN"/>
              </w:rPr>
            </w:pPr>
            <w:r>
              <w:rPr>
                <w:rFonts w:ascii="Times New Roman" w:eastAsia="Times New Roman" w:hAnsi="Times New Roman"/>
                <w:i/>
                <w:iCs/>
                <w:lang w:eastAsia="zh-CN"/>
              </w:rPr>
              <w:t xml:space="preserve">Proposal 9: </w:t>
            </w:r>
            <w:r>
              <w:rPr>
                <w:rFonts w:ascii="Times New Roman" w:eastAsia="Calibri" w:hAnsi="Times New Roman"/>
                <w:i/>
                <w:iCs/>
                <w:color w:val="000000"/>
                <w:lang w:eastAsia="zh-CN"/>
              </w:rPr>
              <w:t>For a dedicated resource pool, a</w:t>
            </w:r>
            <w:r>
              <w:rPr>
                <w:rFonts w:ascii="Times New Roman" w:eastAsia="Times New Roman" w:hAnsi="Times New Roman"/>
                <w:i/>
                <w:iCs/>
                <w:color w:val="000000"/>
                <w:lang w:eastAsia="zh-CN"/>
              </w:rPr>
              <w:t xml:space="preserve"> SL PRS resource is preceded by an AGC symbol. The AGC symbol can be identical to the first symbol of the SL PRS. </w:t>
            </w:r>
          </w:p>
          <w:p w14:paraId="0885A8A2" w14:textId="77777777" w:rsidR="00FF1600" w:rsidRDefault="00FF1600">
            <w:pPr>
              <w:rPr>
                <w:rFonts w:ascii="Times New Roman" w:eastAsia="Times New Roman" w:hAnsi="Times New Roman"/>
                <w:i/>
                <w:iCs/>
                <w:lang w:eastAsia="zh-CN"/>
              </w:rPr>
            </w:pPr>
          </w:p>
          <w:p w14:paraId="0885A8A3" w14:textId="77777777" w:rsidR="00FF1600" w:rsidRDefault="00011E9B">
            <w:pPr>
              <w:rPr>
                <w:rFonts w:ascii="Times New Roman" w:eastAsia="Times New Roman" w:hAnsi="Times New Roman"/>
                <w:i/>
                <w:iCs/>
                <w:lang w:eastAsia="zh-CN"/>
              </w:rPr>
            </w:pPr>
            <w:r>
              <w:rPr>
                <w:rFonts w:ascii="Times New Roman" w:eastAsia="Times New Roman" w:hAnsi="Times New Roman"/>
                <w:i/>
                <w:iCs/>
                <w:lang w:eastAsia="zh-CN"/>
              </w:rPr>
              <w:t xml:space="preserve">Proposal 10: </w:t>
            </w:r>
            <w:r>
              <w:rPr>
                <w:rFonts w:ascii="Times New Roman" w:eastAsia="Times New Roman" w:hAnsi="Times New Roman"/>
                <w:i/>
                <w:iCs/>
                <w:color w:val="000000"/>
                <w:lang w:eastAsia="zh-CN"/>
              </w:rPr>
              <w:t>For a shared resource pool, an AGC symbol may be needed depending on the SL-PRS/PSSCH multiplexing decision and the recipients of both signals.</w:t>
            </w:r>
          </w:p>
          <w:p w14:paraId="0885A8A4" w14:textId="77777777" w:rsidR="00FF1600" w:rsidRDefault="00FF1600">
            <w:pPr>
              <w:jc w:val="both"/>
              <w:rPr>
                <w:rFonts w:ascii="Times New Roman" w:eastAsia="Times New Roman" w:hAnsi="Times New Roman"/>
                <w:i/>
                <w:iCs/>
                <w:lang w:eastAsia="zh-CN"/>
              </w:rPr>
            </w:pPr>
          </w:p>
          <w:p w14:paraId="0885A8A5" w14:textId="77777777" w:rsidR="00FF1600" w:rsidRDefault="00011E9B">
            <w:pPr>
              <w:jc w:val="both"/>
              <w:rPr>
                <w:rFonts w:ascii="Times New Roman" w:eastAsia="Times New Roman" w:hAnsi="Times New Roman"/>
                <w:i/>
                <w:iCs/>
                <w:lang w:eastAsia="zh-CN"/>
              </w:rPr>
            </w:pPr>
            <w:r>
              <w:rPr>
                <w:rFonts w:ascii="Times New Roman" w:eastAsia="Times New Roman" w:hAnsi="Times New Roman"/>
                <w:i/>
                <w:iCs/>
                <w:lang w:eastAsia="zh-CN"/>
              </w:rPr>
              <w:lastRenderedPageBreak/>
              <w:t xml:space="preserve">Proposal 11: </w:t>
            </w:r>
            <w:r>
              <w:rPr>
                <w:rFonts w:ascii="Times New Roman" w:eastAsia="Calibri" w:hAnsi="Times New Roman"/>
                <w:i/>
                <w:iCs/>
                <w:color w:val="000000"/>
                <w:lang w:eastAsia="zh-CN"/>
              </w:rPr>
              <w:t xml:space="preserve">For </w:t>
            </w:r>
            <w:r>
              <w:rPr>
                <w:rFonts w:ascii="Times New Roman" w:eastAsia="Calibri" w:hAnsi="Times New Roman"/>
                <w:i/>
                <w:iCs/>
                <w:lang w:eastAsia="zh-CN"/>
              </w:rPr>
              <w:t>a dedicated resource pool, a</w:t>
            </w:r>
            <w:r>
              <w:rPr>
                <w:rFonts w:ascii="Times New Roman" w:eastAsia="Times New Roman" w:hAnsi="Times New Roman"/>
                <w:i/>
                <w:iCs/>
                <w:lang w:eastAsia="zh-CN"/>
              </w:rPr>
              <w:t xml:space="preserve"> SL PRS resource is followed by a gap symbol at least when the SL PRS resource is not followed by another SL PRS resource within the same slot</w:t>
            </w:r>
          </w:p>
          <w:p w14:paraId="0885A8A6" w14:textId="77777777" w:rsidR="00FF1600" w:rsidRDefault="00FF1600">
            <w:pPr>
              <w:jc w:val="both"/>
              <w:rPr>
                <w:rFonts w:ascii="Times New Roman" w:eastAsia="Times New Roman" w:hAnsi="Times New Roman"/>
                <w:i/>
                <w:iCs/>
                <w:lang w:eastAsia="zh-CN"/>
              </w:rPr>
            </w:pPr>
          </w:p>
          <w:p w14:paraId="0885A8A7" w14:textId="77777777" w:rsidR="00FF1600" w:rsidRDefault="00011E9B">
            <w:pPr>
              <w:jc w:val="both"/>
              <w:rPr>
                <w:rFonts w:ascii="Times New Roman" w:eastAsia="Times New Roman" w:hAnsi="Times New Roman"/>
                <w:i/>
                <w:iCs/>
                <w:color w:val="000000"/>
                <w:lang w:eastAsia="zh-CN"/>
              </w:rPr>
            </w:pPr>
            <w:r>
              <w:rPr>
                <w:rFonts w:ascii="Times New Roman" w:eastAsia="Times New Roman" w:hAnsi="Times New Roman"/>
                <w:i/>
                <w:iCs/>
                <w:lang w:eastAsia="zh-CN"/>
              </w:rPr>
              <w:t xml:space="preserve">Proposal 12: For a shared resource pool, a SL PRS resource is followed by a gap symbol when the SL PRS resource is followed by a PSFCH. </w:t>
            </w:r>
          </w:p>
        </w:tc>
      </w:tr>
      <w:tr w:rsidR="00FF1600" w14:paraId="0885A8B5" w14:textId="77777777">
        <w:tc>
          <w:tcPr>
            <w:tcW w:w="834" w:type="dxa"/>
            <w:tcBorders>
              <w:top w:val="single" w:sz="4" w:space="0" w:color="000000"/>
              <w:left w:val="single" w:sz="4" w:space="0" w:color="000000"/>
              <w:bottom w:val="single" w:sz="4" w:space="0" w:color="000000"/>
              <w:right w:val="single" w:sz="4" w:space="0" w:color="000000"/>
            </w:tcBorders>
          </w:tcPr>
          <w:p w14:paraId="0885A8A9" w14:textId="77777777" w:rsidR="00FF1600" w:rsidRDefault="00011E9B">
            <w:pPr>
              <w:rPr>
                <w:rFonts w:eastAsia="Calibri"/>
              </w:rPr>
            </w:pPr>
            <w:r>
              <w:rPr>
                <w:rFonts w:eastAsia="Calibri"/>
              </w:rPr>
              <w:lastRenderedPageBreak/>
              <w:t>[24] Qualcomm</w:t>
            </w:r>
          </w:p>
        </w:tc>
        <w:tc>
          <w:tcPr>
            <w:tcW w:w="8516" w:type="dxa"/>
            <w:tcBorders>
              <w:top w:val="single" w:sz="4" w:space="0" w:color="000000"/>
              <w:left w:val="single" w:sz="4" w:space="0" w:color="000000"/>
              <w:bottom w:val="single" w:sz="4" w:space="0" w:color="000000"/>
              <w:right w:val="single" w:sz="4" w:space="0" w:color="000000"/>
            </w:tcBorders>
          </w:tcPr>
          <w:p w14:paraId="0885A8AA" w14:textId="77777777" w:rsidR="00FF1600" w:rsidRDefault="00000000">
            <w:pPr>
              <w:tabs>
                <w:tab w:val="right" w:leader="dot" w:pos="9629"/>
              </w:tabs>
              <w:jc w:val="both"/>
              <w:rPr>
                <w:rFonts w:eastAsia="Times New Roman"/>
                <w:i/>
                <w:iCs/>
              </w:rPr>
            </w:pPr>
            <w:hyperlink w:anchor="_Toc134863557" w:history="1">
              <w:r w:rsidR="00011E9B">
                <w:rPr>
                  <w:rFonts w:ascii="Times New Roman" w:eastAsia="Malgun Gothic" w:hAnsi="Times New Roman"/>
                  <w:i/>
                  <w:iCs/>
                  <w:szCs w:val="20"/>
                </w:rPr>
                <w:t>Proposal 2: In the shared resource, the existing slot structure is reused for transmission with SL-PRS, including the AGC symbol, PSCCH, PSSCH, and the gap symbol.</w:t>
              </w:r>
            </w:hyperlink>
          </w:p>
          <w:p w14:paraId="0885A8AB" w14:textId="77777777" w:rsidR="00FF1600" w:rsidRDefault="00000000">
            <w:pPr>
              <w:tabs>
                <w:tab w:val="right" w:leader="dot" w:pos="9629"/>
              </w:tabs>
              <w:jc w:val="both"/>
              <w:rPr>
                <w:rFonts w:eastAsia="Times New Roman"/>
                <w:i/>
                <w:iCs/>
              </w:rPr>
            </w:pPr>
            <w:hyperlink w:anchor="_Toc134863559" w:history="1">
              <w:r w:rsidR="00011E9B">
                <w:rPr>
                  <w:rFonts w:ascii="Times New Roman" w:eastAsia="Malgun Gothic" w:hAnsi="Times New Roman"/>
                  <w:i/>
                  <w:iCs/>
                  <w:szCs w:val="20"/>
                </w:rPr>
                <w:t xml:space="preserve">Proposal 4: SL-PRS is mapped on contiguous symbols only and is not mapped on symbols with PSSCH DMRS, </w:t>
              </w:r>
              <w:proofErr w:type="gramStart"/>
              <w:r w:rsidR="00011E9B">
                <w:rPr>
                  <w:rFonts w:ascii="Times New Roman" w:eastAsia="Malgun Gothic" w:hAnsi="Times New Roman"/>
                  <w:i/>
                  <w:iCs/>
                  <w:szCs w:val="20"/>
                </w:rPr>
                <w:t>i.e.</w:t>
              </w:r>
              <w:proofErr w:type="gramEnd"/>
              <w:r w:rsidR="00011E9B">
                <w:rPr>
                  <w:rFonts w:ascii="Times New Roman" w:eastAsia="Malgun Gothic" w:hAnsi="Times New Roman"/>
                  <w:i/>
                  <w:iCs/>
                  <w:szCs w:val="20"/>
                </w:rPr>
                <w:t xml:space="preserve"> SL-PRS can only be mapped on one set of contiguous symbol either before, between, or after PSSCH DMRS.</w:t>
              </w:r>
            </w:hyperlink>
          </w:p>
          <w:p w14:paraId="0885A8AC" w14:textId="77777777" w:rsidR="00FF1600" w:rsidRDefault="00000000">
            <w:pPr>
              <w:tabs>
                <w:tab w:val="right" w:leader="dot" w:pos="9629"/>
              </w:tabs>
              <w:jc w:val="both"/>
              <w:rPr>
                <w:rFonts w:eastAsia="Times New Roman"/>
                <w:i/>
                <w:iCs/>
              </w:rPr>
            </w:pPr>
            <w:hyperlink w:anchor="_Toc134863560" w:history="1">
              <w:r w:rsidR="00011E9B">
                <w:rPr>
                  <w:rFonts w:ascii="Times New Roman" w:eastAsia="Malgun Gothic" w:hAnsi="Times New Roman"/>
                  <w:i/>
                  <w:iCs/>
                  <w:szCs w:val="20"/>
                </w:rPr>
                <w:t xml:space="preserve">Proposal 5: </w:t>
              </w:r>
              <w:r w:rsidR="00011E9B">
                <w:rPr>
                  <w:rFonts w:ascii="Times New Roman" w:eastAsia="Malgun Gothic" w:hAnsi="Times New Roman"/>
                  <w:i/>
                  <w:iCs/>
                  <w:szCs w:val="20"/>
                  <w:lang w:eastAsia="zh-CN"/>
                </w:rPr>
                <w:t>For shared resource pools, a UE does not map CSI-RS in an OFDM symbol that has SL-PRS.</w:t>
              </w:r>
            </w:hyperlink>
          </w:p>
          <w:p w14:paraId="0885A8AD" w14:textId="77777777" w:rsidR="00FF1600" w:rsidRDefault="00000000">
            <w:pPr>
              <w:tabs>
                <w:tab w:val="right" w:leader="dot" w:pos="9629"/>
              </w:tabs>
              <w:jc w:val="both"/>
              <w:rPr>
                <w:rFonts w:eastAsia="Times New Roman"/>
                <w:i/>
                <w:iCs/>
              </w:rPr>
            </w:pPr>
            <w:hyperlink w:anchor="_Toc134863570" w:history="1">
              <w:r w:rsidR="00011E9B">
                <w:rPr>
                  <w:rFonts w:ascii="Times New Roman" w:eastAsia="Malgun Gothic" w:hAnsi="Times New Roman"/>
                  <w:i/>
                  <w:iCs/>
                  <w:szCs w:val="20"/>
                </w:rPr>
                <w:t>Proposal 15: Comb-6 and larger are not supported in the shared resource pool.</w:t>
              </w:r>
            </w:hyperlink>
          </w:p>
          <w:p w14:paraId="0885A8AE" w14:textId="77777777" w:rsidR="00FF1600" w:rsidRDefault="00000000">
            <w:pPr>
              <w:tabs>
                <w:tab w:val="right" w:leader="dot" w:pos="9629"/>
              </w:tabs>
              <w:jc w:val="both"/>
              <w:rPr>
                <w:rFonts w:eastAsia="Times New Roman"/>
                <w:i/>
                <w:iCs/>
              </w:rPr>
            </w:pPr>
            <w:hyperlink w:anchor="_Toc134863571" w:history="1">
              <w:r w:rsidR="00011E9B">
                <w:rPr>
                  <w:rFonts w:ascii="Times New Roman" w:eastAsia="Malgun Gothic" w:hAnsi="Times New Roman"/>
                  <w:i/>
                  <w:iCs/>
                  <w:szCs w:val="20"/>
                </w:rPr>
                <w:t>Proposal 16: The maximum comb-size in the dedicated resource pool is comb-6.</w:t>
              </w:r>
            </w:hyperlink>
          </w:p>
          <w:p w14:paraId="0885A8AF" w14:textId="77777777" w:rsidR="00FF1600" w:rsidRDefault="00000000">
            <w:pPr>
              <w:tabs>
                <w:tab w:val="right" w:leader="dot" w:pos="9629"/>
              </w:tabs>
              <w:jc w:val="both"/>
              <w:rPr>
                <w:rFonts w:eastAsia="Times New Roman"/>
                <w:i/>
                <w:iCs/>
              </w:rPr>
            </w:pPr>
            <w:hyperlink w:anchor="_Toc134863572" w:history="1">
              <w:r w:rsidR="00011E9B">
                <w:rPr>
                  <w:rFonts w:ascii="Times New Roman" w:eastAsia="Malgun Gothic" w:hAnsi="Times New Roman"/>
                  <w:i/>
                  <w:iCs/>
                  <w:szCs w:val="20"/>
                </w:rPr>
                <w:t>Proposal 17: SL-PRS reuses existing RE offset sequences from DL-PRS.</w:t>
              </w:r>
            </w:hyperlink>
          </w:p>
          <w:p w14:paraId="0885A8B0" w14:textId="77777777" w:rsidR="00FF1600" w:rsidRDefault="00000000">
            <w:pPr>
              <w:tabs>
                <w:tab w:val="right" w:leader="dot" w:pos="9629"/>
              </w:tabs>
              <w:jc w:val="both"/>
              <w:rPr>
                <w:rFonts w:eastAsia="Times New Roman"/>
                <w:i/>
                <w:iCs/>
              </w:rPr>
            </w:pPr>
            <w:hyperlink w:anchor="_Toc134863573" w:history="1">
              <w:r w:rsidR="00011E9B">
                <w:rPr>
                  <w:rFonts w:ascii="Times New Roman" w:eastAsia="Malgun Gothic" w:hAnsi="Times New Roman"/>
                  <w:i/>
                  <w:iCs/>
                  <w:szCs w:val="20"/>
                </w:rPr>
                <w:t>Proposal 18: A symbol for AGC training and a gap duration are included before and after transmissions containing SL-PRS, respectively.</w:t>
              </w:r>
            </w:hyperlink>
          </w:p>
          <w:p w14:paraId="0885A8B1" w14:textId="77777777" w:rsidR="00FF1600" w:rsidRDefault="00000000">
            <w:pPr>
              <w:tabs>
                <w:tab w:val="right" w:leader="dot" w:pos="9629"/>
              </w:tabs>
              <w:jc w:val="both"/>
              <w:rPr>
                <w:rFonts w:eastAsia="Times New Roman"/>
                <w:i/>
                <w:iCs/>
              </w:rPr>
            </w:pPr>
            <w:hyperlink w:anchor="_Toc134863574" w:history="1">
              <w:r w:rsidR="00011E9B">
                <w:rPr>
                  <w:rFonts w:ascii="Times New Roman" w:eastAsia="Malgun Gothic" w:hAnsi="Times New Roman"/>
                  <w:i/>
                  <w:iCs/>
                  <w:szCs w:val="20"/>
                </w:rPr>
                <w:t>Proposal 19: The AGC symbol is not a duplicate of the immediately following SL-PRS symbol.</w:t>
              </w:r>
            </w:hyperlink>
          </w:p>
          <w:p w14:paraId="0885A8B2" w14:textId="77777777" w:rsidR="00FF1600" w:rsidRDefault="00000000">
            <w:pPr>
              <w:tabs>
                <w:tab w:val="right" w:leader="dot" w:pos="9629"/>
              </w:tabs>
              <w:jc w:val="both"/>
              <w:rPr>
                <w:rFonts w:eastAsia="Times New Roman"/>
                <w:i/>
                <w:iCs/>
              </w:rPr>
            </w:pPr>
            <w:hyperlink w:anchor="_Toc134863575" w:history="1">
              <w:r w:rsidR="00011E9B">
                <w:rPr>
                  <w:rFonts w:ascii="Times New Roman" w:eastAsia="Malgun Gothic" w:hAnsi="Times New Roman"/>
                  <w:i/>
                  <w:iCs/>
                  <w:szCs w:val="20"/>
                </w:rPr>
                <w:t>Proposal 20: For shared resource pools, SL PRS bandwidth is the same as the bandwidth indicated for PSSCH in SCI-1A.</w:t>
              </w:r>
            </w:hyperlink>
          </w:p>
          <w:p w14:paraId="0885A8B3" w14:textId="77777777" w:rsidR="00FF1600" w:rsidRDefault="00000000">
            <w:pPr>
              <w:tabs>
                <w:tab w:val="right" w:leader="dot" w:pos="9629"/>
              </w:tabs>
              <w:jc w:val="both"/>
              <w:rPr>
                <w:rFonts w:eastAsia="Times New Roman"/>
                <w:i/>
                <w:iCs/>
              </w:rPr>
            </w:pPr>
            <w:hyperlink w:anchor="_Toc134863576" w:history="1">
              <w:r w:rsidR="00011E9B">
                <w:rPr>
                  <w:rFonts w:ascii="Times New Roman" w:eastAsia="Malgun Gothic" w:hAnsi="Times New Roman"/>
                  <w:i/>
                  <w:iCs/>
                  <w:szCs w:val="20"/>
                </w:rPr>
                <w:t>Proposal 21: For dedicated resource pools, resource pool (pre-)configuration indicates whether SL PRS bandwidth is always the same as the resource pool bandwidth or can also be smaller.</w:t>
              </w:r>
            </w:hyperlink>
          </w:p>
          <w:p w14:paraId="0885A8B4" w14:textId="77777777" w:rsidR="00FF1600" w:rsidRDefault="00FF1600">
            <w:pPr>
              <w:spacing w:after="160" w:line="259" w:lineRule="auto"/>
              <w:rPr>
                <w:i/>
                <w:iCs/>
                <w:szCs w:val="20"/>
              </w:rPr>
            </w:pPr>
          </w:p>
        </w:tc>
      </w:tr>
      <w:tr w:rsidR="00FF1600" w14:paraId="0885A8C6" w14:textId="77777777">
        <w:tc>
          <w:tcPr>
            <w:tcW w:w="834" w:type="dxa"/>
            <w:tcBorders>
              <w:top w:val="single" w:sz="4" w:space="0" w:color="000000"/>
              <w:left w:val="single" w:sz="4" w:space="0" w:color="000000"/>
              <w:bottom w:val="single" w:sz="4" w:space="0" w:color="000000"/>
              <w:right w:val="single" w:sz="4" w:space="0" w:color="000000"/>
            </w:tcBorders>
          </w:tcPr>
          <w:p w14:paraId="0885A8B6" w14:textId="77777777" w:rsidR="00FF1600" w:rsidRDefault="00011E9B">
            <w:pPr>
              <w:rPr>
                <w:rFonts w:eastAsia="Calibri"/>
              </w:rPr>
            </w:pPr>
            <w:r>
              <w:rPr>
                <w:rFonts w:eastAsia="Calibri"/>
              </w:rPr>
              <w:t>[25] OPPO</w:t>
            </w:r>
          </w:p>
        </w:tc>
        <w:tc>
          <w:tcPr>
            <w:tcW w:w="8516" w:type="dxa"/>
            <w:tcBorders>
              <w:top w:val="single" w:sz="4" w:space="0" w:color="000000"/>
              <w:left w:val="single" w:sz="4" w:space="0" w:color="000000"/>
              <w:bottom w:val="single" w:sz="4" w:space="0" w:color="000000"/>
              <w:right w:val="single" w:sz="4" w:space="0" w:color="000000"/>
            </w:tcBorders>
          </w:tcPr>
          <w:p w14:paraId="0885A8B7" w14:textId="77777777" w:rsidR="00FF1600" w:rsidRDefault="00011E9B">
            <w:pPr>
              <w:rPr>
                <w:rFonts w:ascii="Times New Roman" w:eastAsia="Calibri" w:hAnsi="Times New Roman"/>
                <w:i/>
                <w:iCs/>
              </w:rPr>
            </w:pPr>
            <w:r>
              <w:rPr>
                <w:rFonts w:ascii="Times New Roman" w:eastAsia="Calibri" w:hAnsi="Times New Roman"/>
                <w:i/>
                <w:iCs/>
              </w:rPr>
              <w:t xml:space="preserve">Observation 1: As single BWP may be used for both SL communication and SL </w:t>
            </w:r>
            <w:proofErr w:type="gramStart"/>
            <w:r>
              <w:rPr>
                <w:rFonts w:ascii="Times New Roman" w:eastAsia="Calibri" w:hAnsi="Times New Roman"/>
                <w:i/>
                <w:iCs/>
              </w:rPr>
              <w:t>positioning,</w:t>
            </w:r>
            <w:proofErr w:type="gramEnd"/>
            <w:r>
              <w:rPr>
                <w:rFonts w:ascii="Times New Roman" w:eastAsia="Calibri" w:hAnsi="Times New Roman"/>
                <w:i/>
                <w:iCs/>
              </w:rPr>
              <w:t xml:space="preserve"> it is necessary to support flexible slot length for SL positioning as current SL communication to enable flexible co-existence between SL and </w:t>
            </w:r>
            <w:proofErr w:type="spellStart"/>
            <w:r>
              <w:rPr>
                <w:rFonts w:ascii="Times New Roman" w:eastAsia="Calibri" w:hAnsi="Times New Roman"/>
                <w:i/>
                <w:iCs/>
              </w:rPr>
              <w:t>Uu</w:t>
            </w:r>
            <w:proofErr w:type="spellEnd"/>
            <w:r>
              <w:rPr>
                <w:rFonts w:ascii="Times New Roman" w:eastAsia="Calibri" w:hAnsi="Times New Roman"/>
                <w:i/>
                <w:iCs/>
              </w:rPr>
              <w:t xml:space="preserve"> in licensed carrier.</w:t>
            </w:r>
          </w:p>
          <w:p w14:paraId="0885A8B8" w14:textId="77777777" w:rsidR="00FF1600" w:rsidRDefault="00FF1600">
            <w:pPr>
              <w:spacing w:after="160" w:line="259" w:lineRule="auto"/>
              <w:rPr>
                <w:i/>
                <w:iCs/>
                <w:szCs w:val="20"/>
              </w:rPr>
            </w:pPr>
          </w:p>
          <w:p w14:paraId="0885A8B9" w14:textId="77777777" w:rsidR="00FF1600" w:rsidRDefault="00011E9B">
            <w:pPr>
              <w:rPr>
                <w:rFonts w:ascii="Times New Roman" w:eastAsia="Calibri" w:hAnsi="Times New Roman"/>
                <w:i/>
                <w:iCs/>
              </w:rPr>
            </w:pPr>
            <w:r>
              <w:rPr>
                <w:rFonts w:ascii="Times New Roman" w:eastAsia="Calibri" w:hAnsi="Times New Roman"/>
                <w:i/>
                <w:iCs/>
              </w:rPr>
              <w:t>Proposal 4: For SL PRS in dedicated resource pools comb sizes {1,8,12} are supported.</w:t>
            </w:r>
          </w:p>
          <w:p w14:paraId="0885A8BA" w14:textId="77777777" w:rsidR="00FF1600" w:rsidRDefault="00011E9B">
            <w:pPr>
              <w:rPr>
                <w:rFonts w:ascii="Times New Roman" w:eastAsia="Calibri" w:hAnsi="Times New Roman"/>
                <w:i/>
                <w:iCs/>
              </w:rPr>
            </w:pPr>
            <w:r>
              <w:rPr>
                <w:rFonts w:ascii="Times New Roman" w:eastAsia="Calibri" w:hAnsi="Times New Roman"/>
                <w:i/>
                <w:iCs/>
              </w:rPr>
              <w:t>Proposal 5: For SL PRS in shared resource pools comb sizes {6,8,12} are supported up to UE capability.</w:t>
            </w:r>
          </w:p>
          <w:p w14:paraId="0885A8BB" w14:textId="77777777" w:rsidR="00FF1600" w:rsidRDefault="00011E9B">
            <w:pPr>
              <w:rPr>
                <w:rFonts w:ascii="Times New Roman" w:eastAsia="Calibri" w:hAnsi="Times New Roman"/>
                <w:i/>
                <w:iCs/>
              </w:rPr>
            </w:pPr>
            <w:r>
              <w:rPr>
                <w:rFonts w:ascii="Times New Roman" w:eastAsia="Calibri" w:hAnsi="Times New Roman"/>
                <w:i/>
                <w:iCs/>
              </w:rPr>
              <w:t>Proposal 6: With regards to the bandwidth of SL-PRS transmission in dedicated resource pool, the bandwidth of SL-PRS shall be the same as that of the resource pool.</w:t>
            </w:r>
          </w:p>
          <w:p w14:paraId="0885A8BC" w14:textId="77777777" w:rsidR="00FF1600" w:rsidRDefault="00011E9B">
            <w:pPr>
              <w:rPr>
                <w:rFonts w:ascii="Times New Roman" w:eastAsia="Calibri" w:hAnsi="Times New Roman"/>
                <w:i/>
                <w:iCs/>
              </w:rPr>
            </w:pPr>
            <w:r>
              <w:rPr>
                <w:rFonts w:ascii="Times New Roman" w:eastAsia="Calibri" w:hAnsi="Times New Roman"/>
                <w:i/>
                <w:iCs/>
              </w:rPr>
              <w:t>Proposal 7: In shared resource pool the bandwidth of SL PRS is indicated with “Frequency resource assignment” field of SCI 1-A, and one state of “Frequency resource assignment” field is re-interpreted to indicate N_</w:t>
            </w:r>
            <w:proofErr w:type="gramStart"/>
            <w:r>
              <w:rPr>
                <w:rFonts w:ascii="Times New Roman" w:eastAsia="Calibri" w:hAnsi="Times New Roman"/>
                <w:i/>
                <w:iCs/>
              </w:rPr>
              <w:t>PRB  PRBs</w:t>
            </w:r>
            <w:proofErr w:type="gramEnd"/>
            <w:r>
              <w:rPr>
                <w:rFonts w:ascii="Times New Roman" w:eastAsia="Calibri" w:hAnsi="Times New Roman"/>
                <w:i/>
                <w:iCs/>
              </w:rPr>
              <w:t xml:space="preserve"> for SL PRS transmission.</w:t>
            </w:r>
          </w:p>
          <w:p w14:paraId="0885A8BD" w14:textId="77777777" w:rsidR="00FF1600" w:rsidRDefault="00011E9B">
            <w:pPr>
              <w:rPr>
                <w:rFonts w:ascii="Times New Roman" w:eastAsia="Calibri" w:hAnsi="Times New Roman"/>
                <w:i/>
                <w:iCs/>
              </w:rPr>
            </w:pPr>
            <w:r>
              <w:rPr>
                <w:rFonts w:ascii="Times New Roman" w:eastAsia="Calibri" w:hAnsi="Times New Roman"/>
                <w:i/>
                <w:iCs/>
              </w:rPr>
              <w:t>Proposal 8: Fully staggered pattern with (M, N) = (8, 8) and (12, 12) are supported for dedicated resource pool.</w:t>
            </w:r>
          </w:p>
          <w:p w14:paraId="0885A8BE" w14:textId="77777777" w:rsidR="00FF1600" w:rsidRDefault="00011E9B">
            <w:pPr>
              <w:rPr>
                <w:rFonts w:ascii="Times New Roman" w:eastAsia="Calibri" w:hAnsi="Times New Roman"/>
                <w:i/>
                <w:iCs/>
              </w:rPr>
            </w:pPr>
            <w:r>
              <w:rPr>
                <w:rFonts w:ascii="Times New Roman" w:eastAsia="Calibri" w:hAnsi="Times New Roman"/>
                <w:i/>
                <w:iCs/>
              </w:rPr>
              <w:t>Proposal 9: In shared resource pool, fully staggered pattern with (M, N) = (8, 8) is supported, fully staggered pattern (M, N) = (12, 12) is NOT supported.</w:t>
            </w:r>
          </w:p>
          <w:p w14:paraId="0885A8BF" w14:textId="77777777" w:rsidR="00FF1600" w:rsidRDefault="00011E9B">
            <w:pPr>
              <w:rPr>
                <w:rFonts w:ascii="Times New Roman" w:eastAsia="Calibri" w:hAnsi="Times New Roman"/>
                <w:i/>
                <w:iCs/>
              </w:rPr>
            </w:pPr>
            <w:r>
              <w:rPr>
                <w:rFonts w:ascii="Times New Roman" w:eastAsia="Calibri" w:hAnsi="Times New Roman"/>
                <w:i/>
                <w:iCs/>
              </w:rPr>
              <w:t>Proposal 10: In shared resource pool, the symbols of a SL PRS resource within a slot are consecutive symbols or non-consecutive symbols.</w:t>
            </w:r>
          </w:p>
          <w:p w14:paraId="0885A8C0" w14:textId="77777777" w:rsidR="00FF1600" w:rsidRDefault="00011E9B">
            <w:pPr>
              <w:rPr>
                <w:rFonts w:ascii="Times New Roman" w:eastAsia="Calibri" w:hAnsi="Times New Roman"/>
                <w:i/>
                <w:iCs/>
              </w:rPr>
            </w:pPr>
            <w:r>
              <w:rPr>
                <w:rFonts w:ascii="Times New Roman" w:eastAsia="Calibri" w:hAnsi="Times New Roman"/>
                <w:i/>
                <w:iCs/>
              </w:rPr>
              <w:t xml:space="preserve">Proposal 11: RE-Offset sequence defined for </w:t>
            </w:r>
            <w:proofErr w:type="spellStart"/>
            <w:r>
              <w:rPr>
                <w:rFonts w:ascii="Times New Roman" w:eastAsia="Calibri" w:hAnsi="Times New Roman"/>
                <w:i/>
                <w:iCs/>
              </w:rPr>
              <w:t>Uu</w:t>
            </w:r>
            <w:proofErr w:type="spellEnd"/>
            <w:r>
              <w:rPr>
                <w:rFonts w:ascii="Times New Roman" w:eastAsia="Calibri" w:hAnsi="Times New Roman"/>
                <w:i/>
                <w:iCs/>
              </w:rPr>
              <w:t xml:space="preserve"> DL-PRS/SRS-</w:t>
            </w:r>
            <w:proofErr w:type="spellStart"/>
            <w:r>
              <w:rPr>
                <w:rFonts w:ascii="Times New Roman" w:eastAsia="Calibri" w:hAnsi="Times New Roman"/>
                <w:i/>
                <w:iCs/>
              </w:rPr>
              <w:t>Pos</w:t>
            </w:r>
            <w:proofErr w:type="spellEnd"/>
            <w:r>
              <w:rPr>
                <w:rFonts w:ascii="Times New Roman" w:eastAsia="Calibri" w:hAnsi="Times New Roman"/>
                <w:i/>
                <w:iCs/>
              </w:rPr>
              <w:t xml:space="preserve"> should be reused for SL PRS, with the exception that </w:t>
            </w:r>
            <w:proofErr w:type="spellStart"/>
            <w:r>
              <w:rPr>
                <w:rFonts w:ascii="Times New Roman" w:eastAsia="Calibri" w:hAnsi="Times New Roman"/>
                <w:i/>
                <w:iCs/>
              </w:rPr>
              <w:t>l_"start</w:t>
            </w:r>
            <w:proofErr w:type="spellEnd"/>
            <w:r>
              <w:rPr>
                <w:rFonts w:ascii="Times New Roman" w:eastAsia="Calibri" w:hAnsi="Times New Roman"/>
                <w:i/>
                <w:iCs/>
              </w:rPr>
              <w:t>" ^"SL-PRS</w:t>
            </w:r>
            <w:proofErr w:type="gramStart"/>
            <w:r>
              <w:rPr>
                <w:rFonts w:ascii="Times New Roman" w:eastAsia="Calibri" w:hAnsi="Times New Roman"/>
                <w:i/>
                <w:iCs/>
              </w:rPr>
              <w:t>"  and</w:t>
            </w:r>
            <w:proofErr w:type="gramEnd"/>
            <w:r>
              <w:rPr>
                <w:rFonts w:ascii="Times New Roman" w:eastAsia="Calibri" w:hAnsi="Times New Roman"/>
                <w:i/>
                <w:iCs/>
              </w:rPr>
              <w:t xml:space="preserve"> l should be interpreted as the index of a symbol/starting symbol within the SL PRS resource.</w:t>
            </w:r>
          </w:p>
          <w:p w14:paraId="0885A8C1" w14:textId="77777777" w:rsidR="00FF1600" w:rsidRDefault="00011E9B">
            <w:pPr>
              <w:rPr>
                <w:rFonts w:ascii="Times New Roman" w:eastAsia="Calibri" w:hAnsi="Times New Roman"/>
                <w:i/>
                <w:iCs/>
              </w:rPr>
            </w:pPr>
            <w:r>
              <w:rPr>
                <w:rFonts w:ascii="Times New Roman" w:eastAsia="Calibri" w:hAnsi="Times New Roman"/>
                <w:i/>
                <w:iCs/>
              </w:rPr>
              <w:t>Proposal 12: For partially staggered patterns, the max effective comb size is NOT limited in specification.</w:t>
            </w:r>
          </w:p>
          <w:p w14:paraId="0885A8C2" w14:textId="77777777" w:rsidR="00FF1600" w:rsidRDefault="00011E9B">
            <w:pPr>
              <w:rPr>
                <w:rFonts w:ascii="Times New Roman" w:eastAsia="Calibri" w:hAnsi="Times New Roman"/>
                <w:i/>
                <w:iCs/>
              </w:rPr>
            </w:pPr>
            <w:r>
              <w:rPr>
                <w:rFonts w:ascii="Times New Roman" w:eastAsia="Calibri" w:hAnsi="Times New Roman"/>
                <w:i/>
                <w:iCs/>
              </w:rPr>
              <w:t>Proposal 13: Whether to have in the end of the SL PRS pattern a symbol with the same RE-offset as the first symbol is up to (pre-)configuration.</w:t>
            </w:r>
          </w:p>
          <w:p w14:paraId="0885A8C3" w14:textId="77777777" w:rsidR="00FF1600" w:rsidRDefault="00011E9B">
            <w:pPr>
              <w:rPr>
                <w:rFonts w:ascii="Times New Roman" w:eastAsia="Calibri" w:hAnsi="Times New Roman"/>
                <w:i/>
                <w:iCs/>
              </w:rPr>
            </w:pPr>
            <w:r>
              <w:rPr>
                <w:rFonts w:ascii="Times New Roman" w:eastAsia="Calibri" w:hAnsi="Times New Roman"/>
                <w:i/>
                <w:iCs/>
              </w:rPr>
              <w:t>Proposal 14: For dedicated resource pool a SL PRS resource and the OFDM symbol for its associated PSCCH is immediately preceded by an AGC symbol.</w:t>
            </w:r>
          </w:p>
          <w:p w14:paraId="0885A8C4" w14:textId="77777777" w:rsidR="00FF1600" w:rsidRDefault="00011E9B">
            <w:pPr>
              <w:rPr>
                <w:rFonts w:ascii="Times New Roman" w:eastAsia="Calibri" w:hAnsi="Times New Roman"/>
                <w:i/>
                <w:iCs/>
              </w:rPr>
            </w:pPr>
            <w:r>
              <w:rPr>
                <w:rFonts w:ascii="Times New Roman" w:eastAsia="Calibri" w:hAnsi="Times New Roman"/>
                <w:i/>
                <w:iCs/>
              </w:rPr>
              <w:t>Proposal 15: For dedicated resource pool only the last OFDM symbol for SL in a slot is used as gap symbol.</w:t>
            </w:r>
          </w:p>
          <w:p w14:paraId="0885A8C5" w14:textId="77777777" w:rsidR="00FF1600" w:rsidRDefault="00011E9B">
            <w:pPr>
              <w:spacing w:after="160" w:line="259" w:lineRule="auto"/>
              <w:rPr>
                <w:i/>
                <w:iCs/>
                <w:szCs w:val="20"/>
              </w:rPr>
            </w:pPr>
            <w:r>
              <w:rPr>
                <w:rFonts w:ascii="Times New Roman" w:eastAsia="Calibri" w:hAnsi="Times New Roman"/>
                <w:i/>
                <w:iCs/>
              </w:rPr>
              <w:lastRenderedPageBreak/>
              <w:t>Proposal 16: For shared resource pool the first OFDM symbol for SL operation in a slot is used as AGC symbol, and the last OFDM symbol for SL operation in a slot is used as gap symbol.</w:t>
            </w:r>
          </w:p>
        </w:tc>
      </w:tr>
      <w:tr w:rsidR="00FF1600" w14:paraId="0885A8DE" w14:textId="77777777">
        <w:tc>
          <w:tcPr>
            <w:tcW w:w="834" w:type="dxa"/>
            <w:tcBorders>
              <w:top w:val="single" w:sz="4" w:space="0" w:color="000000"/>
              <w:left w:val="single" w:sz="4" w:space="0" w:color="000000"/>
              <w:bottom w:val="single" w:sz="4" w:space="0" w:color="000000"/>
              <w:right w:val="single" w:sz="4" w:space="0" w:color="000000"/>
            </w:tcBorders>
          </w:tcPr>
          <w:p w14:paraId="0885A8C7" w14:textId="77777777" w:rsidR="00FF1600" w:rsidRDefault="00011E9B">
            <w:pPr>
              <w:rPr>
                <w:rFonts w:eastAsia="Calibri"/>
              </w:rPr>
            </w:pPr>
            <w:r>
              <w:rPr>
                <w:rFonts w:eastAsia="Calibri"/>
              </w:rPr>
              <w:lastRenderedPageBreak/>
              <w:t>[26] Samsung</w:t>
            </w:r>
          </w:p>
        </w:tc>
        <w:tc>
          <w:tcPr>
            <w:tcW w:w="8516" w:type="dxa"/>
            <w:tcBorders>
              <w:top w:val="single" w:sz="4" w:space="0" w:color="000000"/>
              <w:left w:val="single" w:sz="4" w:space="0" w:color="000000"/>
              <w:bottom w:val="single" w:sz="4" w:space="0" w:color="000000"/>
              <w:right w:val="single" w:sz="4" w:space="0" w:color="000000"/>
            </w:tcBorders>
          </w:tcPr>
          <w:p w14:paraId="0885A8C8" w14:textId="77777777" w:rsidR="00FF1600" w:rsidRDefault="00011E9B">
            <w:pPr>
              <w:spacing w:before="60" w:after="60" w:line="288" w:lineRule="auto"/>
              <w:jc w:val="both"/>
              <w:rPr>
                <w:rFonts w:ascii="Times New Roman" w:eastAsia="Malgun Gothic" w:hAnsi="Times New Roman"/>
                <w:bCs/>
                <w:i/>
                <w:iCs/>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3</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 xml:space="preserve">For SL PRS in shared and dedicated resource pools, </w:t>
            </w:r>
          </w:p>
          <w:p w14:paraId="0885A8C9"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i/>
                <w:iCs/>
                <w:szCs w:val="20"/>
                <w:lang w:eastAsia="ko-KR"/>
              </w:rPr>
            </w:pPr>
            <w:r>
              <w:rPr>
                <w:rFonts w:ascii="Times New Roman" w:eastAsia="Malgun Gothic" w:hAnsi="Times New Roman"/>
                <w:i/>
                <w:iCs/>
                <w:szCs w:val="20"/>
                <w:lang w:eastAsia="ko-KR"/>
              </w:rPr>
              <w:t>SL PRS comb sizes N = {1,2,4,6,8,12} are supported.</w:t>
            </w:r>
          </w:p>
          <w:p w14:paraId="0885A8CA"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i/>
                <w:iCs/>
                <w:szCs w:val="20"/>
                <w:lang w:eastAsia="ko-KR"/>
              </w:rPr>
            </w:pPr>
            <w:r>
              <w:rPr>
                <w:rFonts w:ascii="Times New Roman" w:eastAsia="Malgun Gothic" w:hAnsi="Times New Roman"/>
                <w:i/>
                <w:iCs/>
                <w:szCs w:val="20"/>
                <w:lang w:eastAsia="ko-KR"/>
              </w:rPr>
              <w:t>SL PRS symbol lengths M = {1,2,4,6,8,12} are supported.</w:t>
            </w:r>
          </w:p>
          <w:p w14:paraId="0885A8CB"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i/>
                <w:iCs/>
                <w:szCs w:val="20"/>
                <w:lang w:eastAsia="ko-KR"/>
              </w:rPr>
            </w:pPr>
            <w:r>
              <w:rPr>
                <w:rFonts w:ascii="Times New Roman" w:eastAsia="Malgun Gothic" w:hAnsi="Times New Roman"/>
                <w:bCs/>
                <w:i/>
                <w:iCs/>
                <w:szCs w:val="20"/>
              </w:rPr>
              <w:t>(M, N) pair can be configured flexibly from the supported N and M values.</w:t>
            </w:r>
          </w:p>
          <w:p w14:paraId="0885A8CC" w14:textId="77777777" w:rsidR="00FF1600" w:rsidRDefault="00011E9B">
            <w:pPr>
              <w:spacing w:before="60" w:after="60" w:line="288" w:lineRule="auto"/>
              <w:jc w:val="both"/>
              <w:rPr>
                <w:rFonts w:ascii="Times New Roman" w:eastAsia="Malgun Gothic" w:hAnsi="Times New Roman" w:cs="Batang"/>
                <w:i/>
                <w:spacing w:val="-2"/>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4</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S Mincho" w:hAnsi="Times New Roman" w:cs="Batang"/>
                <w:i/>
                <w:iCs/>
                <w:szCs w:val="20"/>
                <w:lang w:eastAsia="en-GB"/>
              </w:rPr>
              <w:t>The first sub-carrier location of SL PRS in each symbol becomes (X mod N = 0) where</w:t>
            </w:r>
          </w:p>
          <w:p w14:paraId="0885A8CD"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i/>
                <w:iCs/>
                <w:szCs w:val="20"/>
                <w:lang w:eastAsia="ko-KR"/>
              </w:rPr>
            </w:pPr>
            <w:r>
              <w:rPr>
                <w:rFonts w:ascii="Times New Roman" w:eastAsia="Malgun Gothic" w:hAnsi="Times New Roman"/>
                <w:i/>
                <w:iCs/>
                <w:szCs w:val="20"/>
                <w:lang w:eastAsia="ko-KR"/>
              </w:rPr>
              <w:t>X</w:t>
            </w:r>
            <w:proofErr w:type="gramStart"/>
            <w:r>
              <w:rPr>
                <w:rFonts w:ascii="Times New Roman" w:eastAsia="Malgun Gothic" w:hAnsi="Times New Roman"/>
                <w:i/>
                <w:iCs/>
                <w:szCs w:val="20"/>
                <w:lang w:eastAsia="ko-KR"/>
              </w:rPr>
              <w:t>=(</w:t>
            </w:r>
            <w:proofErr w:type="gramEnd"/>
            <w:r>
              <w:rPr>
                <w:rFonts w:ascii="Times New Roman" w:eastAsia="Malgun Gothic" w:hAnsi="Times New Roman"/>
                <w:i/>
                <w:iCs/>
                <w:szCs w:val="20"/>
                <w:lang w:eastAsia="ko-KR"/>
              </w:rPr>
              <w:t>reference sub-carrier location + value for comb offset + value for staggered pattern in symbol)</w:t>
            </w:r>
          </w:p>
          <w:p w14:paraId="0885A8CE"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i/>
                <w:iCs/>
                <w:szCs w:val="20"/>
                <w:lang w:eastAsia="ko-KR"/>
              </w:rPr>
            </w:pPr>
            <w:r>
              <w:rPr>
                <w:rFonts w:ascii="Times New Roman" w:eastAsia="Malgun Gothic" w:hAnsi="Times New Roman"/>
                <w:i/>
                <w:iCs/>
                <w:szCs w:val="20"/>
                <w:lang w:eastAsia="ko-KR"/>
              </w:rPr>
              <w:t>N=SL PRS comb size</w:t>
            </w:r>
          </w:p>
          <w:p w14:paraId="0885A8CF" w14:textId="77777777" w:rsidR="00FF1600" w:rsidRDefault="00011E9B">
            <w:pPr>
              <w:spacing w:before="60" w:after="60" w:line="288" w:lineRule="auto"/>
              <w:jc w:val="both"/>
              <w:rPr>
                <w:rFonts w:ascii="Times New Roman" w:eastAsia="Malgun Gothic" w:hAnsi="Times New Roman" w:cs="Batang"/>
                <w:i/>
                <w:spacing w:val="-2"/>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5</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 xml:space="preserve">SL PRS transmission bandwidth is a unit of sub-channels which are consecutively non-overlapping sets of PRBs in a slot. </w:t>
            </w:r>
          </w:p>
          <w:p w14:paraId="0885A8D0"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i/>
                <w:iCs/>
                <w:szCs w:val="20"/>
                <w:lang w:eastAsia="ko-KR"/>
              </w:rPr>
            </w:pPr>
            <w:r>
              <w:rPr>
                <w:rFonts w:ascii="Times New Roman" w:eastAsia="Malgun Gothic" w:hAnsi="Times New Roman"/>
                <w:i/>
                <w:iCs/>
                <w:szCs w:val="20"/>
                <w:lang w:eastAsia="ko-KR"/>
              </w:rPr>
              <w:t xml:space="preserve">In shared resource pool(s), PSSCH’s sub-channel size and its location which are (pre-)configured in a resource pool are reused for SL PRS. </w:t>
            </w:r>
          </w:p>
          <w:p w14:paraId="0885A8D1"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i/>
                <w:iCs/>
                <w:szCs w:val="20"/>
                <w:lang w:eastAsia="ko-KR"/>
              </w:rPr>
            </w:pPr>
            <w:r>
              <w:rPr>
                <w:rFonts w:ascii="Times New Roman" w:eastAsia="Malgun Gothic" w:hAnsi="Times New Roman"/>
                <w:i/>
                <w:iCs/>
                <w:szCs w:val="20"/>
                <w:lang w:eastAsia="ko-KR"/>
              </w:rPr>
              <w:t>In dedicated resource pool(s), SL PRS’s sub-channel size and its location are (pre-)configured in a resource pool.</w:t>
            </w:r>
          </w:p>
          <w:p w14:paraId="0885A8D2"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i/>
                <w:spacing w:val="-2"/>
                <w:szCs w:val="20"/>
              </w:rPr>
            </w:pPr>
            <w:r>
              <w:rPr>
                <w:rFonts w:ascii="Times New Roman" w:eastAsia="Malgun Gothic" w:hAnsi="Times New Roman"/>
                <w:i/>
                <w:iCs/>
                <w:szCs w:val="20"/>
                <w:lang w:eastAsia="ko-KR"/>
              </w:rPr>
              <w:t xml:space="preserve">SL PRS transmission bandwidth is decided within the (pre-)configured sub-channel size. </w:t>
            </w:r>
          </w:p>
          <w:p w14:paraId="0885A8D3" w14:textId="77777777" w:rsidR="00FF1600" w:rsidRDefault="00011E9B">
            <w:pPr>
              <w:spacing w:before="60" w:after="60" w:line="288" w:lineRule="auto"/>
              <w:jc w:val="both"/>
              <w:rPr>
                <w:rFonts w:ascii="Times New Roman" w:eastAsia="Malgun Gothic" w:hAnsi="Times New Roman" w:cs="Batang"/>
                <w:i/>
                <w:spacing w:val="-2"/>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6</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For shared resource pool(s) with SL communication, SL PRS is transmitted in the existing slot structure with the following principle as:</w:t>
            </w:r>
          </w:p>
          <w:p w14:paraId="0885A8D4"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 xml:space="preserve">SL PRS is </w:t>
            </w:r>
            <w:proofErr w:type="spellStart"/>
            <w:r>
              <w:rPr>
                <w:rFonts w:ascii="Times New Roman" w:eastAsia="MS Mincho" w:hAnsi="Times New Roman"/>
                <w:i/>
                <w:szCs w:val="20"/>
                <w:lang w:eastAsia="en-GB"/>
              </w:rPr>
              <w:t>TDMed</w:t>
            </w:r>
            <w:proofErr w:type="spellEnd"/>
            <w:r>
              <w:rPr>
                <w:rFonts w:ascii="Times New Roman" w:eastAsia="MS Mincho" w:hAnsi="Times New Roman"/>
                <w:i/>
                <w:szCs w:val="20"/>
                <w:lang w:eastAsia="en-GB"/>
              </w:rPr>
              <w:t xml:space="preserve"> in symbols for PSSCH.</w:t>
            </w:r>
          </w:p>
          <w:p w14:paraId="0885A8D5"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 xml:space="preserve">SL PRS is </w:t>
            </w:r>
            <w:proofErr w:type="spellStart"/>
            <w:r>
              <w:rPr>
                <w:rFonts w:ascii="Times New Roman" w:eastAsia="MS Mincho" w:hAnsi="Times New Roman"/>
                <w:i/>
                <w:szCs w:val="20"/>
                <w:lang w:eastAsia="en-GB"/>
              </w:rPr>
              <w:t>TDMed</w:t>
            </w:r>
            <w:proofErr w:type="spellEnd"/>
            <w:r>
              <w:rPr>
                <w:rFonts w:ascii="Times New Roman" w:eastAsia="MS Mincho" w:hAnsi="Times New Roman"/>
                <w:i/>
                <w:szCs w:val="20"/>
                <w:lang w:eastAsia="en-GB"/>
              </w:rPr>
              <w:t xml:space="preserve"> in symbols for PSCCH</w:t>
            </w:r>
          </w:p>
          <w:p w14:paraId="0885A8D6"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 xml:space="preserve">SL PRS is not transmitted in symbols for 2nd SCI. </w:t>
            </w:r>
          </w:p>
          <w:p w14:paraId="0885A8D7"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 xml:space="preserve">SL PRS is transmitted in consecutive symbols </w:t>
            </w:r>
          </w:p>
          <w:p w14:paraId="0885A8D8" w14:textId="77777777" w:rsidR="00FF1600" w:rsidRDefault="00011E9B">
            <w:pPr>
              <w:spacing w:before="60" w:after="60" w:line="288" w:lineRule="auto"/>
              <w:jc w:val="both"/>
              <w:rPr>
                <w:rFonts w:ascii="Times New Roman" w:eastAsia="Malgun Gothic" w:hAnsi="Times New Roman" w:cs="Batang"/>
                <w:i/>
                <w:spacing w:val="-2"/>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7</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For dedicated resource pool(s) for SL PRS, new PHY structure is considered with the following principle as:</w:t>
            </w:r>
          </w:p>
          <w:p w14:paraId="0885A8D9"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For the starting symbol of PSCCH in a slot, the 2nd SL symbol in the slot is used.</w:t>
            </w:r>
          </w:p>
          <w:p w14:paraId="0885A8DA"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The lowest PRB of a PSCCH, or the lowest PRB of multiple PSCCH occasions in same symbol if supported, is the same as lowest PRB of the corresponding SL PRS resource.</w:t>
            </w:r>
          </w:p>
          <w:p w14:paraId="0885A8DB"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If TDM-based multiplexing of SL PRS from different UE in a slot is not used, one AGC symbol is in the 1st SL symbol and one GAP symbol is in the last SL symbol in the slot.</w:t>
            </w:r>
          </w:p>
          <w:p w14:paraId="0885A8DC"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If TDM-based multiplexing of SL PRS from different UE in a slot is used, one AGC symbol is in the 1st SL symbol, one GAP symbol is in the next symbol of 1</w:t>
            </w:r>
            <w:r>
              <w:rPr>
                <w:rFonts w:ascii="Times New Roman" w:eastAsia="MS Mincho" w:hAnsi="Times New Roman"/>
                <w:i/>
                <w:szCs w:val="20"/>
                <w:vertAlign w:val="superscript"/>
                <w:lang w:eastAsia="en-GB"/>
              </w:rPr>
              <w:t>st</w:t>
            </w:r>
            <w:r>
              <w:rPr>
                <w:rFonts w:ascii="Times New Roman" w:eastAsia="MS Mincho" w:hAnsi="Times New Roman"/>
                <w:i/>
                <w:szCs w:val="20"/>
                <w:lang w:eastAsia="en-GB"/>
              </w:rPr>
              <w:t xml:space="preserve"> SL PRS resource, </w:t>
            </w:r>
            <w:proofErr w:type="spellStart"/>
            <w:proofErr w:type="gramStart"/>
            <w:r>
              <w:rPr>
                <w:rFonts w:ascii="Times New Roman" w:eastAsia="MS Mincho" w:hAnsi="Times New Roman"/>
                <w:i/>
                <w:szCs w:val="20"/>
                <w:lang w:eastAsia="en-GB"/>
              </w:rPr>
              <w:t>every one</w:t>
            </w:r>
            <w:proofErr w:type="spellEnd"/>
            <w:proofErr w:type="gramEnd"/>
            <w:r>
              <w:rPr>
                <w:rFonts w:ascii="Times New Roman" w:eastAsia="MS Mincho" w:hAnsi="Times New Roman"/>
                <w:i/>
                <w:szCs w:val="20"/>
                <w:lang w:eastAsia="en-GB"/>
              </w:rPr>
              <w:t xml:space="preserve"> AGC symbol is before additional </w:t>
            </w:r>
            <w:proofErr w:type="spellStart"/>
            <w:r>
              <w:rPr>
                <w:rFonts w:ascii="Times New Roman" w:eastAsia="MS Mincho" w:hAnsi="Times New Roman"/>
                <w:i/>
                <w:szCs w:val="20"/>
                <w:lang w:eastAsia="en-GB"/>
              </w:rPr>
              <w:t>TDMed</w:t>
            </w:r>
            <w:proofErr w:type="spellEnd"/>
            <w:r>
              <w:rPr>
                <w:rFonts w:ascii="Times New Roman" w:eastAsia="MS Mincho" w:hAnsi="Times New Roman"/>
                <w:i/>
                <w:szCs w:val="20"/>
                <w:lang w:eastAsia="en-GB"/>
              </w:rPr>
              <w:t xml:space="preserve"> SL PRS resource(s) and every one GAP symbol in the next symbol of additional </w:t>
            </w:r>
            <w:proofErr w:type="spellStart"/>
            <w:r>
              <w:rPr>
                <w:rFonts w:ascii="Times New Roman" w:eastAsia="MS Mincho" w:hAnsi="Times New Roman"/>
                <w:i/>
                <w:szCs w:val="20"/>
                <w:lang w:eastAsia="en-GB"/>
              </w:rPr>
              <w:t>TDMed</w:t>
            </w:r>
            <w:proofErr w:type="spellEnd"/>
            <w:r>
              <w:rPr>
                <w:rFonts w:ascii="Times New Roman" w:eastAsia="MS Mincho" w:hAnsi="Times New Roman"/>
                <w:i/>
                <w:szCs w:val="20"/>
                <w:lang w:eastAsia="en-GB"/>
              </w:rPr>
              <w:t xml:space="preserve"> SL PRS resource(s).</w:t>
            </w:r>
          </w:p>
          <w:p w14:paraId="0885A8DD"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 xml:space="preserve">FFS: the number of </w:t>
            </w:r>
            <w:proofErr w:type="spellStart"/>
            <w:r>
              <w:rPr>
                <w:rFonts w:ascii="Times New Roman" w:eastAsia="MS Mincho" w:hAnsi="Times New Roman"/>
                <w:i/>
                <w:szCs w:val="20"/>
                <w:lang w:eastAsia="en-GB"/>
              </w:rPr>
              <w:t>TDMed</w:t>
            </w:r>
            <w:proofErr w:type="spellEnd"/>
            <w:r>
              <w:rPr>
                <w:rFonts w:ascii="Times New Roman" w:eastAsia="MS Mincho" w:hAnsi="Times New Roman"/>
                <w:i/>
                <w:szCs w:val="20"/>
                <w:lang w:eastAsia="en-GB"/>
              </w:rPr>
              <w:t xml:space="preserve"> SL PRS resource(s) in a slot.</w:t>
            </w:r>
          </w:p>
        </w:tc>
      </w:tr>
      <w:tr w:rsidR="00FF1600" w14:paraId="0885A8F5" w14:textId="77777777">
        <w:tc>
          <w:tcPr>
            <w:tcW w:w="834" w:type="dxa"/>
            <w:tcBorders>
              <w:top w:val="single" w:sz="4" w:space="0" w:color="000000"/>
              <w:left w:val="single" w:sz="4" w:space="0" w:color="000000"/>
              <w:bottom w:val="single" w:sz="4" w:space="0" w:color="000000"/>
              <w:right w:val="single" w:sz="4" w:space="0" w:color="000000"/>
            </w:tcBorders>
          </w:tcPr>
          <w:p w14:paraId="0885A8DF" w14:textId="77777777" w:rsidR="00FF1600" w:rsidRDefault="00011E9B">
            <w:pPr>
              <w:rPr>
                <w:rFonts w:eastAsia="Calibri"/>
              </w:rPr>
            </w:pPr>
            <w:r>
              <w:rPr>
                <w:rFonts w:eastAsia="Calibri"/>
              </w:rPr>
              <w:t>[27] LGE</w:t>
            </w:r>
          </w:p>
        </w:tc>
        <w:tc>
          <w:tcPr>
            <w:tcW w:w="8516" w:type="dxa"/>
            <w:tcBorders>
              <w:top w:val="single" w:sz="4" w:space="0" w:color="000000"/>
              <w:left w:val="single" w:sz="4" w:space="0" w:color="000000"/>
              <w:bottom w:val="single" w:sz="4" w:space="0" w:color="000000"/>
              <w:right w:val="single" w:sz="4" w:space="0" w:color="000000"/>
            </w:tcBorders>
          </w:tcPr>
          <w:p w14:paraId="0885A8E0"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2:</w:t>
            </w:r>
            <w:r>
              <w:rPr>
                <w:rFonts w:ascii="Times New Roman" w:hAnsi="Times New Roman"/>
                <w:i/>
                <w:kern w:val="2"/>
                <w:lang w:eastAsia="ko-KR"/>
              </w:rPr>
              <w:t xml:space="preserve"> For a dedicated resource pool, the comb sizes N</w:t>
            </w:r>
            <w:proofErr w:type="gramStart"/>
            <w:r>
              <w:rPr>
                <w:rFonts w:ascii="Times New Roman" w:hAnsi="Times New Roman"/>
                <w:i/>
                <w:kern w:val="2"/>
                <w:lang w:eastAsia="ko-KR"/>
              </w:rPr>
              <w:t>={</w:t>
            </w:r>
            <w:proofErr w:type="gramEnd"/>
            <w:r>
              <w:rPr>
                <w:rFonts w:ascii="Times New Roman" w:hAnsi="Times New Roman"/>
                <w:i/>
                <w:kern w:val="2"/>
                <w:lang w:eastAsia="ko-KR"/>
              </w:rPr>
              <w:t>1, 8, 10} are additionally supported.</w:t>
            </w:r>
          </w:p>
          <w:p w14:paraId="0885A8E1"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3:</w:t>
            </w:r>
            <w:r>
              <w:rPr>
                <w:rFonts w:ascii="Times New Roman" w:hAnsi="Times New Roman"/>
                <w:i/>
                <w:kern w:val="2"/>
                <w:lang w:eastAsia="ko-KR"/>
              </w:rPr>
              <w:t xml:space="preserve"> For a dedicated resource pool, the fully staggered patterns (</w:t>
            </w:r>
            <w:proofErr w:type="gramStart"/>
            <w:r>
              <w:rPr>
                <w:rFonts w:ascii="Times New Roman" w:hAnsi="Times New Roman"/>
                <w:i/>
                <w:kern w:val="2"/>
                <w:lang w:eastAsia="ko-KR"/>
              </w:rPr>
              <w:t>M,N</w:t>
            </w:r>
            <w:proofErr w:type="gramEnd"/>
            <w:r>
              <w:rPr>
                <w:rFonts w:ascii="Times New Roman" w:hAnsi="Times New Roman"/>
                <w:i/>
                <w:kern w:val="2"/>
                <w:lang w:eastAsia="ko-KR"/>
              </w:rPr>
              <w:t>)=(1,1), (8,8), (10,10) are additionally supported.</w:t>
            </w:r>
          </w:p>
          <w:p w14:paraId="0885A8E2"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4:</w:t>
            </w:r>
            <w:r>
              <w:rPr>
                <w:rFonts w:ascii="Times New Roman" w:hAnsi="Times New Roman"/>
                <w:i/>
                <w:kern w:val="2"/>
                <w:lang w:eastAsia="ko-KR"/>
              </w:rPr>
              <w:t xml:space="preserve"> For a dedicated resource pool, there is no constraints on the maximum effective comb size </w:t>
            </w:r>
            <w:r>
              <w:rPr>
                <w:rFonts w:ascii="Times New Roman" w:hAnsi="Times New Roman"/>
                <w:i/>
                <w:kern w:val="2"/>
                <w:lang w:eastAsia="ko-KR"/>
              </w:rPr>
              <w:lastRenderedPageBreak/>
              <w:t>for partially staggered pattern. Any even numbers M less than N are supported, including:</w:t>
            </w:r>
          </w:p>
          <w:p w14:paraId="0885A8E3"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hint="eastAsia"/>
                <w:i/>
                <w:kern w:val="2"/>
                <w:lang w:eastAsia="ko-KR"/>
              </w:rPr>
              <w:t>(M,6) with M</w:t>
            </w:r>
            <w:proofErr w:type="gramStart"/>
            <w:r>
              <w:rPr>
                <w:rFonts w:ascii="Times New Roman" w:hAnsi="Times New Roman" w:hint="eastAsia"/>
                <w:i/>
                <w:kern w:val="2"/>
                <w:lang w:eastAsia="ko-KR"/>
              </w:rPr>
              <w:t>={</w:t>
            </w:r>
            <w:proofErr w:type="gramEnd"/>
            <w:r>
              <w:rPr>
                <w:rFonts w:ascii="Times New Roman" w:hAnsi="Times New Roman"/>
                <w:i/>
                <w:kern w:val="2"/>
                <w:lang w:eastAsia="ko-KR"/>
              </w:rPr>
              <w:t>2,4}</w:t>
            </w:r>
          </w:p>
          <w:p w14:paraId="0885A8E4"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i/>
                <w:kern w:val="2"/>
                <w:lang w:eastAsia="ko-KR"/>
              </w:rPr>
              <w:t>(M,8) with M</w:t>
            </w:r>
            <w:proofErr w:type="gramStart"/>
            <w:r>
              <w:rPr>
                <w:rFonts w:ascii="Times New Roman" w:hAnsi="Times New Roman"/>
                <w:i/>
                <w:kern w:val="2"/>
                <w:lang w:eastAsia="ko-KR"/>
              </w:rPr>
              <w:t>={</w:t>
            </w:r>
            <w:proofErr w:type="gramEnd"/>
            <w:r>
              <w:rPr>
                <w:rFonts w:ascii="Times New Roman" w:hAnsi="Times New Roman"/>
                <w:i/>
                <w:kern w:val="2"/>
                <w:lang w:eastAsia="ko-KR"/>
              </w:rPr>
              <w:t>2,4,6}</w:t>
            </w:r>
          </w:p>
          <w:p w14:paraId="0885A8E5"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i/>
                <w:kern w:val="2"/>
                <w:lang w:eastAsia="ko-KR"/>
              </w:rPr>
              <w:t>(M,10) with M</w:t>
            </w:r>
            <w:proofErr w:type="gramStart"/>
            <w:r>
              <w:rPr>
                <w:rFonts w:ascii="Times New Roman" w:hAnsi="Times New Roman"/>
                <w:i/>
                <w:kern w:val="2"/>
                <w:lang w:eastAsia="ko-KR"/>
              </w:rPr>
              <w:t>={</w:t>
            </w:r>
            <w:proofErr w:type="gramEnd"/>
            <w:r>
              <w:rPr>
                <w:rFonts w:ascii="Times New Roman" w:hAnsi="Times New Roman"/>
                <w:i/>
                <w:kern w:val="2"/>
                <w:lang w:eastAsia="ko-KR"/>
              </w:rPr>
              <w:t>2,4,6,8}</w:t>
            </w:r>
          </w:p>
          <w:p w14:paraId="0885A8E6"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5:</w:t>
            </w:r>
            <w:r>
              <w:rPr>
                <w:rFonts w:ascii="Times New Roman" w:hAnsi="Times New Roman"/>
                <w:i/>
                <w:kern w:val="2"/>
                <w:lang w:eastAsia="ko-KR"/>
              </w:rPr>
              <w:t xml:space="preserve"> For a shared resource pool, the comb sizes N</w:t>
            </w:r>
            <w:proofErr w:type="gramStart"/>
            <w:r>
              <w:rPr>
                <w:rFonts w:ascii="Times New Roman" w:hAnsi="Times New Roman"/>
                <w:i/>
                <w:kern w:val="2"/>
                <w:lang w:eastAsia="ko-KR"/>
              </w:rPr>
              <w:t>={</w:t>
            </w:r>
            <w:proofErr w:type="gramEnd"/>
            <w:r>
              <w:rPr>
                <w:rFonts w:ascii="Times New Roman" w:hAnsi="Times New Roman"/>
                <w:i/>
                <w:kern w:val="2"/>
                <w:lang w:eastAsia="ko-KR"/>
              </w:rPr>
              <w:t>6, 8} are additionally supported.</w:t>
            </w:r>
          </w:p>
          <w:p w14:paraId="0885A8E7"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6:</w:t>
            </w:r>
            <w:r>
              <w:rPr>
                <w:rFonts w:ascii="Times New Roman" w:hAnsi="Times New Roman"/>
                <w:i/>
                <w:kern w:val="2"/>
                <w:lang w:eastAsia="ko-KR"/>
              </w:rPr>
              <w:t xml:space="preserve"> For a shared resource pool, the fully staggered patterns (</w:t>
            </w:r>
            <w:proofErr w:type="gramStart"/>
            <w:r>
              <w:rPr>
                <w:rFonts w:ascii="Times New Roman" w:hAnsi="Times New Roman"/>
                <w:i/>
                <w:kern w:val="2"/>
                <w:lang w:eastAsia="ko-KR"/>
              </w:rPr>
              <w:t>M,N</w:t>
            </w:r>
            <w:proofErr w:type="gramEnd"/>
            <w:r>
              <w:rPr>
                <w:rFonts w:ascii="Times New Roman" w:hAnsi="Times New Roman"/>
                <w:i/>
                <w:kern w:val="2"/>
                <w:lang w:eastAsia="ko-KR"/>
              </w:rPr>
              <w:t>)=(1,1), (6,6), (8,8) are additionally supported.</w:t>
            </w:r>
          </w:p>
          <w:p w14:paraId="0885A8E8"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7:</w:t>
            </w:r>
            <w:r>
              <w:rPr>
                <w:rFonts w:ascii="Times New Roman" w:hAnsi="Times New Roman"/>
                <w:i/>
                <w:kern w:val="2"/>
                <w:lang w:eastAsia="ko-KR"/>
              </w:rPr>
              <w:t xml:space="preserve"> For a shared resource pool, there is no constraints on the maximum effective comb size for partially staggered pattern. Any even numbers M less than N are supported, including:</w:t>
            </w:r>
          </w:p>
          <w:p w14:paraId="0885A8E9"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hint="eastAsia"/>
                <w:i/>
                <w:kern w:val="2"/>
                <w:lang w:eastAsia="ko-KR"/>
              </w:rPr>
              <w:t>(M,6) with M</w:t>
            </w:r>
            <w:proofErr w:type="gramStart"/>
            <w:r>
              <w:rPr>
                <w:rFonts w:ascii="Times New Roman" w:hAnsi="Times New Roman" w:hint="eastAsia"/>
                <w:i/>
                <w:kern w:val="2"/>
                <w:lang w:eastAsia="ko-KR"/>
              </w:rPr>
              <w:t>={</w:t>
            </w:r>
            <w:proofErr w:type="gramEnd"/>
            <w:r>
              <w:rPr>
                <w:rFonts w:ascii="Times New Roman" w:hAnsi="Times New Roman"/>
                <w:i/>
                <w:kern w:val="2"/>
                <w:lang w:eastAsia="ko-KR"/>
              </w:rPr>
              <w:t>2,4}</w:t>
            </w:r>
          </w:p>
          <w:p w14:paraId="0885A8EA"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i/>
                <w:kern w:val="2"/>
                <w:lang w:eastAsia="ko-KR"/>
              </w:rPr>
              <w:t>(M,8) with M</w:t>
            </w:r>
            <w:proofErr w:type="gramStart"/>
            <w:r>
              <w:rPr>
                <w:rFonts w:ascii="Times New Roman" w:hAnsi="Times New Roman"/>
                <w:i/>
                <w:kern w:val="2"/>
                <w:lang w:eastAsia="ko-KR"/>
              </w:rPr>
              <w:t>={</w:t>
            </w:r>
            <w:proofErr w:type="gramEnd"/>
            <w:r>
              <w:rPr>
                <w:rFonts w:ascii="Times New Roman" w:hAnsi="Times New Roman"/>
                <w:i/>
                <w:kern w:val="2"/>
                <w:lang w:eastAsia="ko-KR"/>
              </w:rPr>
              <w:t>2,4,6}</w:t>
            </w:r>
          </w:p>
          <w:p w14:paraId="0885A8EB"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8:</w:t>
            </w:r>
            <w:r>
              <w:rPr>
                <w:rFonts w:ascii="Times New Roman" w:hAnsi="Times New Roman"/>
                <w:i/>
                <w:kern w:val="2"/>
                <w:lang w:eastAsia="ko-KR"/>
              </w:rPr>
              <w:t xml:space="preserve"> For the fully staggered comb pattern, if the (pre)configured SL PRS pattern does not fill a slot or TDM duration, it is supported that SL PRS symbols can be repeated to fill the slot or TDM duration, with the same order of the comb RE offset of the fully staggered comb pattern.</w:t>
            </w:r>
          </w:p>
          <w:p w14:paraId="0885A8EC"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9:</w:t>
            </w:r>
            <w:r>
              <w:rPr>
                <w:rFonts w:ascii="Times New Roman" w:hAnsi="Times New Roman"/>
                <w:i/>
                <w:kern w:val="2"/>
                <w:lang w:eastAsia="ko-KR"/>
              </w:rPr>
              <w:t xml:space="preserve"> For the partially staggered comb pattern, if the (pre)configured SL PRS pattern does not fill a slot or TDM duration, it is supported that SL PRS symbols can be repeated to fill a slot or a TDM duration, with expansion toward the fully staggered SL PRS and its repetition</w:t>
            </w:r>
          </w:p>
          <w:p w14:paraId="0885A8ED"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11:</w:t>
            </w:r>
            <w:r>
              <w:rPr>
                <w:rFonts w:ascii="Times New Roman" w:hAnsi="Times New Roman"/>
                <w:i/>
                <w:kern w:val="2"/>
                <w:lang w:eastAsia="ko-KR"/>
              </w:rPr>
              <w:t xml:space="preserve"> If the multiplexing of SL PRS resources from different UEs within a slot is allowed in a resource pool, one AGC symbol is located before every SL PRS resource.</w:t>
            </w:r>
          </w:p>
          <w:p w14:paraId="0885A8EE"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12:</w:t>
            </w:r>
            <w:r>
              <w:rPr>
                <w:rFonts w:ascii="Times New Roman" w:hAnsi="Times New Roman"/>
                <w:i/>
                <w:kern w:val="2"/>
                <w:lang w:eastAsia="ko-KR"/>
              </w:rPr>
              <w:t xml:space="preserve"> If the multiplexing of SL PRS resources from different UEs within a slot is allowed in a resource pool, one TX/RX turnaround gap symbol is located after every SL PRS resource.</w:t>
            </w:r>
          </w:p>
          <w:p w14:paraId="0885A8EF"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13:</w:t>
            </w:r>
            <w:r>
              <w:rPr>
                <w:rFonts w:ascii="Times New Roman" w:hAnsi="Times New Roman"/>
                <w:i/>
                <w:kern w:val="2"/>
                <w:lang w:eastAsia="ko-KR"/>
              </w:rPr>
              <w:t xml:space="preserve"> If the multiplexing of SL PRS resources from different UEs within a slot is NOT allowed in a resource pool, no AGC symbol is located before every SL PRS resource.</w:t>
            </w:r>
          </w:p>
          <w:p w14:paraId="0885A8F0"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14:</w:t>
            </w:r>
            <w:r>
              <w:rPr>
                <w:rFonts w:ascii="Times New Roman" w:hAnsi="Times New Roman"/>
                <w:i/>
                <w:kern w:val="2"/>
                <w:lang w:eastAsia="ko-KR"/>
              </w:rPr>
              <w:t xml:space="preserve"> If the multiplexing of SL PRS resources from different UEs within a slot is NOT allowed in a resource pool, no TX/RX turnaround gap symbol is located after every SL PRS resource.</w:t>
            </w:r>
          </w:p>
          <w:p w14:paraId="0885A8F1" w14:textId="77777777" w:rsidR="00FF1600" w:rsidRDefault="00011E9B">
            <w:pPr>
              <w:widowControl w:val="0"/>
              <w:autoSpaceDE w:val="0"/>
              <w:autoSpaceDN w:val="0"/>
              <w:adjustRightInd w:val="0"/>
              <w:snapToGrid w:val="0"/>
              <w:spacing w:before="100" w:beforeAutospacing="1" w:after="100" w:afterAutospacing="1" w:line="264" w:lineRule="auto"/>
              <w:rPr>
                <w:rFonts w:ascii="Times New Roman" w:hAnsi="Times New Roman"/>
                <w:i/>
                <w:kern w:val="2"/>
                <w:lang w:eastAsia="ko-KR"/>
              </w:rPr>
            </w:pPr>
            <w:r>
              <w:rPr>
                <w:rFonts w:ascii="Times New Roman" w:hAnsi="Times New Roman"/>
                <w:b/>
                <w:i/>
                <w:kern w:val="2"/>
                <w:lang w:eastAsia="ko-KR"/>
              </w:rPr>
              <w:t>Proposal 15:</w:t>
            </w:r>
            <w:r>
              <w:rPr>
                <w:rFonts w:ascii="Times New Roman" w:hAnsi="Times New Roman"/>
                <w:i/>
                <w:kern w:val="2"/>
                <w:lang w:eastAsia="ko-KR"/>
              </w:rPr>
              <w:t xml:space="preserve"> AGC symbol is filled with:</w:t>
            </w:r>
          </w:p>
          <w:p w14:paraId="0885A8F2"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proofErr w:type="spellStart"/>
            <w:r>
              <w:rPr>
                <w:rFonts w:ascii="Times New Roman" w:hAnsi="Times New Roman"/>
                <w:i/>
                <w:kern w:val="2"/>
                <w:lang w:eastAsia="ko-KR"/>
              </w:rPr>
              <w:t>Opt</w:t>
            </w:r>
            <w:proofErr w:type="spellEnd"/>
            <w:r>
              <w:rPr>
                <w:rFonts w:ascii="Times New Roman" w:hAnsi="Times New Roman"/>
                <w:i/>
                <w:kern w:val="2"/>
                <w:lang w:eastAsia="ko-KR"/>
              </w:rPr>
              <w:t xml:space="preserve"> 1. the copy of the last SL PRS symbol</w:t>
            </w:r>
          </w:p>
          <w:p w14:paraId="0885A8F3"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proofErr w:type="spellStart"/>
            <w:r>
              <w:rPr>
                <w:rFonts w:ascii="Times New Roman" w:hAnsi="Times New Roman"/>
                <w:i/>
                <w:kern w:val="2"/>
                <w:lang w:eastAsia="ko-KR"/>
              </w:rPr>
              <w:t>Opt</w:t>
            </w:r>
            <w:proofErr w:type="spellEnd"/>
            <w:r>
              <w:rPr>
                <w:rFonts w:ascii="Times New Roman" w:hAnsi="Times New Roman"/>
                <w:i/>
                <w:kern w:val="2"/>
                <w:lang w:eastAsia="ko-KR"/>
              </w:rPr>
              <w:t xml:space="preserve"> 2. the last symbol of the </w:t>
            </w:r>
            <w:proofErr w:type="gramStart"/>
            <w:r>
              <w:rPr>
                <w:rFonts w:ascii="Times New Roman" w:hAnsi="Times New Roman"/>
                <w:i/>
                <w:kern w:val="2"/>
                <w:lang w:eastAsia="ko-KR"/>
              </w:rPr>
              <w:t>fully-staggered</w:t>
            </w:r>
            <w:proofErr w:type="gramEnd"/>
            <w:r>
              <w:rPr>
                <w:rFonts w:ascii="Times New Roman" w:hAnsi="Times New Roman"/>
                <w:i/>
                <w:kern w:val="2"/>
                <w:lang w:eastAsia="ko-KR"/>
              </w:rPr>
              <w:t xml:space="preserve"> comb pattern corresponding the comb size</w:t>
            </w:r>
          </w:p>
          <w:p w14:paraId="0885A8F4" w14:textId="77777777" w:rsidR="00FF1600" w:rsidRDefault="00FF1600">
            <w:pPr>
              <w:spacing w:after="160" w:line="259" w:lineRule="auto"/>
              <w:rPr>
                <w:i/>
                <w:iCs/>
                <w:szCs w:val="20"/>
              </w:rPr>
            </w:pPr>
          </w:p>
        </w:tc>
      </w:tr>
      <w:tr w:rsidR="00FF1600" w14:paraId="0885A8FB" w14:textId="77777777">
        <w:tc>
          <w:tcPr>
            <w:tcW w:w="834" w:type="dxa"/>
            <w:tcBorders>
              <w:top w:val="single" w:sz="4" w:space="0" w:color="000000"/>
              <w:left w:val="single" w:sz="4" w:space="0" w:color="000000"/>
              <w:bottom w:val="single" w:sz="4" w:space="0" w:color="000000"/>
              <w:right w:val="single" w:sz="4" w:space="0" w:color="000000"/>
            </w:tcBorders>
          </w:tcPr>
          <w:p w14:paraId="0885A8F6" w14:textId="77777777" w:rsidR="00FF1600" w:rsidRDefault="00011E9B">
            <w:pPr>
              <w:rPr>
                <w:rFonts w:eastAsia="Calibri"/>
              </w:rPr>
            </w:pPr>
            <w:r>
              <w:rPr>
                <w:rFonts w:eastAsia="Calibri"/>
              </w:rPr>
              <w:lastRenderedPageBreak/>
              <w:t>[28] Sharp</w:t>
            </w:r>
          </w:p>
        </w:tc>
        <w:tc>
          <w:tcPr>
            <w:tcW w:w="8516" w:type="dxa"/>
            <w:tcBorders>
              <w:top w:val="single" w:sz="4" w:space="0" w:color="000000"/>
              <w:left w:val="single" w:sz="4" w:space="0" w:color="000000"/>
              <w:bottom w:val="single" w:sz="4" w:space="0" w:color="000000"/>
              <w:right w:val="single" w:sz="4" w:space="0" w:color="000000"/>
            </w:tcBorders>
          </w:tcPr>
          <w:p w14:paraId="0885A8F7" w14:textId="77777777" w:rsidR="00FF1600" w:rsidRDefault="00011E9B">
            <w:pPr>
              <w:snapToGrid w:val="0"/>
              <w:spacing w:before="100" w:beforeAutospacing="1" w:after="100" w:afterAutospacing="1"/>
              <w:jc w:val="both"/>
              <w:rPr>
                <w:rFonts w:ascii="Times New Roman" w:eastAsia="Malgun Gothic" w:hAnsi="Times New Roman"/>
                <w:i/>
                <w:iCs/>
                <w:sz w:val="24"/>
                <w:szCs w:val="20"/>
                <w:lang w:eastAsia="ko-KR"/>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4</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w:t>
            </w:r>
            <w:r>
              <w:rPr>
                <w:rFonts w:ascii="Times New Roman" w:eastAsia="SimSun" w:hAnsi="Times New Roman" w:hint="eastAsia"/>
                <w:i/>
                <w:iCs/>
                <w:sz w:val="24"/>
                <w:szCs w:val="20"/>
                <w:lang w:eastAsia="zh-CN"/>
              </w:rPr>
              <w:t>For both dedicated resource pools and shared resource pools, no additional comb sizes are supported.</w:t>
            </w:r>
          </w:p>
          <w:p w14:paraId="0885A8F8" w14:textId="77777777" w:rsidR="00FF1600" w:rsidRDefault="00011E9B">
            <w:pPr>
              <w:snapToGrid w:val="0"/>
              <w:spacing w:before="100" w:beforeAutospacing="1" w:after="100" w:afterAutospacing="1"/>
              <w:jc w:val="both"/>
              <w:rPr>
                <w:rFonts w:ascii="Times New Roman" w:eastAsia="Malgun Gothic" w:hAnsi="Times New Roman"/>
                <w:i/>
                <w:iCs/>
                <w:sz w:val="24"/>
                <w:szCs w:val="20"/>
                <w:lang w:eastAsia="ko-KR"/>
              </w:rPr>
            </w:pPr>
            <w:r>
              <w:rPr>
                <w:rFonts w:ascii="Times New Roman" w:eastAsia="MS Gothic" w:hAnsi="Times New Roman"/>
                <w:b/>
                <w:bCs/>
                <w:i/>
                <w:iCs/>
                <w:sz w:val="24"/>
                <w:szCs w:val="20"/>
                <w:lang w:eastAsia="ja-JP"/>
              </w:rPr>
              <w:lastRenderedPageBreak/>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6</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w:t>
            </w:r>
            <w:r>
              <w:rPr>
                <w:rFonts w:ascii="Times New Roman" w:eastAsia="SimSun" w:hAnsi="Times New Roman" w:hint="eastAsia"/>
                <w:i/>
                <w:iCs/>
                <w:sz w:val="24"/>
                <w:szCs w:val="20"/>
                <w:lang w:eastAsia="zh-CN"/>
              </w:rPr>
              <w:t>I</w:t>
            </w:r>
            <w:r>
              <w:rPr>
                <w:rFonts w:ascii="Times New Roman" w:eastAsia="Calibri" w:hAnsi="Times New Roman"/>
                <w:i/>
                <w:iCs/>
                <w:sz w:val="24"/>
                <w:szCs w:val="20"/>
                <w:lang w:eastAsia="ja-JP"/>
              </w:rPr>
              <w:t>n a dedicated resource pool, a</w:t>
            </w:r>
            <w:r>
              <w:rPr>
                <w:rFonts w:ascii="Times New Roman" w:eastAsia="MS Gothic" w:hAnsi="Times New Roman"/>
                <w:i/>
                <w:iCs/>
                <w:sz w:val="24"/>
                <w:szCs w:val="20"/>
                <w:lang w:eastAsia="ja-JP"/>
              </w:rPr>
              <w:t xml:space="preserve"> SL</w:t>
            </w:r>
            <w:r>
              <w:rPr>
                <w:rFonts w:ascii="Times New Roman" w:eastAsia="SimSun" w:hAnsi="Times New Roman" w:hint="eastAsia"/>
                <w:i/>
                <w:iCs/>
                <w:sz w:val="24"/>
                <w:szCs w:val="20"/>
                <w:lang w:eastAsia="zh-CN"/>
              </w:rPr>
              <w:t>-</w:t>
            </w:r>
            <w:r>
              <w:rPr>
                <w:rFonts w:ascii="Times New Roman" w:eastAsia="MS Gothic" w:hAnsi="Times New Roman"/>
                <w:i/>
                <w:iCs/>
                <w:sz w:val="24"/>
                <w:szCs w:val="20"/>
                <w:lang w:eastAsia="ja-JP"/>
              </w:rPr>
              <w:t>PRS resource is immediately preceded by an AGC symbol</w:t>
            </w:r>
            <w:r>
              <w:rPr>
                <w:rFonts w:ascii="Times New Roman" w:eastAsia="Malgun Gothic" w:hAnsi="Times New Roman"/>
                <w:i/>
                <w:iCs/>
                <w:sz w:val="24"/>
                <w:szCs w:val="20"/>
                <w:lang w:eastAsia="ko-KR"/>
              </w:rPr>
              <w:t>.</w:t>
            </w:r>
          </w:p>
          <w:p w14:paraId="0885A8F9" w14:textId="77777777" w:rsidR="00FF1600" w:rsidRDefault="00011E9B">
            <w:pPr>
              <w:snapToGrid w:val="0"/>
              <w:spacing w:before="100" w:beforeAutospacing="1" w:after="100" w:afterAutospacing="1"/>
              <w:jc w:val="both"/>
              <w:rPr>
                <w:rFonts w:ascii="Times New Roman" w:eastAsia="Malgun Gothic" w:hAnsi="Times New Roman"/>
                <w:i/>
                <w:iCs/>
                <w:sz w:val="24"/>
                <w:szCs w:val="20"/>
                <w:lang w:eastAsia="zh-CN"/>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7</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w:t>
            </w:r>
            <w:r>
              <w:rPr>
                <w:rFonts w:ascii="Times New Roman" w:eastAsia="SimSun" w:hAnsi="Times New Roman" w:hint="eastAsia"/>
                <w:i/>
                <w:iCs/>
                <w:sz w:val="24"/>
                <w:szCs w:val="20"/>
                <w:lang w:eastAsia="zh-CN"/>
              </w:rPr>
              <w:t>I</w:t>
            </w:r>
            <w:r>
              <w:rPr>
                <w:rFonts w:ascii="Times New Roman" w:eastAsia="Calibri" w:hAnsi="Times New Roman"/>
                <w:i/>
                <w:iCs/>
                <w:sz w:val="24"/>
                <w:szCs w:val="20"/>
                <w:lang w:eastAsia="ja-JP"/>
              </w:rPr>
              <w:t>n a dedicated resource pool, a</w:t>
            </w:r>
            <w:r>
              <w:rPr>
                <w:rFonts w:ascii="Times New Roman" w:eastAsia="MS Gothic" w:hAnsi="Times New Roman"/>
                <w:i/>
                <w:iCs/>
                <w:sz w:val="24"/>
                <w:szCs w:val="20"/>
                <w:lang w:eastAsia="ja-JP"/>
              </w:rPr>
              <w:t xml:space="preserve"> SL</w:t>
            </w:r>
            <w:r>
              <w:rPr>
                <w:rFonts w:ascii="Times New Roman" w:eastAsia="SimSun" w:hAnsi="Times New Roman" w:hint="eastAsia"/>
                <w:i/>
                <w:iCs/>
                <w:sz w:val="24"/>
                <w:szCs w:val="20"/>
                <w:lang w:eastAsia="zh-CN"/>
              </w:rPr>
              <w:t>-</w:t>
            </w:r>
            <w:r>
              <w:rPr>
                <w:rFonts w:ascii="Times New Roman" w:eastAsia="MS Gothic" w:hAnsi="Times New Roman"/>
                <w:i/>
                <w:iCs/>
                <w:sz w:val="24"/>
                <w:szCs w:val="20"/>
                <w:lang w:eastAsia="ja-JP"/>
              </w:rPr>
              <w:t xml:space="preserve">PRS resource is immediately </w:t>
            </w:r>
            <w:r>
              <w:rPr>
                <w:rFonts w:ascii="Times New Roman" w:eastAsia="SimSun" w:hAnsi="Times New Roman" w:hint="eastAsia"/>
                <w:i/>
                <w:iCs/>
                <w:sz w:val="24"/>
                <w:szCs w:val="20"/>
                <w:lang w:eastAsia="zh-CN"/>
              </w:rPr>
              <w:t xml:space="preserve">followed </w:t>
            </w:r>
            <w:r>
              <w:rPr>
                <w:rFonts w:ascii="Times New Roman" w:eastAsia="MS Gothic" w:hAnsi="Times New Roman"/>
                <w:i/>
                <w:iCs/>
                <w:sz w:val="24"/>
                <w:szCs w:val="20"/>
                <w:lang w:eastAsia="ja-JP"/>
              </w:rPr>
              <w:t xml:space="preserve">by a </w:t>
            </w:r>
            <w:r>
              <w:rPr>
                <w:rFonts w:ascii="Times New Roman" w:eastAsia="SimSun" w:hAnsi="Times New Roman" w:hint="eastAsia"/>
                <w:i/>
                <w:iCs/>
                <w:sz w:val="24"/>
                <w:szCs w:val="20"/>
                <w:lang w:eastAsia="zh-CN"/>
              </w:rPr>
              <w:t>GAP</w:t>
            </w:r>
            <w:r>
              <w:rPr>
                <w:rFonts w:ascii="Times New Roman" w:eastAsia="MS Gothic" w:hAnsi="Times New Roman"/>
                <w:i/>
                <w:iCs/>
                <w:sz w:val="24"/>
                <w:szCs w:val="20"/>
                <w:lang w:eastAsia="ja-JP"/>
              </w:rPr>
              <w:t xml:space="preserve"> symbol</w:t>
            </w:r>
            <w:r>
              <w:rPr>
                <w:rFonts w:ascii="Times New Roman" w:eastAsia="Malgun Gothic" w:hAnsi="Times New Roman"/>
                <w:i/>
                <w:iCs/>
                <w:sz w:val="24"/>
                <w:szCs w:val="20"/>
                <w:lang w:eastAsia="ko-KR"/>
              </w:rPr>
              <w:t>.</w:t>
            </w:r>
          </w:p>
          <w:p w14:paraId="0885A8FA" w14:textId="77777777" w:rsidR="00FF1600" w:rsidRDefault="00011E9B">
            <w:pPr>
              <w:spacing w:after="160" w:line="259" w:lineRule="auto"/>
              <w:rPr>
                <w:i/>
                <w:iCs/>
                <w:szCs w:val="20"/>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10</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w:t>
            </w:r>
            <w:r>
              <w:rPr>
                <w:rFonts w:ascii="Times New Roman" w:eastAsia="MS Gothic" w:hAnsi="Times New Roman" w:hint="eastAsia"/>
                <w:i/>
                <w:iCs/>
                <w:sz w:val="24"/>
                <w:szCs w:val="20"/>
                <w:lang w:eastAsia="ja-JP"/>
              </w:rPr>
              <w:t>For dedicated resource pools, SL PRS bandwidth is same as resource pool bandwidth</w:t>
            </w:r>
            <w:r>
              <w:rPr>
                <w:rFonts w:ascii="Times New Roman" w:eastAsia="SimSun" w:hAnsi="Times New Roman"/>
                <w:i/>
                <w:iCs/>
                <w:sz w:val="24"/>
                <w:szCs w:val="20"/>
                <w:lang w:eastAsia="zh-CN"/>
              </w:rPr>
              <w:t>.</w:t>
            </w:r>
          </w:p>
        </w:tc>
      </w:tr>
      <w:tr w:rsidR="00FF1600" w14:paraId="0885A907" w14:textId="77777777">
        <w:tc>
          <w:tcPr>
            <w:tcW w:w="834" w:type="dxa"/>
            <w:tcBorders>
              <w:top w:val="single" w:sz="4" w:space="0" w:color="000000"/>
              <w:left w:val="single" w:sz="4" w:space="0" w:color="000000"/>
              <w:bottom w:val="single" w:sz="4" w:space="0" w:color="000000"/>
              <w:right w:val="single" w:sz="4" w:space="0" w:color="000000"/>
            </w:tcBorders>
          </w:tcPr>
          <w:p w14:paraId="0885A8FC" w14:textId="77777777" w:rsidR="00FF1600" w:rsidRDefault="00011E9B">
            <w:pPr>
              <w:rPr>
                <w:rFonts w:eastAsia="Calibri"/>
              </w:rPr>
            </w:pPr>
            <w:r>
              <w:rPr>
                <w:rFonts w:eastAsia="Calibri"/>
              </w:rPr>
              <w:lastRenderedPageBreak/>
              <w:t>[30] Lenovo</w:t>
            </w:r>
          </w:p>
        </w:tc>
        <w:tc>
          <w:tcPr>
            <w:tcW w:w="8516" w:type="dxa"/>
            <w:tcBorders>
              <w:top w:val="single" w:sz="4" w:space="0" w:color="000000"/>
              <w:left w:val="single" w:sz="4" w:space="0" w:color="000000"/>
              <w:bottom w:val="single" w:sz="4" w:space="0" w:color="000000"/>
              <w:right w:val="single" w:sz="4" w:space="0" w:color="000000"/>
            </w:tcBorders>
          </w:tcPr>
          <w:p w14:paraId="0885A8FD" w14:textId="77777777" w:rsidR="00FF1600" w:rsidRDefault="00011E9B">
            <w:pPr>
              <w:jc w:val="both"/>
              <w:rPr>
                <w:rFonts w:ascii="Times New Roman" w:hAnsi="Times New Roman"/>
                <w:i/>
                <w:iCs/>
              </w:rPr>
            </w:pPr>
            <w:r>
              <w:rPr>
                <w:rFonts w:ascii="Times New Roman" w:hAnsi="Times New Roman"/>
                <w:i/>
                <w:iCs/>
              </w:rPr>
              <w:t>Proposal 8: Support the following options of SL-PRS comb sizes (N) in the following cases:</w:t>
            </w:r>
          </w:p>
          <w:p w14:paraId="0885A8FE" w14:textId="77777777" w:rsidR="00FF1600" w:rsidRDefault="00011E9B">
            <w:pPr>
              <w:numPr>
                <w:ilvl w:val="0"/>
                <w:numId w:val="35"/>
              </w:numPr>
              <w:spacing w:after="200" w:line="276" w:lineRule="auto"/>
              <w:contextualSpacing/>
              <w:jc w:val="both"/>
              <w:rPr>
                <w:rFonts w:ascii="Times New Roman" w:eastAsia="Times New Roman" w:hAnsi="Times New Roman"/>
                <w:i/>
                <w:iCs/>
                <w:lang w:bidi="en-US"/>
              </w:rPr>
            </w:pPr>
            <w:r>
              <w:rPr>
                <w:rFonts w:ascii="Times New Roman" w:eastAsia="Times New Roman" w:hAnsi="Times New Roman"/>
                <w:i/>
                <w:iCs/>
                <w:lang w:bidi="en-US"/>
              </w:rPr>
              <w:t>For a dedicated resource pool, RAN1 to support N = {1,8}</w:t>
            </w:r>
          </w:p>
          <w:p w14:paraId="0885A8FF" w14:textId="77777777" w:rsidR="00FF1600" w:rsidRDefault="00011E9B">
            <w:pPr>
              <w:numPr>
                <w:ilvl w:val="0"/>
                <w:numId w:val="35"/>
              </w:numPr>
              <w:spacing w:after="200" w:line="276" w:lineRule="auto"/>
              <w:contextualSpacing/>
              <w:jc w:val="both"/>
              <w:rPr>
                <w:rFonts w:ascii="Times New Roman" w:eastAsia="Times New Roman" w:hAnsi="Times New Roman"/>
                <w:i/>
                <w:iCs/>
                <w:lang w:bidi="en-US"/>
              </w:rPr>
            </w:pPr>
            <w:r>
              <w:rPr>
                <w:rFonts w:ascii="Times New Roman" w:eastAsia="Times New Roman" w:hAnsi="Times New Roman"/>
                <w:i/>
                <w:iCs/>
                <w:lang w:bidi="en-US"/>
              </w:rPr>
              <w:t>For a shared resource pool, RAN1 to support N= {6} and do not support N= {8,12}</w:t>
            </w:r>
          </w:p>
          <w:p w14:paraId="0885A900" w14:textId="77777777" w:rsidR="00FF1600" w:rsidRDefault="00011E9B">
            <w:pPr>
              <w:spacing w:after="200" w:line="276" w:lineRule="auto"/>
              <w:contextualSpacing/>
              <w:jc w:val="both"/>
              <w:rPr>
                <w:rFonts w:ascii="Times New Roman" w:eastAsia="Times New Roman" w:hAnsi="Times New Roman"/>
                <w:i/>
                <w:iCs/>
                <w:lang w:bidi="en-US"/>
              </w:rPr>
            </w:pPr>
            <w:r>
              <w:rPr>
                <w:rFonts w:ascii="Times New Roman" w:eastAsia="Times New Roman" w:hAnsi="Times New Roman"/>
                <w:i/>
                <w:iCs/>
                <w:lang w:bidi="en-US"/>
              </w:rPr>
              <w:t>Proposal 9: Restrict comb-based UE multiplexing to only the dedicated SL-PRS resource pool.</w:t>
            </w:r>
          </w:p>
          <w:p w14:paraId="0885A901" w14:textId="77777777" w:rsidR="00FF1600" w:rsidRDefault="00FF1600">
            <w:pPr>
              <w:rPr>
                <w:rFonts w:ascii="Times New Roman" w:hAnsi="Times New Roman"/>
                <w:i/>
                <w:iCs/>
              </w:rPr>
            </w:pPr>
          </w:p>
          <w:p w14:paraId="0885A902" w14:textId="77777777" w:rsidR="00FF1600" w:rsidRDefault="00011E9B">
            <w:pPr>
              <w:rPr>
                <w:rFonts w:ascii="Times New Roman" w:hAnsi="Times New Roman"/>
                <w:i/>
                <w:iCs/>
              </w:rPr>
            </w:pPr>
            <w:r>
              <w:rPr>
                <w:rFonts w:ascii="Times New Roman" w:hAnsi="Times New Roman"/>
                <w:i/>
                <w:iCs/>
              </w:rPr>
              <w:t>Proposal 9: Additional symbol lengths, e.g., M=8 may also be supported pending support of N=8 for a dedicated resource pool.</w:t>
            </w:r>
          </w:p>
          <w:p w14:paraId="0885A903" w14:textId="77777777" w:rsidR="00FF1600" w:rsidRDefault="00FF1600">
            <w:pPr>
              <w:rPr>
                <w:rFonts w:ascii="Times New Roman" w:hAnsi="Times New Roman"/>
                <w:i/>
                <w:iCs/>
              </w:rPr>
            </w:pPr>
          </w:p>
          <w:p w14:paraId="0885A904" w14:textId="77777777" w:rsidR="00FF1600" w:rsidRDefault="00011E9B">
            <w:pPr>
              <w:rPr>
                <w:rFonts w:ascii="Times New Roman" w:hAnsi="Times New Roman"/>
                <w:i/>
                <w:iCs/>
              </w:rPr>
            </w:pPr>
            <w:r>
              <w:rPr>
                <w:rFonts w:ascii="Times New Roman" w:hAnsi="Times New Roman"/>
                <w:i/>
                <w:iCs/>
              </w:rPr>
              <w:t>Proposal 10: In the case of M&gt;N SL-PRS fully staggered patterns, consider maximum symbol lengths M= {9, 10} depending on the maximum supported comb size, start symbol in a slot and slot structure configuration, e.g., number of AGC, PSCCH and Tx-Rx turnaround symbols.</w:t>
            </w:r>
          </w:p>
          <w:p w14:paraId="0885A905" w14:textId="77777777" w:rsidR="00FF1600" w:rsidRDefault="00FF1600">
            <w:pPr>
              <w:spacing w:after="160" w:line="259" w:lineRule="auto"/>
              <w:rPr>
                <w:i/>
                <w:iCs/>
                <w:szCs w:val="20"/>
              </w:rPr>
            </w:pPr>
          </w:p>
          <w:p w14:paraId="0885A906" w14:textId="77777777" w:rsidR="00FF1600" w:rsidRDefault="00011E9B">
            <w:pPr>
              <w:rPr>
                <w:rFonts w:ascii="Times New Roman" w:hAnsi="Times New Roman"/>
                <w:i/>
                <w:iCs/>
                <w:szCs w:val="20"/>
                <w:lang w:eastAsia="zh-CN"/>
              </w:rPr>
            </w:pPr>
            <w:r>
              <w:rPr>
                <w:rFonts w:ascii="Times New Roman" w:hAnsi="Times New Roman"/>
                <w:i/>
                <w:iCs/>
                <w:szCs w:val="20"/>
                <w:lang w:eastAsia="zh-CN"/>
              </w:rPr>
              <w:t>Proposal 14: In the case of a dedicated resource pool, the bandwidth of SL-PRS shall be the same as that of the resource pool.</w:t>
            </w:r>
          </w:p>
        </w:tc>
      </w:tr>
      <w:tr w:rsidR="00FF1600" w14:paraId="0885A91E" w14:textId="77777777">
        <w:tc>
          <w:tcPr>
            <w:tcW w:w="834" w:type="dxa"/>
            <w:tcBorders>
              <w:top w:val="single" w:sz="4" w:space="0" w:color="000000"/>
              <w:left w:val="single" w:sz="4" w:space="0" w:color="000000"/>
              <w:bottom w:val="single" w:sz="4" w:space="0" w:color="000000"/>
              <w:right w:val="single" w:sz="4" w:space="0" w:color="000000"/>
            </w:tcBorders>
          </w:tcPr>
          <w:p w14:paraId="0885A908" w14:textId="77777777" w:rsidR="00FF1600" w:rsidRDefault="00011E9B">
            <w:pPr>
              <w:rPr>
                <w:rFonts w:eastAsia="Calibri"/>
              </w:rPr>
            </w:pPr>
            <w:r>
              <w:rPr>
                <w:rFonts w:eastAsia="Calibri"/>
              </w:rPr>
              <w:t>[31] Ericsson</w:t>
            </w:r>
          </w:p>
        </w:tc>
        <w:tc>
          <w:tcPr>
            <w:tcW w:w="8516" w:type="dxa"/>
            <w:tcBorders>
              <w:top w:val="single" w:sz="4" w:space="0" w:color="000000"/>
              <w:left w:val="single" w:sz="4" w:space="0" w:color="000000"/>
              <w:bottom w:val="single" w:sz="4" w:space="0" w:color="000000"/>
              <w:right w:val="single" w:sz="4" w:space="0" w:color="000000"/>
            </w:tcBorders>
          </w:tcPr>
          <w:p w14:paraId="0885A909"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3</w:t>
            </w:r>
            <w:r>
              <w:rPr>
                <w:rFonts w:ascii="Times New Roman" w:eastAsia="Calibri" w:hAnsi="Times New Roman"/>
                <w:i/>
                <w:iCs/>
              </w:rPr>
              <w:tab/>
              <w:t>For SL PRS in dedicated resource pools, in addition to the already-agreed comb sizes (N) of 2, 4, 6, the following values are also supported:</w:t>
            </w:r>
          </w:p>
          <w:p w14:paraId="0885A90A"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a.</w:t>
            </w:r>
            <w:r>
              <w:rPr>
                <w:rFonts w:ascii="Times New Roman" w:eastAsia="Calibri" w:hAnsi="Times New Roman"/>
                <w:i/>
                <w:iCs/>
              </w:rPr>
              <w:tab/>
              <w:t>N = 1, 8,12</w:t>
            </w:r>
          </w:p>
          <w:p w14:paraId="0885A90B"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b.</w:t>
            </w:r>
            <w:r>
              <w:rPr>
                <w:rFonts w:ascii="Times New Roman" w:eastAsia="Calibri" w:hAnsi="Times New Roman"/>
                <w:i/>
                <w:iCs/>
              </w:rPr>
              <w:tab/>
              <w:t>For N=8, resource allocation of the SL PRS must be in multiple of 2 PRBs.</w:t>
            </w:r>
          </w:p>
          <w:p w14:paraId="0885A90C"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4</w:t>
            </w:r>
            <w:r>
              <w:rPr>
                <w:rFonts w:ascii="Times New Roman" w:eastAsia="Calibri" w:hAnsi="Times New Roman"/>
                <w:i/>
                <w:iCs/>
              </w:rPr>
              <w:tab/>
              <w:t xml:space="preserve">For SL PRS in shared resource pools, the same comb sizes as for the dedicated pools are </w:t>
            </w:r>
            <w:proofErr w:type="gramStart"/>
            <w:r>
              <w:rPr>
                <w:rFonts w:ascii="Times New Roman" w:eastAsia="Calibri" w:hAnsi="Times New Roman"/>
                <w:i/>
                <w:iCs/>
              </w:rPr>
              <w:t>supported, if</w:t>
            </w:r>
            <w:proofErr w:type="gramEnd"/>
            <w:r>
              <w:rPr>
                <w:rFonts w:ascii="Times New Roman" w:eastAsia="Calibri" w:hAnsi="Times New Roman"/>
                <w:i/>
                <w:iCs/>
              </w:rPr>
              <w:t xml:space="preserve"> SL PRS is not in the same slot as PSSCH.</w:t>
            </w:r>
          </w:p>
          <w:p w14:paraId="0885A90D"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5</w:t>
            </w:r>
            <w:r>
              <w:rPr>
                <w:rFonts w:ascii="Times New Roman" w:eastAsia="Calibri" w:hAnsi="Times New Roman"/>
                <w:i/>
                <w:iCs/>
              </w:rPr>
              <w:tab/>
              <w:t>For dedicated and shared resource pools the SL bandwidth is expressed in number of subchannels, and the subchannel size in PRBs is part of the pool configuration.</w:t>
            </w:r>
          </w:p>
          <w:p w14:paraId="0885A90E"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6</w:t>
            </w:r>
            <w:r>
              <w:rPr>
                <w:rFonts w:ascii="Times New Roman" w:eastAsia="Calibri" w:hAnsi="Times New Roman"/>
                <w:i/>
                <w:iCs/>
              </w:rPr>
              <w:tab/>
              <w:t xml:space="preserve">For dedicated resource pools SL PRS bandwidth can be same as or smaller than resource pool </w:t>
            </w:r>
            <w:proofErr w:type="gramStart"/>
            <w:r>
              <w:rPr>
                <w:rFonts w:ascii="Times New Roman" w:eastAsia="Calibri" w:hAnsi="Times New Roman"/>
                <w:i/>
                <w:iCs/>
              </w:rPr>
              <w:t>bandwidth, and</w:t>
            </w:r>
            <w:proofErr w:type="gramEnd"/>
            <w:r>
              <w:rPr>
                <w:rFonts w:ascii="Times New Roman" w:eastAsia="Calibri" w:hAnsi="Times New Roman"/>
                <w:i/>
                <w:iCs/>
              </w:rPr>
              <w:t xml:space="preserve"> is expressed as an integer number of subchannels.</w:t>
            </w:r>
          </w:p>
          <w:p w14:paraId="0885A90F"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7</w:t>
            </w:r>
            <w:r>
              <w:rPr>
                <w:rFonts w:ascii="Times New Roman" w:eastAsia="Calibri" w:hAnsi="Times New Roman"/>
                <w:i/>
                <w:iCs/>
              </w:rPr>
              <w:tab/>
              <w:t>For dedicated resource pools, comb multiplexing of different Tx/Rx UE pairs in scheme 2 is not supported.</w:t>
            </w:r>
          </w:p>
          <w:p w14:paraId="0885A910"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8</w:t>
            </w:r>
            <w:r>
              <w:rPr>
                <w:rFonts w:ascii="Times New Roman" w:eastAsia="Calibri" w:hAnsi="Times New Roman"/>
                <w:i/>
                <w:iCs/>
              </w:rPr>
              <w:tab/>
              <w:t>For shared resource pools, SL PRS bandwidth can be smaller than resource pool bandwidth and is same as the bandwidth indicated for PSSCH if/when PSSCH is present in a shared resource pool.</w:t>
            </w:r>
          </w:p>
          <w:p w14:paraId="0885A911"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9</w:t>
            </w:r>
            <w:r>
              <w:rPr>
                <w:rFonts w:ascii="Times New Roman" w:eastAsia="Calibri" w:hAnsi="Times New Roman"/>
                <w:i/>
                <w:iCs/>
              </w:rPr>
              <w:tab/>
              <w:t>For shared resource pools, a UE does not map SL-PRS and PSSCH DMRS in the same OFDM symbol(s), and the SL PRS symbol colliding with PSSCH DMRS is dropped.</w:t>
            </w:r>
          </w:p>
          <w:p w14:paraId="0885A912"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11</w:t>
            </w:r>
            <w:r>
              <w:rPr>
                <w:rFonts w:ascii="Times New Roman" w:eastAsia="Calibri" w:hAnsi="Times New Roman"/>
                <w:i/>
                <w:iCs/>
              </w:rPr>
              <w:tab/>
              <w:t>For dedicated SL PRS resource pools, support comb-12 with partial staggering, and comb 8 with full and partial staggering.</w:t>
            </w:r>
          </w:p>
          <w:p w14:paraId="0885A913"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lastRenderedPageBreak/>
              <w:t>Proposal 12</w:t>
            </w:r>
            <w:r>
              <w:rPr>
                <w:rFonts w:ascii="Times New Roman" w:eastAsia="Calibri" w:hAnsi="Times New Roman"/>
                <w:i/>
                <w:iCs/>
              </w:rPr>
              <w:tab/>
              <w:t xml:space="preserve">For shared resource pools, the same </w:t>
            </w:r>
            <w:proofErr w:type="gramStart"/>
            <w:r>
              <w:rPr>
                <w:rFonts w:ascii="Times New Roman" w:eastAsia="Calibri" w:hAnsi="Times New Roman"/>
                <w:i/>
                <w:iCs/>
              </w:rPr>
              <w:t>M,N</w:t>
            </w:r>
            <w:proofErr w:type="gramEnd"/>
            <w:r>
              <w:rPr>
                <w:rFonts w:ascii="Times New Roman" w:eastAsia="Calibri" w:hAnsi="Times New Roman"/>
                <w:i/>
                <w:iCs/>
              </w:rPr>
              <w:t xml:space="preserve"> values as for the dedicated pool can be supported in slots where the SL PRS is transmitted without PSSCH.</w:t>
            </w:r>
          </w:p>
          <w:p w14:paraId="0885A914"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13</w:t>
            </w:r>
            <w:r>
              <w:rPr>
                <w:rFonts w:ascii="Times New Roman" w:eastAsia="Calibri" w:hAnsi="Times New Roman"/>
                <w:i/>
                <w:iCs/>
              </w:rPr>
              <w:tab/>
              <w:t xml:space="preserve">For partially staggered patterns, the effective comb can be up to the comb size, </w:t>
            </w:r>
            <w:proofErr w:type="gramStart"/>
            <w:r>
              <w:rPr>
                <w:rFonts w:ascii="Times New Roman" w:eastAsia="Calibri" w:hAnsi="Times New Roman"/>
                <w:i/>
                <w:iCs/>
              </w:rPr>
              <w:t>i.e.</w:t>
            </w:r>
            <w:proofErr w:type="gramEnd"/>
            <w:r>
              <w:rPr>
                <w:rFonts w:ascii="Times New Roman" w:eastAsia="Calibri" w:hAnsi="Times New Roman"/>
                <w:i/>
                <w:iCs/>
              </w:rPr>
              <w:t xml:space="preserve"> no explicit limit is set in specification.</w:t>
            </w:r>
          </w:p>
          <w:p w14:paraId="0885A915"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14</w:t>
            </w:r>
            <w:r>
              <w:rPr>
                <w:rFonts w:ascii="Times New Roman" w:eastAsia="Calibri" w:hAnsi="Times New Roman"/>
                <w:i/>
                <w:iCs/>
              </w:rPr>
              <w:tab/>
              <w:t>Doppler or tracking is handled with multiple SL PRS resource instances, i.e., do not specify repeating patterns for SL PRS resources.</w:t>
            </w:r>
          </w:p>
          <w:p w14:paraId="0885A916"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18</w:t>
            </w:r>
            <w:r>
              <w:rPr>
                <w:rFonts w:ascii="Times New Roman" w:eastAsia="Calibri" w:hAnsi="Times New Roman"/>
                <w:i/>
                <w:iCs/>
              </w:rPr>
              <w:tab/>
              <w:t>The SL PRS can be configured with a starting symbol between symbol 1 and 13 in a slot</w:t>
            </w:r>
          </w:p>
          <w:p w14:paraId="0885A917"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22</w:t>
            </w:r>
            <w:r>
              <w:rPr>
                <w:rFonts w:ascii="Times New Roman" w:eastAsia="Calibri" w:hAnsi="Times New Roman"/>
                <w:i/>
                <w:iCs/>
              </w:rPr>
              <w:tab/>
              <w:t xml:space="preserve">For the case of SL PRS </w:t>
            </w:r>
            <w:proofErr w:type="spellStart"/>
            <w:r>
              <w:rPr>
                <w:rFonts w:ascii="Times New Roman" w:eastAsia="Calibri" w:hAnsi="Times New Roman"/>
                <w:i/>
                <w:iCs/>
              </w:rPr>
              <w:t>TDMed</w:t>
            </w:r>
            <w:proofErr w:type="spellEnd"/>
            <w:r>
              <w:rPr>
                <w:rFonts w:ascii="Times New Roman" w:eastAsia="Calibri" w:hAnsi="Times New Roman"/>
                <w:i/>
                <w:iCs/>
              </w:rPr>
              <w:t xml:space="preserve"> in a SL slot, each SL PRS is assigned a separate AGC symbol.</w:t>
            </w:r>
          </w:p>
          <w:p w14:paraId="0885A918"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23</w:t>
            </w:r>
            <w:r>
              <w:rPr>
                <w:rFonts w:ascii="Times New Roman" w:eastAsia="Calibri" w:hAnsi="Times New Roman"/>
                <w:i/>
                <w:iCs/>
              </w:rPr>
              <w:tab/>
              <w:t xml:space="preserve">Study further the location of PSCCH in the slot for multiple </w:t>
            </w:r>
            <w:proofErr w:type="spellStart"/>
            <w:r>
              <w:rPr>
                <w:rFonts w:ascii="Times New Roman" w:eastAsia="Calibri" w:hAnsi="Times New Roman"/>
                <w:i/>
                <w:iCs/>
              </w:rPr>
              <w:t>TDMed</w:t>
            </w:r>
            <w:proofErr w:type="spellEnd"/>
            <w:r>
              <w:rPr>
                <w:rFonts w:ascii="Times New Roman" w:eastAsia="Calibri" w:hAnsi="Times New Roman"/>
                <w:i/>
                <w:iCs/>
              </w:rPr>
              <w:t xml:space="preserve"> SL PRS, and the need for a separate AGC symbol for PSCCH.</w:t>
            </w:r>
          </w:p>
          <w:p w14:paraId="0885A919"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24</w:t>
            </w:r>
            <w:r>
              <w:rPr>
                <w:rFonts w:ascii="Times New Roman" w:eastAsia="Calibri" w:hAnsi="Times New Roman"/>
                <w:i/>
                <w:iCs/>
              </w:rPr>
              <w:tab/>
              <w:t>Send an LS to RAN4 asking to study suitable guard time values to enable SL RTT within and across SL slots</w:t>
            </w:r>
          </w:p>
          <w:p w14:paraId="0885A91A"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28</w:t>
            </w:r>
            <w:r>
              <w:rPr>
                <w:rFonts w:ascii="Times New Roman" w:eastAsia="Calibri" w:hAnsi="Times New Roman"/>
                <w:i/>
                <w:iCs/>
              </w:rPr>
              <w:tab/>
              <w:t xml:space="preserve">For a dedicated resource </w:t>
            </w:r>
            <w:proofErr w:type="gramStart"/>
            <w:r>
              <w:rPr>
                <w:rFonts w:ascii="Times New Roman" w:eastAsia="Calibri" w:hAnsi="Times New Roman"/>
                <w:i/>
                <w:iCs/>
              </w:rPr>
              <w:t>pool,  SL</w:t>
            </w:r>
            <w:proofErr w:type="gramEnd"/>
            <w:r>
              <w:rPr>
                <w:rFonts w:ascii="Times New Roman" w:eastAsia="Calibri" w:hAnsi="Times New Roman"/>
                <w:i/>
                <w:iCs/>
              </w:rPr>
              <w:t xml:space="preserve"> PRS and PSCCH have independent AGCs.</w:t>
            </w:r>
          </w:p>
          <w:p w14:paraId="0885A91B"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a.</w:t>
            </w:r>
            <w:r>
              <w:rPr>
                <w:rFonts w:ascii="Times New Roman" w:eastAsia="Calibri" w:hAnsi="Times New Roman"/>
                <w:i/>
                <w:iCs/>
              </w:rPr>
              <w:tab/>
              <w:t>The AGC contains a replica of the first SL PRS symbol</w:t>
            </w:r>
          </w:p>
          <w:p w14:paraId="0885A91C"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b.</w:t>
            </w:r>
            <w:r>
              <w:rPr>
                <w:rFonts w:ascii="Times New Roman" w:eastAsia="Calibri" w:hAnsi="Times New Roman"/>
                <w:i/>
                <w:iCs/>
              </w:rPr>
              <w:tab/>
              <w:t>Comb-multiplexed SL PRSs share the same AGC</w:t>
            </w:r>
          </w:p>
          <w:p w14:paraId="0885A91D"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c.</w:t>
            </w:r>
            <w:r>
              <w:rPr>
                <w:rFonts w:ascii="Times New Roman" w:eastAsia="Calibri" w:hAnsi="Times New Roman"/>
                <w:i/>
                <w:iCs/>
              </w:rPr>
              <w:tab/>
              <w:t>Send an LS to RAN4 regarding the need for transient time gap between PSCCH and SL PRS.</w:t>
            </w:r>
          </w:p>
        </w:tc>
      </w:tr>
      <w:tr w:rsidR="00FF1600" w14:paraId="0885A925" w14:textId="77777777">
        <w:tc>
          <w:tcPr>
            <w:tcW w:w="834" w:type="dxa"/>
            <w:tcBorders>
              <w:top w:val="single" w:sz="4" w:space="0" w:color="000000"/>
              <w:left w:val="single" w:sz="4" w:space="0" w:color="000000"/>
              <w:bottom w:val="single" w:sz="4" w:space="0" w:color="000000"/>
              <w:right w:val="single" w:sz="4" w:space="0" w:color="000000"/>
            </w:tcBorders>
          </w:tcPr>
          <w:p w14:paraId="0885A91F" w14:textId="77777777" w:rsidR="00FF1600" w:rsidRDefault="00011E9B">
            <w:pPr>
              <w:rPr>
                <w:rFonts w:eastAsia="Calibri"/>
              </w:rPr>
            </w:pPr>
            <w:r>
              <w:rPr>
                <w:rFonts w:eastAsia="Calibri"/>
              </w:rPr>
              <w:lastRenderedPageBreak/>
              <w:t>[32] MediaTek</w:t>
            </w:r>
          </w:p>
        </w:tc>
        <w:tc>
          <w:tcPr>
            <w:tcW w:w="8516" w:type="dxa"/>
            <w:tcBorders>
              <w:top w:val="single" w:sz="4" w:space="0" w:color="000000"/>
              <w:left w:val="single" w:sz="4" w:space="0" w:color="000000"/>
              <w:bottom w:val="single" w:sz="4" w:space="0" w:color="000000"/>
              <w:right w:val="single" w:sz="4" w:space="0" w:color="000000"/>
            </w:tcBorders>
          </w:tcPr>
          <w:p w14:paraId="0885A920" w14:textId="77777777" w:rsidR="00FF1600" w:rsidRDefault="00011E9B">
            <w:pPr>
              <w:spacing w:after="160" w:line="259" w:lineRule="auto"/>
              <w:jc w:val="both"/>
              <w:rPr>
                <w:rFonts w:ascii="Times New Roman" w:eastAsia="Calibri" w:hAnsi="Times New Roman"/>
                <w:i/>
                <w:iCs/>
                <w:szCs w:val="20"/>
              </w:rPr>
            </w:pPr>
            <w:r>
              <w:rPr>
                <w:rFonts w:ascii="Times New Roman" w:eastAsia="Calibri" w:hAnsi="Times New Roman"/>
                <w:b/>
                <w:bCs/>
                <w:i/>
                <w:iCs/>
                <w:szCs w:val="20"/>
              </w:rPr>
              <w:t>Proposal 2-1</w:t>
            </w:r>
            <w:r>
              <w:rPr>
                <w:rFonts w:ascii="Times New Roman" w:eastAsia="Calibri" w:hAnsi="Times New Roman"/>
                <w:i/>
                <w:iCs/>
                <w:szCs w:val="20"/>
              </w:rPr>
              <w:t>: Within the dedicated resource pool, the SL-PRS BW is the same as the of resource pool BW</w:t>
            </w:r>
          </w:p>
          <w:p w14:paraId="0885A921" w14:textId="77777777" w:rsidR="00FF1600" w:rsidRDefault="00FF1600">
            <w:pPr>
              <w:spacing w:after="160" w:line="259" w:lineRule="auto"/>
              <w:jc w:val="both"/>
              <w:rPr>
                <w:rFonts w:ascii="Times New Roman" w:eastAsia="Calibri" w:hAnsi="Times New Roman"/>
                <w:i/>
                <w:iCs/>
                <w:szCs w:val="20"/>
              </w:rPr>
            </w:pPr>
          </w:p>
          <w:p w14:paraId="0885A922" w14:textId="77777777" w:rsidR="00FF1600" w:rsidRDefault="00011E9B">
            <w:pPr>
              <w:spacing w:after="160" w:line="259" w:lineRule="auto"/>
              <w:jc w:val="both"/>
              <w:rPr>
                <w:rFonts w:ascii="Times New Roman" w:eastAsia="Calibri" w:hAnsi="Times New Roman"/>
                <w:i/>
                <w:iCs/>
                <w:szCs w:val="20"/>
              </w:rPr>
            </w:pPr>
            <w:r>
              <w:rPr>
                <w:rFonts w:ascii="Times New Roman" w:eastAsia="Calibri" w:hAnsi="Times New Roman"/>
                <w:b/>
                <w:bCs/>
                <w:i/>
                <w:iCs/>
                <w:szCs w:val="20"/>
              </w:rPr>
              <w:t>Proposal 3-1</w:t>
            </w:r>
            <w:r>
              <w:rPr>
                <w:rFonts w:ascii="Times New Roman" w:eastAsia="Calibri" w:hAnsi="Times New Roman"/>
                <w:i/>
                <w:iCs/>
                <w:szCs w:val="20"/>
              </w:rPr>
              <w:t>: For the dedicated resource pool, no more items are agreed besides (M, N) = (2, 2), (4, 4) and (6, 6)</w:t>
            </w:r>
          </w:p>
          <w:p w14:paraId="0885A923" w14:textId="77777777" w:rsidR="00FF1600" w:rsidRDefault="00FF1600">
            <w:pPr>
              <w:spacing w:after="160" w:line="259" w:lineRule="auto"/>
              <w:jc w:val="both"/>
              <w:rPr>
                <w:rFonts w:ascii="Times New Roman" w:eastAsia="Calibri" w:hAnsi="Times New Roman"/>
                <w:i/>
                <w:iCs/>
                <w:szCs w:val="20"/>
              </w:rPr>
            </w:pPr>
          </w:p>
          <w:p w14:paraId="0885A924" w14:textId="77777777" w:rsidR="00FF1600" w:rsidRDefault="00011E9B">
            <w:pPr>
              <w:spacing w:after="160" w:line="259" w:lineRule="auto"/>
              <w:jc w:val="both"/>
              <w:rPr>
                <w:rFonts w:ascii="Times New Roman" w:eastAsia="Calibri" w:hAnsi="Times New Roman"/>
                <w:i/>
                <w:iCs/>
                <w:color w:val="000000"/>
                <w:kern w:val="24"/>
              </w:rPr>
            </w:pPr>
            <w:r>
              <w:rPr>
                <w:rFonts w:ascii="Times New Roman" w:eastAsia="Calibri" w:hAnsi="Times New Roman"/>
                <w:b/>
                <w:bCs/>
                <w:i/>
                <w:iCs/>
                <w:szCs w:val="20"/>
              </w:rPr>
              <w:t>Proposal 3-2</w:t>
            </w:r>
            <w:r>
              <w:rPr>
                <w:rFonts w:ascii="Times New Roman" w:eastAsia="Calibri" w:hAnsi="Times New Roman"/>
                <w:i/>
                <w:iCs/>
                <w:szCs w:val="20"/>
              </w:rPr>
              <w:t>: The pattern with (</w:t>
            </w:r>
            <w:proofErr w:type="gramStart"/>
            <w:r>
              <w:rPr>
                <w:rFonts w:ascii="Times New Roman" w:eastAsia="Calibri" w:hAnsi="Times New Roman"/>
                <w:i/>
                <w:iCs/>
                <w:szCs w:val="20"/>
              </w:rPr>
              <w:t>M,N</w:t>
            </w:r>
            <w:proofErr w:type="gramEnd"/>
            <w:r>
              <w:rPr>
                <w:rFonts w:ascii="Times New Roman" w:eastAsia="Calibri" w:hAnsi="Times New Roman"/>
                <w:i/>
                <w:iCs/>
                <w:szCs w:val="20"/>
              </w:rPr>
              <w:t>) = (2, 2), (4, 4) and (6, 6) may not be considered within the shared resource pool</w:t>
            </w:r>
          </w:p>
        </w:tc>
      </w:tr>
      <w:tr w:rsidR="00FF1600" w14:paraId="0885A97C" w14:textId="77777777">
        <w:tc>
          <w:tcPr>
            <w:tcW w:w="834" w:type="dxa"/>
            <w:tcBorders>
              <w:top w:val="single" w:sz="4" w:space="0" w:color="000000"/>
              <w:left w:val="single" w:sz="4" w:space="0" w:color="000000"/>
              <w:bottom w:val="single" w:sz="4" w:space="0" w:color="000000"/>
              <w:right w:val="single" w:sz="4" w:space="0" w:color="000000"/>
            </w:tcBorders>
          </w:tcPr>
          <w:p w14:paraId="0885A926" w14:textId="77777777" w:rsidR="00FF1600" w:rsidRDefault="00011E9B">
            <w:pPr>
              <w:rPr>
                <w:rFonts w:eastAsia="Calibri"/>
              </w:rPr>
            </w:pPr>
            <w:r>
              <w:rPr>
                <w:rFonts w:eastAsia="Calibri"/>
              </w:rPr>
              <w:t xml:space="preserve">[33] </w:t>
            </w:r>
            <w:proofErr w:type="spellStart"/>
            <w:r>
              <w:rPr>
                <w:rFonts w:eastAsia="Calibri"/>
              </w:rPr>
              <w:t>CEWiT</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0885A927" w14:textId="77777777" w:rsidR="00FF1600" w:rsidRDefault="00011E9B">
            <w:pPr>
              <w:suppressAutoHyphens/>
              <w:rPr>
                <w:rFonts w:ascii="Times New Roman" w:eastAsia="Noto Serif CJK SC" w:hAnsi="Times New Roman"/>
                <w:i/>
                <w:iCs/>
                <w:kern w:val="2"/>
                <w:sz w:val="24"/>
                <w:lang w:val="en-IN" w:eastAsia="zh-CN" w:bidi="hi-IN"/>
              </w:rPr>
            </w:pPr>
            <w:r>
              <w:rPr>
                <w:rFonts w:ascii="Times New Roman" w:eastAsia="Noto Serif CJK SC" w:hAnsi="Times New Roman"/>
                <w:b/>
                <w:bCs/>
                <w:i/>
                <w:iCs/>
                <w:kern w:val="2"/>
                <w:sz w:val="24"/>
                <w:lang w:val="en-IN" w:eastAsia="zh-CN" w:bidi="hi-IN"/>
              </w:rPr>
              <w:t>Observation 1:</w:t>
            </w:r>
            <w:r>
              <w:rPr>
                <w:rFonts w:ascii="Times New Roman" w:eastAsia="Noto Serif CJK SC" w:hAnsi="Times New Roman"/>
                <w:i/>
                <w:iCs/>
                <w:kern w:val="2"/>
                <w:sz w:val="24"/>
                <w:lang w:val="en-IN" w:eastAsia="zh-CN" w:bidi="hi-IN"/>
              </w:rPr>
              <w:t xml:space="preserve"> For SL PRS in dedicated resource pools full staggering with N = 12 may not be possible because as SL PRS may be multiplexed with other channels like PSSCH, PSCCH and PSFCH in a slot. Further may not provide much gain compared to comb 6 or comb 8.</w:t>
            </w:r>
          </w:p>
          <w:p w14:paraId="0885A928" w14:textId="77777777" w:rsidR="00FF1600" w:rsidRDefault="00FF1600">
            <w:pPr>
              <w:suppressAutoHyphens/>
              <w:spacing w:line="259" w:lineRule="auto"/>
              <w:jc w:val="both"/>
              <w:rPr>
                <w:rFonts w:ascii="Times New Roman" w:eastAsia="Calibri" w:hAnsi="Times New Roman"/>
                <w:i/>
                <w:iCs/>
                <w:kern w:val="2"/>
                <w:sz w:val="24"/>
                <w:lang w:val="en-IN" w:eastAsia="zh-CN" w:bidi="hi-IN"/>
              </w:rPr>
            </w:pPr>
          </w:p>
          <w:p w14:paraId="0885A929" w14:textId="77777777" w:rsidR="00FF1600" w:rsidRDefault="00FF1600">
            <w:pPr>
              <w:suppressAutoHyphens/>
              <w:spacing w:line="259" w:lineRule="auto"/>
              <w:jc w:val="both"/>
              <w:rPr>
                <w:rFonts w:ascii="Times New Roman" w:eastAsia="Calibri" w:hAnsi="Times New Roman"/>
                <w:i/>
                <w:iCs/>
                <w:kern w:val="2"/>
                <w:sz w:val="24"/>
                <w:lang w:val="en-IN" w:eastAsia="zh-CN" w:bidi="hi-IN"/>
              </w:rPr>
            </w:pPr>
          </w:p>
          <w:p w14:paraId="0885A92A" w14:textId="77777777" w:rsidR="00FF1600" w:rsidRDefault="00011E9B">
            <w:pPr>
              <w:suppressAutoHyphens/>
              <w:spacing w:line="259" w:lineRule="auto"/>
              <w:jc w:val="both"/>
              <w:rPr>
                <w:rFonts w:ascii="Times New Roman" w:eastAsia="Calibri" w:hAnsi="Times New Roman"/>
                <w:i/>
                <w:iCs/>
                <w:kern w:val="2"/>
                <w:sz w:val="24"/>
                <w:lang w:val="en-IN" w:eastAsia="zh-CN" w:bidi="hi-IN"/>
              </w:rPr>
            </w:pPr>
            <w:r>
              <w:rPr>
                <w:rFonts w:ascii="Times New Roman" w:eastAsia="Calibri" w:hAnsi="Times New Roman"/>
                <w:b/>
                <w:bCs/>
                <w:i/>
                <w:iCs/>
                <w:kern w:val="2"/>
                <w:sz w:val="24"/>
                <w:lang w:val="en-IN" w:eastAsia="zh-CN" w:bidi="hi-IN"/>
              </w:rPr>
              <w:t>Proposal 2:</w:t>
            </w:r>
            <w:r>
              <w:rPr>
                <w:rFonts w:ascii="Times New Roman" w:eastAsia="Calibri" w:hAnsi="Times New Roman"/>
                <w:i/>
                <w:iCs/>
                <w:kern w:val="2"/>
                <w:sz w:val="24"/>
                <w:lang w:val="en-IN" w:eastAsia="zh-CN" w:bidi="hi-IN"/>
              </w:rPr>
              <w:t xml:space="preserve"> For SL PRS in dedicated resource pools, in addition to the already-agreed comb sizes (N) of 2, 4, 6, the following values are also supported,</w:t>
            </w:r>
          </w:p>
          <w:p w14:paraId="0885A92B" w14:textId="77777777" w:rsidR="00FF1600" w:rsidRDefault="00011E9B">
            <w:pPr>
              <w:numPr>
                <w:ilvl w:val="1"/>
                <w:numId w:val="36"/>
              </w:numPr>
              <w:spacing w:after="160" w:line="259" w:lineRule="auto"/>
              <w:rPr>
                <w:rFonts w:ascii="Times New Roman" w:eastAsia="Calibri" w:hAnsi="Times New Roman"/>
                <w:i/>
                <w:iCs/>
                <w:kern w:val="2"/>
                <w:sz w:val="24"/>
                <w:lang w:val="en-IN" w:eastAsia="zh-CN" w:bidi="hi-IN"/>
              </w:rPr>
            </w:pPr>
            <w:r>
              <w:rPr>
                <w:rFonts w:ascii="Times New Roman" w:eastAsia="Calibri" w:hAnsi="Times New Roman"/>
                <w:i/>
                <w:iCs/>
                <w:kern w:val="2"/>
                <w:sz w:val="24"/>
                <w:lang w:val="en-IN" w:eastAsia="zh-CN" w:bidi="hi-IN"/>
              </w:rPr>
              <w:t>N = 1, 8</w:t>
            </w:r>
          </w:p>
          <w:p w14:paraId="0885A92C" w14:textId="77777777" w:rsidR="00FF1600" w:rsidRDefault="00011E9B">
            <w:pPr>
              <w:tabs>
                <w:tab w:val="left" w:pos="0"/>
              </w:tabs>
              <w:spacing w:after="160" w:line="259" w:lineRule="auto"/>
              <w:rPr>
                <w:rFonts w:ascii="Times New Roman" w:eastAsia="Calibri" w:hAnsi="Times New Roman"/>
                <w:i/>
                <w:iCs/>
                <w:kern w:val="2"/>
                <w:sz w:val="24"/>
                <w:lang w:val="en-IN" w:eastAsia="zh-CN" w:bidi="hi-IN"/>
              </w:rPr>
            </w:pPr>
            <w:r>
              <w:rPr>
                <w:rFonts w:ascii="Times New Roman" w:eastAsia="Calibri" w:hAnsi="Times New Roman"/>
                <w:b/>
                <w:bCs/>
                <w:i/>
                <w:iCs/>
                <w:kern w:val="2"/>
                <w:sz w:val="24"/>
                <w:lang w:val="en-IN" w:eastAsia="zh-CN" w:bidi="hi-IN"/>
              </w:rPr>
              <w:t>Proposal 3:</w:t>
            </w:r>
            <w:r>
              <w:rPr>
                <w:rFonts w:ascii="Times New Roman" w:eastAsia="Calibri" w:hAnsi="Times New Roman"/>
                <w:i/>
                <w:iCs/>
                <w:kern w:val="2"/>
                <w:sz w:val="24"/>
                <w:lang w:val="en-IN" w:eastAsia="zh-CN" w:bidi="hi-IN"/>
              </w:rPr>
              <w:t xml:space="preserve">  For SL PRS in legacy shared resource pools, the already-agreed comb sizes (N) of 2, 4 should be supported.</w:t>
            </w:r>
          </w:p>
          <w:p w14:paraId="0885A92D" w14:textId="77777777" w:rsidR="00FF1600" w:rsidRDefault="00011E9B">
            <w:pPr>
              <w:numPr>
                <w:ilvl w:val="0"/>
                <w:numId w:val="21"/>
              </w:numPr>
              <w:spacing w:after="160" w:line="259" w:lineRule="auto"/>
              <w:contextualSpacing/>
              <w:rPr>
                <w:rFonts w:ascii="Times New Roman" w:eastAsia="Calibri" w:hAnsi="Times New Roman"/>
                <w:i/>
                <w:iCs/>
                <w:kern w:val="2"/>
                <w:sz w:val="24"/>
                <w:szCs w:val="21"/>
                <w:lang w:val="en-IN" w:eastAsia="zh-CN" w:bidi="hi-IN"/>
              </w:rPr>
            </w:pPr>
            <w:r>
              <w:rPr>
                <w:rFonts w:ascii="Times New Roman" w:eastAsia="Calibri" w:hAnsi="Times New Roman"/>
                <w:i/>
                <w:iCs/>
                <w:kern w:val="2"/>
                <w:sz w:val="24"/>
                <w:szCs w:val="21"/>
                <w:lang w:val="en-IN" w:eastAsia="zh-CN" w:bidi="hi-IN"/>
              </w:rPr>
              <w:lastRenderedPageBreak/>
              <w:t>N = 6 can be supported conditioned on PSSCH if present is multiplexed with SL-PRS in TDM manner.</w:t>
            </w:r>
          </w:p>
          <w:p w14:paraId="0885A92E" w14:textId="77777777" w:rsidR="00FF1600" w:rsidRDefault="00011E9B">
            <w:pPr>
              <w:tabs>
                <w:tab w:val="left" w:pos="0"/>
              </w:tabs>
              <w:spacing w:after="160" w:line="259" w:lineRule="auto"/>
              <w:rPr>
                <w:rFonts w:ascii="Times New Roman" w:eastAsia="Calibri" w:hAnsi="Times New Roman"/>
                <w:i/>
                <w:iCs/>
                <w:kern w:val="2"/>
                <w:sz w:val="24"/>
                <w:lang w:val="en-IN" w:eastAsia="zh-CN" w:bidi="hi-IN"/>
              </w:rPr>
            </w:pPr>
            <w:r>
              <w:rPr>
                <w:rFonts w:ascii="Times New Roman" w:eastAsia="Calibri" w:hAnsi="Times New Roman"/>
                <w:b/>
                <w:bCs/>
                <w:i/>
                <w:iCs/>
                <w:kern w:val="2"/>
                <w:sz w:val="24"/>
                <w:lang w:val="en-IN" w:eastAsia="zh-CN" w:bidi="hi-IN"/>
              </w:rPr>
              <w:t>Proposal 4:</w:t>
            </w:r>
            <w:r>
              <w:rPr>
                <w:rFonts w:ascii="Times New Roman" w:eastAsia="Calibri" w:hAnsi="Times New Roman"/>
                <w:i/>
                <w:iCs/>
                <w:kern w:val="2"/>
                <w:sz w:val="24"/>
                <w:lang w:val="en-IN" w:eastAsia="zh-CN" w:bidi="hi-IN"/>
              </w:rPr>
              <w:t xml:space="preserve"> For SL-PRS in shared and dedicated resource pool full staggering, maximum N can be restricted to 6.</w:t>
            </w:r>
          </w:p>
          <w:p w14:paraId="0885A92F" w14:textId="77777777" w:rsidR="00FF1600" w:rsidRDefault="00FF1600">
            <w:pPr>
              <w:suppressAutoHyphens/>
              <w:rPr>
                <w:rFonts w:ascii="Times New Roman" w:eastAsia="Noto Serif CJK SC" w:hAnsi="Times New Roman"/>
                <w:i/>
                <w:iCs/>
                <w:kern w:val="2"/>
                <w:sz w:val="24"/>
                <w:lang w:val="en-IN" w:eastAsia="zh-CN" w:bidi="hi-IN"/>
              </w:rPr>
            </w:pPr>
          </w:p>
          <w:p w14:paraId="0885A930" w14:textId="77777777" w:rsidR="00FF1600" w:rsidRDefault="00011E9B">
            <w:pPr>
              <w:suppressAutoHyphens/>
              <w:jc w:val="both"/>
              <w:rPr>
                <w:rFonts w:ascii="Times New Roman" w:eastAsia="Calibri" w:hAnsi="Times New Roman"/>
                <w:i/>
                <w:iCs/>
                <w:kern w:val="2"/>
                <w:sz w:val="24"/>
                <w:lang w:val="en-IN" w:eastAsia="zh-CN" w:bidi="hi-IN"/>
              </w:rPr>
            </w:pPr>
            <w:r>
              <w:rPr>
                <w:rFonts w:ascii="Times New Roman" w:eastAsia="Calibri" w:hAnsi="Times New Roman"/>
                <w:b/>
                <w:bCs/>
                <w:i/>
                <w:iCs/>
                <w:kern w:val="2"/>
                <w:sz w:val="24"/>
                <w:lang w:val="en-IN" w:eastAsia="zh-CN" w:bidi="hi-IN"/>
              </w:rPr>
              <w:t>Proposal 5:</w:t>
            </w:r>
            <w:r>
              <w:rPr>
                <w:rFonts w:ascii="Times New Roman" w:eastAsia="Calibri" w:hAnsi="Times New Roman"/>
                <w:i/>
                <w:iCs/>
                <w:kern w:val="2"/>
                <w:sz w:val="24"/>
                <w:lang w:val="en-IN" w:eastAsia="zh-CN" w:bidi="hi-IN"/>
              </w:rPr>
              <w:t xml:space="preserve"> SL-PRS Frequency offsets are given in the following table.</w:t>
            </w:r>
          </w:p>
          <w:p w14:paraId="0885A931" w14:textId="77777777" w:rsidR="00FF1600" w:rsidRDefault="00FF1600">
            <w:pPr>
              <w:suppressAutoHyphens/>
              <w:jc w:val="both"/>
              <w:rPr>
                <w:rFonts w:ascii="Times New Roman" w:eastAsia="Calibri" w:hAnsi="Times New Roman"/>
                <w:i/>
                <w:iCs/>
                <w:kern w:val="2"/>
                <w:sz w:val="24"/>
                <w:lang w:val="en-IN" w:eastAsia="zh-CN" w:bidi="hi-IN"/>
              </w:rPr>
            </w:pPr>
          </w:p>
          <w:tbl>
            <w:tblPr>
              <w:tblStyle w:val="TableGrid"/>
              <w:tblW w:w="6192" w:type="dxa"/>
              <w:jc w:val="center"/>
              <w:tblLook w:val="04A0" w:firstRow="1" w:lastRow="0" w:firstColumn="1" w:lastColumn="0" w:noHBand="0" w:noVBand="1"/>
            </w:tblPr>
            <w:tblGrid>
              <w:gridCol w:w="1873"/>
              <w:gridCol w:w="431"/>
              <w:gridCol w:w="432"/>
              <w:gridCol w:w="433"/>
              <w:gridCol w:w="432"/>
              <w:gridCol w:w="432"/>
              <w:gridCol w:w="431"/>
              <w:gridCol w:w="432"/>
              <w:gridCol w:w="432"/>
              <w:gridCol w:w="432"/>
              <w:gridCol w:w="432"/>
            </w:tblGrid>
            <w:tr w:rsidR="00FF1600" w14:paraId="0885A93F" w14:textId="77777777">
              <w:trPr>
                <w:trHeight w:val="246"/>
                <w:jc w:val="center"/>
              </w:trPr>
              <w:tc>
                <w:tcPr>
                  <w:tcW w:w="1873" w:type="dxa"/>
                </w:tcPr>
                <w:p w14:paraId="0885A932" w14:textId="77777777" w:rsidR="00FF1600" w:rsidRDefault="00011E9B">
                  <w:pPr>
                    <w:suppressAutoHyphens/>
                    <w:jc w:val="left"/>
                    <w:rPr>
                      <w:rFonts w:ascii="Times New Roman" w:eastAsia="Calibri" w:hAnsi="Times New Roman"/>
                      <w:i/>
                      <w:iCs/>
                      <w:szCs w:val="20"/>
                      <w:lang w:val="en-IN" w:eastAsia="zh-CN" w:bidi="hi-IN"/>
                    </w:rPr>
                  </w:pPr>
                  <w:r>
                    <w:rPr>
                      <w:rFonts w:ascii="Times New Roman" w:eastAsia="Calibri" w:hAnsi="Times New Roman"/>
                      <w:i/>
                      <w:iCs/>
                      <w:szCs w:val="20"/>
                      <w:lang w:val="en-IN" w:eastAsia="zh-CN" w:bidi="hi-IN"/>
                    </w:rPr>
                    <w:t>SL-PRS symbols (M)</w:t>
                  </w:r>
                </w:p>
                <w:p w14:paraId="0885A933" w14:textId="77777777" w:rsidR="00FF1600" w:rsidRDefault="00011E9B">
                  <w:pPr>
                    <w:suppressAutoHyphens/>
                    <w:jc w:val="left"/>
                    <w:rPr>
                      <w:rFonts w:ascii="Times New Roman" w:eastAsia="Calibri" w:hAnsi="Times New Roman"/>
                      <w:i/>
                      <w:iCs/>
                      <w:szCs w:val="20"/>
                      <w:lang w:val="en-IN" w:eastAsia="zh-CN" w:bidi="hi-IN"/>
                    </w:rPr>
                  </w:pPr>
                  <w:r>
                    <w:rPr>
                      <w:rFonts w:eastAsia="Calibri"/>
                      <w:b/>
                      <w:bCs/>
                      <w:i/>
                      <w:iCs/>
                      <w:noProof/>
                      <w:lang w:eastAsia="zh-CN"/>
                    </w:rPr>
                    <mc:AlternateContent>
                      <mc:Choice Requires="wps">
                        <w:drawing>
                          <wp:anchor distT="0" distB="0" distL="114300" distR="114300" simplePos="0" relativeHeight="251659264" behindDoc="0" locked="0" layoutInCell="1" allowOverlap="1" wp14:anchorId="0885B104" wp14:editId="0885B105">
                            <wp:simplePos x="0" y="0"/>
                            <wp:positionH relativeFrom="column">
                              <wp:posOffset>-64770</wp:posOffset>
                            </wp:positionH>
                            <wp:positionV relativeFrom="paragraph">
                              <wp:posOffset>41910</wp:posOffset>
                            </wp:positionV>
                            <wp:extent cx="1194435" cy="191135"/>
                            <wp:effectExtent l="0" t="0" r="0" b="0"/>
                            <wp:wrapNone/>
                            <wp:docPr id="1856008493" name="Freeform 1"/>
                            <wp:cNvGraphicFramePr/>
                            <a:graphic xmlns:a="http://schemas.openxmlformats.org/drawingml/2006/main">
                              <a:graphicData uri="http://schemas.microsoft.com/office/word/2010/wordprocessingShape">
                                <wps:wsp>
                                  <wps:cNvSpPr/>
                                  <wps:spPr>
                                    <a:xfrm>
                                      <a:off x="0" y="0"/>
                                      <a:ext cx="1194435" cy="191135"/>
                                    </a:xfrm>
                                    <a:custGeom>
                                      <a:avLst/>
                                      <a:gdLst/>
                                      <a:ahLst/>
                                      <a:cxnLst/>
                                      <a:rect l="l" t="t" r="r" b="b"/>
                                      <a:pathLst>
                                        <a:path w="21600" h="21600">
                                          <a:moveTo>
                                            <a:pt x="0" y="0"/>
                                          </a:moveTo>
                                          <a:lnTo>
                                            <a:pt x="21600" y="21600"/>
                                          </a:lnTo>
                                        </a:path>
                                      </a:pathLst>
                                    </a:custGeom>
                                    <a:noFill/>
                                    <a:ln>
                                      <a:solidFill>
                                        <a:srgbClr val="000000"/>
                                      </a:solidFill>
                                    </a:ln>
                                    <a:effectLst/>
                                  </wps:spPr>
                                  <wps:bodyPr/>
                                </wps:wsp>
                              </a:graphicData>
                            </a:graphic>
                          </wp:anchor>
                        </w:drawing>
                      </mc:Choice>
                      <mc:Fallback>
                        <w:pict>
                          <v:shape w14:anchorId="193C9556" id="Freeform 1" o:spid="_x0000_s1026" style="position:absolute;margin-left:-5.1pt;margin-top:3.3pt;width:94.05pt;height:15.0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" path="m,l21600,21600e" filled="f">
                            <v:path arrowok="t"/>
                          </v:shape>
                        </w:pict>
                      </mc:Fallback>
                    </mc:AlternateContent>
                  </w:r>
                </w:p>
                <w:p w14:paraId="0885A934" w14:textId="77777777" w:rsidR="00FF1600" w:rsidRDefault="00011E9B">
                  <w:pPr>
                    <w:suppressAutoHyphens/>
                    <w:jc w:val="left"/>
                    <w:rPr>
                      <w:rFonts w:ascii="Times New Roman" w:eastAsia="Calibri" w:hAnsi="Times New Roman"/>
                      <w:i/>
                      <w:iCs/>
                      <w:szCs w:val="20"/>
                      <w:lang w:val="en-IN" w:eastAsia="zh-CN" w:bidi="hi-IN"/>
                    </w:rPr>
                  </w:pPr>
                  <w:r>
                    <w:rPr>
                      <w:rFonts w:ascii="Times New Roman" w:eastAsia="Calibri" w:hAnsi="Times New Roman"/>
                      <w:i/>
                      <w:iCs/>
                      <w:szCs w:val="20"/>
                      <w:lang w:val="en-IN" w:eastAsia="zh-CN" w:bidi="hi-IN"/>
                    </w:rPr>
                    <w:t>k-comb (N)</w:t>
                  </w:r>
                </w:p>
              </w:tc>
              <w:tc>
                <w:tcPr>
                  <w:tcW w:w="431" w:type="dxa"/>
                </w:tcPr>
                <w:p w14:paraId="0885A935"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36"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3" w:type="dxa"/>
                </w:tcPr>
                <w:p w14:paraId="0885A937"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2</w:t>
                  </w:r>
                </w:p>
              </w:tc>
              <w:tc>
                <w:tcPr>
                  <w:tcW w:w="432" w:type="dxa"/>
                </w:tcPr>
                <w:p w14:paraId="0885A938"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3</w:t>
                  </w:r>
                </w:p>
              </w:tc>
              <w:tc>
                <w:tcPr>
                  <w:tcW w:w="432" w:type="dxa"/>
                </w:tcPr>
                <w:p w14:paraId="0885A939"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4</w:t>
                  </w:r>
                </w:p>
              </w:tc>
              <w:tc>
                <w:tcPr>
                  <w:tcW w:w="431" w:type="dxa"/>
                </w:tcPr>
                <w:p w14:paraId="0885A93A"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5</w:t>
                  </w:r>
                </w:p>
              </w:tc>
              <w:tc>
                <w:tcPr>
                  <w:tcW w:w="432" w:type="dxa"/>
                </w:tcPr>
                <w:p w14:paraId="0885A93B"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6</w:t>
                  </w:r>
                </w:p>
              </w:tc>
              <w:tc>
                <w:tcPr>
                  <w:tcW w:w="432" w:type="dxa"/>
                </w:tcPr>
                <w:p w14:paraId="0885A93C"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7</w:t>
                  </w:r>
                </w:p>
              </w:tc>
              <w:tc>
                <w:tcPr>
                  <w:tcW w:w="432" w:type="dxa"/>
                </w:tcPr>
                <w:p w14:paraId="0885A93D"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8</w:t>
                  </w:r>
                </w:p>
              </w:tc>
              <w:tc>
                <w:tcPr>
                  <w:tcW w:w="432" w:type="dxa"/>
                </w:tcPr>
                <w:p w14:paraId="0885A93E"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9</w:t>
                  </w:r>
                </w:p>
              </w:tc>
            </w:tr>
            <w:tr w:rsidR="00FF1600" w14:paraId="0885A94B" w14:textId="77777777">
              <w:trPr>
                <w:trHeight w:val="256"/>
                <w:jc w:val="center"/>
              </w:trPr>
              <w:tc>
                <w:tcPr>
                  <w:tcW w:w="1873" w:type="dxa"/>
                </w:tcPr>
                <w:p w14:paraId="0885A940"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1" w:type="dxa"/>
                </w:tcPr>
                <w:p w14:paraId="0885A941"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42"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3" w:type="dxa"/>
                </w:tcPr>
                <w:p w14:paraId="0885A943"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44"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45"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1" w:type="dxa"/>
                </w:tcPr>
                <w:p w14:paraId="0885A946"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47"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48"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49"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4A"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r>
            <w:tr w:rsidR="00FF1600" w14:paraId="0885A957" w14:textId="77777777">
              <w:trPr>
                <w:trHeight w:val="246"/>
                <w:jc w:val="center"/>
              </w:trPr>
              <w:tc>
                <w:tcPr>
                  <w:tcW w:w="1873" w:type="dxa"/>
                </w:tcPr>
                <w:p w14:paraId="0885A94C"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2</w:t>
                  </w:r>
                </w:p>
              </w:tc>
              <w:tc>
                <w:tcPr>
                  <w:tcW w:w="431" w:type="dxa"/>
                </w:tcPr>
                <w:p w14:paraId="0885A94D"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4E"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3" w:type="dxa"/>
                </w:tcPr>
                <w:p w14:paraId="0885A94F"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50"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2" w:type="dxa"/>
                </w:tcPr>
                <w:p w14:paraId="0885A951"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1" w:type="dxa"/>
                </w:tcPr>
                <w:p w14:paraId="0885A952"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2" w:type="dxa"/>
                </w:tcPr>
                <w:p w14:paraId="0885A953"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54"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2" w:type="dxa"/>
                </w:tcPr>
                <w:p w14:paraId="0885A955"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56"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r>
            <w:tr w:rsidR="00FF1600" w14:paraId="0885A963" w14:textId="77777777">
              <w:trPr>
                <w:trHeight w:val="246"/>
                <w:jc w:val="center"/>
              </w:trPr>
              <w:tc>
                <w:tcPr>
                  <w:tcW w:w="1873" w:type="dxa"/>
                </w:tcPr>
                <w:p w14:paraId="0885A958"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4</w:t>
                  </w:r>
                </w:p>
              </w:tc>
              <w:tc>
                <w:tcPr>
                  <w:tcW w:w="431" w:type="dxa"/>
                </w:tcPr>
                <w:p w14:paraId="0885A959"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5A"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2</w:t>
                  </w:r>
                </w:p>
              </w:tc>
              <w:tc>
                <w:tcPr>
                  <w:tcW w:w="433" w:type="dxa"/>
                </w:tcPr>
                <w:p w14:paraId="0885A95B"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2" w:type="dxa"/>
                </w:tcPr>
                <w:p w14:paraId="0885A95C"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3</w:t>
                  </w:r>
                </w:p>
              </w:tc>
              <w:tc>
                <w:tcPr>
                  <w:tcW w:w="432" w:type="dxa"/>
                </w:tcPr>
                <w:p w14:paraId="0885A95D"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1" w:type="dxa"/>
                </w:tcPr>
                <w:p w14:paraId="0885A95E"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2</w:t>
                  </w:r>
                </w:p>
              </w:tc>
              <w:tc>
                <w:tcPr>
                  <w:tcW w:w="432" w:type="dxa"/>
                </w:tcPr>
                <w:p w14:paraId="0885A95F"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2" w:type="dxa"/>
                </w:tcPr>
                <w:p w14:paraId="0885A960"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3</w:t>
                  </w:r>
                </w:p>
              </w:tc>
              <w:tc>
                <w:tcPr>
                  <w:tcW w:w="432" w:type="dxa"/>
                </w:tcPr>
                <w:p w14:paraId="0885A961"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62"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2</w:t>
                  </w:r>
                </w:p>
              </w:tc>
            </w:tr>
            <w:tr w:rsidR="00FF1600" w14:paraId="0885A96F" w14:textId="77777777">
              <w:trPr>
                <w:trHeight w:val="246"/>
                <w:jc w:val="center"/>
              </w:trPr>
              <w:tc>
                <w:tcPr>
                  <w:tcW w:w="1873" w:type="dxa"/>
                </w:tcPr>
                <w:p w14:paraId="0885A964"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6</w:t>
                  </w:r>
                </w:p>
              </w:tc>
              <w:tc>
                <w:tcPr>
                  <w:tcW w:w="431" w:type="dxa"/>
                </w:tcPr>
                <w:p w14:paraId="0885A965"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66"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3</w:t>
                  </w:r>
                </w:p>
              </w:tc>
              <w:tc>
                <w:tcPr>
                  <w:tcW w:w="433" w:type="dxa"/>
                </w:tcPr>
                <w:p w14:paraId="0885A967"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2" w:type="dxa"/>
                </w:tcPr>
                <w:p w14:paraId="0885A968"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4</w:t>
                  </w:r>
                </w:p>
              </w:tc>
              <w:tc>
                <w:tcPr>
                  <w:tcW w:w="432" w:type="dxa"/>
                </w:tcPr>
                <w:p w14:paraId="0885A969"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2</w:t>
                  </w:r>
                </w:p>
              </w:tc>
              <w:tc>
                <w:tcPr>
                  <w:tcW w:w="431" w:type="dxa"/>
                </w:tcPr>
                <w:p w14:paraId="0885A96A"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5</w:t>
                  </w:r>
                </w:p>
              </w:tc>
              <w:tc>
                <w:tcPr>
                  <w:tcW w:w="432" w:type="dxa"/>
                </w:tcPr>
                <w:p w14:paraId="0885A96B"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6C"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3</w:t>
                  </w:r>
                </w:p>
              </w:tc>
              <w:tc>
                <w:tcPr>
                  <w:tcW w:w="432" w:type="dxa"/>
                </w:tcPr>
                <w:p w14:paraId="0885A96D"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2" w:type="dxa"/>
                </w:tcPr>
                <w:p w14:paraId="0885A96E"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4</w:t>
                  </w:r>
                </w:p>
              </w:tc>
            </w:tr>
          </w:tbl>
          <w:p w14:paraId="0885A970" w14:textId="77777777" w:rsidR="00FF1600" w:rsidRDefault="00011E9B">
            <w:pPr>
              <w:numPr>
                <w:ilvl w:val="0"/>
                <w:numId w:val="21"/>
              </w:numPr>
              <w:suppressAutoHyphens/>
              <w:spacing w:after="160" w:line="259" w:lineRule="auto"/>
              <w:contextualSpacing/>
              <w:jc w:val="both"/>
              <w:rPr>
                <w:rFonts w:ascii="Times New Roman" w:eastAsia="Noto Serif CJK SC" w:hAnsi="Times New Roman"/>
                <w:i/>
                <w:iCs/>
                <w:kern w:val="2"/>
                <w:sz w:val="24"/>
                <w:szCs w:val="21"/>
                <w:lang w:val="en-IN" w:eastAsia="zh-CN" w:bidi="hi-IN"/>
              </w:rPr>
            </w:pPr>
            <w:r>
              <w:rPr>
                <w:rFonts w:ascii="Times New Roman" w:eastAsia="Noto Serif CJK SC" w:hAnsi="Times New Roman"/>
                <w:i/>
                <w:iCs/>
                <w:kern w:val="2"/>
                <w:sz w:val="24"/>
                <w:szCs w:val="21"/>
                <w:lang w:val="en-IN" w:eastAsia="zh-CN" w:bidi="hi-IN"/>
              </w:rPr>
              <w:t>FFS for N= 8 if agreed.</w:t>
            </w:r>
          </w:p>
          <w:p w14:paraId="0885A971" w14:textId="77777777" w:rsidR="00FF1600" w:rsidRDefault="00FF1600">
            <w:pPr>
              <w:jc w:val="both"/>
              <w:rPr>
                <w:rFonts w:ascii="Times New Roman" w:eastAsia="Noto Serif CJK SC" w:hAnsi="Times New Roman"/>
                <w:i/>
                <w:iCs/>
                <w:kern w:val="2"/>
                <w:sz w:val="24"/>
                <w:lang w:val="en-IN" w:eastAsia="zh-CN" w:bidi="hi-IN"/>
              </w:rPr>
            </w:pPr>
          </w:p>
          <w:p w14:paraId="0885A972" w14:textId="77777777" w:rsidR="00FF1600" w:rsidRDefault="00011E9B">
            <w:pPr>
              <w:suppressAutoHyphens/>
              <w:rPr>
                <w:rFonts w:ascii="Times New Roman" w:eastAsia="Noto Serif CJK SC" w:hAnsi="Times New Roman"/>
                <w:bCs/>
                <w:i/>
                <w:iCs/>
                <w:strike/>
                <w:kern w:val="2"/>
                <w:sz w:val="24"/>
                <w:lang w:val="en-IN" w:eastAsia="zh-CN" w:bidi="hi-IN"/>
              </w:rPr>
            </w:pPr>
            <w:r>
              <w:rPr>
                <w:rFonts w:ascii="Times New Roman" w:eastAsia="Noto Serif CJK SC" w:hAnsi="Times New Roman"/>
                <w:b/>
                <w:bCs/>
                <w:i/>
                <w:iCs/>
                <w:kern w:val="2"/>
                <w:sz w:val="24"/>
                <w:lang w:val="en-IN" w:eastAsia="zh-CN" w:bidi="hi-IN"/>
              </w:rPr>
              <w:t>Proposal 6:</w:t>
            </w:r>
            <w:r>
              <w:rPr>
                <w:rFonts w:ascii="Times New Roman" w:eastAsia="Noto Serif CJK SC" w:hAnsi="Times New Roman"/>
                <w:i/>
                <w:iCs/>
                <w:kern w:val="2"/>
                <w:sz w:val="24"/>
                <w:lang w:val="en-IN" w:eastAsia="zh-CN" w:bidi="hi-IN"/>
              </w:rPr>
              <w:t xml:space="preserve"> </w:t>
            </w:r>
            <w:r>
              <w:rPr>
                <w:rFonts w:ascii="Times New Roman" w:eastAsia="Noto Serif CJK SC" w:hAnsi="Times New Roman"/>
                <w:bCs/>
                <w:i/>
                <w:iCs/>
                <w:kern w:val="2"/>
                <w:sz w:val="24"/>
                <w:lang w:val="en-IN" w:eastAsia="zh-CN" w:bidi="hi-IN"/>
              </w:rPr>
              <w:t xml:space="preserve">For dedicated resource pools, SL PRS </w:t>
            </w:r>
            <w:r>
              <w:rPr>
                <w:rFonts w:ascii="Times New Roman" w:eastAsia="SimSun" w:hAnsi="Times New Roman"/>
                <w:i/>
                <w:iCs/>
                <w:kern w:val="2"/>
                <w:sz w:val="24"/>
                <w:lang w:val="en-IN" w:eastAsia="zh-CN" w:bidi="hi-IN"/>
              </w:rPr>
              <w:t xml:space="preserve">bandwidth </w:t>
            </w:r>
            <w:r>
              <w:rPr>
                <w:rFonts w:ascii="Times New Roman" w:eastAsia="Noto Serif CJK SC" w:hAnsi="Times New Roman"/>
                <w:bCs/>
                <w:i/>
                <w:iCs/>
                <w:kern w:val="2"/>
                <w:sz w:val="24"/>
                <w:lang w:val="en-IN" w:eastAsia="zh-CN" w:bidi="hi-IN"/>
              </w:rPr>
              <w:t xml:space="preserve">can be same as or smaller than resource pool </w:t>
            </w:r>
            <w:r>
              <w:rPr>
                <w:rFonts w:ascii="Times New Roman" w:eastAsia="SimSun" w:hAnsi="Times New Roman"/>
                <w:i/>
                <w:iCs/>
                <w:kern w:val="2"/>
                <w:sz w:val="24"/>
                <w:lang w:val="en-IN" w:eastAsia="zh-CN" w:bidi="hi-IN"/>
              </w:rPr>
              <w:t>bandwidth.</w:t>
            </w:r>
          </w:p>
          <w:p w14:paraId="0885A973" w14:textId="77777777" w:rsidR="00FF1600" w:rsidRDefault="00011E9B">
            <w:pPr>
              <w:numPr>
                <w:ilvl w:val="1"/>
                <w:numId w:val="36"/>
              </w:numPr>
              <w:spacing w:after="160" w:line="259" w:lineRule="auto"/>
              <w:rPr>
                <w:rFonts w:ascii="Times New Roman" w:eastAsia="Noto Serif CJK SC" w:hAnsi="Times New Roman"/>
                <w:bCs/>
                <w:i/>
                <w:iCs/>
                <w:kern w:val="2"/>
                <w:sz w:val="24"/>
                <w:lang w:val="en-IN" w:eastAsia="zh-CN" w:bidi="hi-IN"/>
              </w:rPr>
            </w:pPr>
            <w:r>
              <w:rPr>
                <w:rFonts w:ascii="Times New Roman" w:eastAsia="Noto Serif CJK SC" w:hAnsi="Times New Roman"/>
                <w:bCs/>
                <w:i/>
                <w:iCs/>
                <w:kern w:val="2"/>
                <w:sz w:val="24"/>
                <w:lang w:val="en-IN" w:eastAsia="zh-CN" w:bidi="hi-IN"/>
              </w:rPr>
              <w:t>For Tx UE is may be configured by SLPP or gNB (in coverage case).</w:t>
            </w:r>
          </w:p>
          <w:p w14:paraId="0885A974" w14:textId="77777777" w:rsidR="00FF1600" w:rsidRDefault="00011E9B">
            <w:pPr>
              <w:numPr>
                <w:ilvl w:val="1"/>
                <w:numId w:val="36"/>
              </w:numPr>
              <w:spacing w:after="160" w:line="259" w:lineRule="auto"/>
              <w:rPr>
                <w:rFonts w:ascii="Times New Roman" w:eastAsia="Noto Serif CJK SC" w:hAnsi="Times New Roman"/>
                <w:bCs/>
                <w:i/>
                <w:iCs/>
                <w:kern w:val="2"/>
                <w:sz w:val="24"/>
                <w:lang w:val="en-IN" w:eastAsia="zh-CN" w:bidi="hi-IN"/>
              </w:rPr>
            </w:pPr>
            <w:r>
              <w:rPr>
                <w:rFonts w:ascii="Times New Roman" w:eastAsia="Noto Serif CJK SC" w:hAnsi="Times New Roman"/>
                <w:bCs/>
                <w:i/>
                <w:iCs/>
                <w:kern w:val="2"/>
                <w:sz w:val="24"/>
                <w:lang w:val="en-IN" w:eastAsia="zh-CN" w:bidi="hi-IN"/>
              </w:rPr>
              <w:t xml:space="preserve">For Rx UE, </w:t>
            </w:r>
            <w:r>
              <w:rPr>
                <w:rFonts w:ascii="Times New Roman" w:eastAsia="Noto Serif CJK SC" w:hAnsi="Times New Roman"/>
                <w:i/>
                <w:iCs/>
                <w:kern w:val="2"/>
                <w:sz w:val="24"/>
                <w:lang w:val="en-IN" w:eastAsia="zh-CN" w:bidi="hi-IN"/>
              </w:rPr>
              <w:t>SL PRS BW can be provided by higher layer through SLPP or lower layer through Tx UE as part of SL-PRS configuration</w:t>
            </w:r>
            <w:r>
              <w:rPr>
                <w:rFonts w:ascii="Times New Roman" w:eastAsia="Noto Serif CJK SC" w:hAnsi="Times New Roman"/>
                <w:bCs/>
                <w:i/>
                <w:iCs/>
                <w:kern w:val="2"/>
                <w:sz w:val="24"/>
                <w:lang w:val="en-IN" w:eastAsia="zh-CN" w:bidi="hi-IN"/>
              </w:rPr>
              <w:t>.</w:t>
            </w:r>
          </w:p>
          <w:p w14:paraId="0885A975" w14:textId="77777777" w:rsidR="00FF1600" w:rsidRDefault="00011E9B">
            <w:pPr>
              <w:numPr>
                <w:ilvl w:val="1"/>
                <w:numId w:val="36"/>
              </w:numPr>
              <w:spacing w:after="160" w:line="259" w:lineRule="auto"/>
              <w:rPr>
                <w:rFonts w:ascii="Times New Roman" w:eastAsia="Noto Serif CJK SC" w:hAnsi="Times New Roman"/>
                <w:bCs/>
                <w:i/>
                <w:iCs/>
                <w:kern w:val="2"/>
                <w:sz w:val="24"/>
                <w:lang w:val="en-IN" w:eastAsia="zh-CN" w:bidi="hi-IN"/>
              </w:rPr>
            </w:pPr>
            <w:r>
              <w:rPr>
                <w:rFonts w:ascii="Times New Roman" w:eastAsia="Noto Serif CJK SC" w:hAnsi="Times New Roman"/>
                <w:bCs/>
                <w:i/>
                <w:iCs/>
                <w:kern w:val="2"/>
                <w:sz w:val="24"/>
                <w:lang w:val="en-IN" w:eastAsia="zh-CN" w:bidi="hi-IN"/>
              </w:rPr>
              <w:t>Default bandwidth should be same as BW of dedicated resource pool if not configured.</w:t>
            </w:r>
          </w:p>
          <w:p w14:paraId="0885A976" w14:textId="77777777" w:rsidR="00FF1600" w:rsidRDefault="00FF1600">
            <w:pPr>
              <w:suppressAutoHyphens/>
              <w:jc w:val="both"/>
              <w:rPr>
                <w:rFonts w:ascii="Times New Roman" w:eastAsia="Noto Serif CJK SC" w:hAnsi="Times New Roman"/>
                <w:i/>
                <w:iCs/>
                <w:kern w:val="2"/>
                <w:sz w:val="24"/>
                <w:lang w:val="en-IN" w:eastAsia="zh-CN" w:bidi="hi-IN"/>
              </w:rPr>
            </w:pPr>
          </w:p>
          <w:p w14:paraId="0885A977" w14:textId="77777777" w:rsidR="00FF1600" w:rsidRDefault="00011E9B">
            <w:pPr>
              <w:suppressAutoHyphens/>
              <w:rPr>
                <w:rFonts w:ascii="Times New Roman" w:eastAsia="Noto Serif CJK SC" w:hAnsi="Times New Roman"/>
                <w:i/>
                <w:iCs/>
                <w:kern w:val="2"/>
                <w:sz w:val="24"/>
                <w:lang w:val="en-IN" w:eastAsia="zh-CN" w:bidi="hi-IN"/>
              </w:rPr>
            </w:pPr>
            <w:r>
              <w:rPr>
                <w:rFonts w:ascii="Times New Roman" w:eastAsia="Noto Serif CJK SC" w:hAnsi="Times New Roman"/>
                <w:b/>
                <w:bCs/>
                <w:i/>
                <w:iCs/>
                <w:kern w:val="2"/>
                <w:sz w:val="24"/>
                <w:lang w:val="en-IN" w:eastAsia="zh-CN" w:bidi="hi-IN"/>
              </w:rPr>
              <w:t>Proposal 7:</w:t>
            </w:r>
            <w:r>
              <w:rPr>
                <w:rFonts w:ascii="Times New Roman" w:eastAsia="Noto Serif CJK SC" w:hAnsi="Times New Roman"/>
                <w:i/>
                <w:iCs/>
                <w:kern w:val="2"/>
                <w:sz w:val="24"/>
                <w:lang w:val="en-IN" w:eastAsia="zh-CN" w:bidi="hi-IN"/>
              </w:rPr>
              <w:t xml:space="preserve"> For the shared resource pool, SL-PRS bandwidth should be same as the configured bandwidth of PSSCH.</w:t>
            </w:r>
          </w:p>
          <w:p w14:paraId="0885A978" w14:textId="77777777" w:rsidR="00FF1600" w:rsidRDefault="00FF1600">
            <w:pPr>
              <w:suppressAutoHyphens/>
              <w:jc w:val="both"/>
              <w:rPr>
                <w:rFonts w:ascii="Times New Roman" w:eastAsia="Calibri" w:hAnsi="Times New Roman"/>
                <w:i/>
                <w:iCs/>
                <w:kern w:val="2"/>
                <w:sz w:val="24"/>
                <w:lang w:val="en-IN" w:eastAsia="zh-CN" w:bidi="hi-IN"/>
              </w:rPr>
            </w:pPr>
          </w:p>
          <w:p w14:paraId="0885A979" w14:textId="77777777" w:rsidR="00FF1600" w:rsidRDefault="00011E9B">
            <w:pPr>
              <w:jc w:val="both"/>
              <w:rPr>
                <w:rFonts w:ascii="Times New Roman" w:eastAsia="Noto Serif CJK SC" w:hAnsi="Times New Roman"/>
                <w:i/>
                <w:iCs/>
                <w:kern w:val="2"/>
                <w:sz w:val="24"/>
                <w:lang w:val="en-IN" w:eastAsia="zh-CN" w:bidi="hi-IN"/>
              </w:rPr>
            </w:pPr>
            <w:r>
              <w:rPr>
                <w:rFonts w:ascii="Times New Roman" w:eastAsia="Noto Serif CJK SC" w:hAnsi="Times New Roman"/>
                <w:b/>
                <w:bCs/>
                <w:i/>
                <w:iCs/>
                <w:kern w:val="2"/>
                <w:sz w:val="24"/>
                <w:lang w:val="en-IN" w:eastAsia="zh-CN" w:bidi="hi-IN"/>
              </w:rPr>
              <w:t>Proposal 8:</w:t>
            </w:r>
            <w:r>
              <w:rPr>
                <w:rFonts w:ascii="Times New Roman" w:eastAsia="Noto Serif CJK SC" w:hAnsi="Times New Roman"/>
                <w:i/>
                <w:iCs/>
                <w:kern w:val="2"/>
                <w:sz w:val="24"/>
                <w:lang w:val="en-IN" w:eastAsia="zh-CN" w:bidi="hi-IN"/>
              </w:rPr>
              <w:t xml:space="preserve"> In a dedicated resource pool, a SL PRS resource is immediately preceded by an AGC symbol when SL PRS is multiplexed with different UEs.</w:t>
            </w:r>
          </w:p>
          <w:p w14:paraId="0885A97A" w14:textId="77777777" w:rsidR="00FF1600" w:rsidRDefault="00FF1600">
            <w:pPr>
              <w:jc w:val="both"/>
              <w:rPr>
                <w:rFonts w:ascii="Times New Roman" w:eastAsia="Noto Serif CJK SC" w:hAnsi="Times New Roman"/>
                <w:i/>
                <w:iCs/>
                <w:kern w:val="2"/>
                <w:sz w:val="24"/>
                <w:lang w:val="en-IN" w:eastAsia="zh-CN" w:bidi="hi-IN"/>
              </w:rPr>
            </w:pPr>
          </w:p>
          <w:p w14:paraId="0885A97B" w14:textId="77777777" w:rsidR="00FF1600" w:rsidRDefault="00011E9B">
            <w:pPr>
              <w:jc w:val="both"/>
              <w:rPr>
                <w:rFonts w:ascii="Times New Roman" w:eastAsia="Noto Serif CJK SC" w:hAnsi="Times New Roman"/>
                <w:i/>
                <w:iCs/>
                <w:kern w:val="2"/>
                <w:sz w:val="24"/>
                <w:lang w:val="en-IN" w:eastAsia="zh-CN" w:bidi="hi-IN"/>
              </w:rPr>
            </w:pPr>
            <w:r>
              <w:rPr>
                <w:rFonts w:ascii="Times New Roman" w:eastAsia="Noto Serif CJK SC" w:hAnsi="Times New Roman"/>
                <w:b/>
                <w:bCs/>
                <w:i/>
                <w:iCs/>
                <w:kern w:val="2"/>
                <w:sz w:val="24"/>
                <w:lang w:val="en-IN" w:eastAsia="zh-CN" w:bidi="hi-IN"/>
              </w:rPr>
              <w:t>Proposal 9:</w:t>
            </w:r>
            <w:r>
              <w:rPr>
                <w:rFonts w:ascii="Times New Roman" w:eastAsia="Noto Serif CJK SC" w:hAnsi="Times New Roman"/>
                <w:i/>
                <w:iCs/>
                <w:kern w:val="2"/>
                <w:sz w:val="24"/>
                <w:lang w:val="en-IN" w:eastAsia="zh-CN" w:bidi="hi-IN"/>
              </w:rPr>
              <w:t xml:space="preserve"> For SL PRS resource in a shared resource pool no need of additional AGC symbol apart from legacy AGC symbol.</w:t>
            </w:r>
          </w:p>
        </w:tc>
      </w:tr>
    </w:tbl>
    <w:p w14:paraId="0885A97D" w14:textId="77777777" w:rsidR="00FF1600" w:rsidRDefault="00FF1600"/>
    <w:p w14:paraId="0885A97E" w14:textId="77777777" w:rsidR="00FF1600" w:rsidRDefault="00011E9B">
      <w:pPr>
        <w:spacing w:after="160" w:line="259" w:lineRule="auto"/>
        <w:rPr>
          <w:b/>
          <w:i/>
        </w:rPr>
      </w:pPr>
      <w:r>
        <w:rPr>
          <w:b/>
          <w:i/>
        </w:rPr>
        <w:t>Summary of observations based on submitted contributions:</w:t>
      </w:r>
    </w:p>
    <w:p w14:paraId="0885A97F" w14:textId="77777777" w:rsidR="00FF1600" w:rsidRDefault="00011E9B">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Comb sizes and offsets for SL PRS</w:t>
      </w:r>
    </w:p>
    <w:p w14:paraId="0885A980" w14:textId="77777777" w:rsidR="00FF1600" w:rsidRDefault="00FF1600">
      <w:pPr>
        <w:tabs>
          <w:tab w:val="left" w:pos="432"/>
        </w:tabs>
        <w:rPr>
          <w:rFonts w:eastAsia="SimSun"/>
          <w:b/>
          <w:bCs/>
          <w:i/>
          <w:iCs/>
        </w:rPr>
      </w:pPr>
    </w:p>
    <w:p w14:paraId="0885A981" w14:textId="77777777" w:rsidR="00FF1600" w:rsidRDefault="00011E9B">
      <w:pPr>
        <w:spacing w:after="160" w:line="259" w:lineRule="auto"/>
        <w:rPr>
          <w:b/>
          <w:i/>
        </w:rPr>
      </w:pPr>
      <w:r>
        <w:rPr>
          <w:b/>
          <w:i/>
        </w:rPr>
        <w:t>Summary of observations based on submitted contributions:</w:t>
      </w:r>
    </w:p>
    <w:p w14:paraId="0885A982" w14:textId="77777777" w:rsidR="00FF1600" w:rsidRDefault="00011E9B">
      <w:pPr>
        <w:numPr>
          <w:ilvl w:val="0"/>
          <w:numId w:val="16"/>
        </w:numPr>
        <w:tabs>
          <w:tab w:val="left" w:pos="432"/>
        </w:tabs>
        <w:rPr>
          <w:rFonts w:eastAsia="SimSun"/>
          <w:b/>
          <w:bCs/>
          <w:i/>
          <w:iCs/>
        </w:rPr>
      </w:pPr>
      <w:r>
        <w:rPr>
          <w:rFonts w:eastAsia="SimSun"/>
          <w:b/>
          <w:bCs/>
          <w:i/>
          <w:iCs/>
        </w:rPr>
        <w:t>Supported comb sizes (values of N) in dedicated resource pools (2, 4, 6 already agreed; FFS: 1, 8, 12)</w:t>
      </w:r>
    </w:p>
    <w:p w14:paraId="0885A983" w14:textId="77777777" w:rsidR="00FF1600" w:rsidRDefault="00011E9B">
      <w:pPr>
        <w:numPr>
          <w:ilvl w:val="1"/>
          <w:numId w:val="16"/>
        </w:numPr>
        <w:tabs>
          <w:tab w:val="left" w:pos="576"/>
        </w:tabs>
        <w:rPr>
          <w:rFonts w:eastAsia="SimSun"/>
          <w:i/>
          <w:iCs/>
        </w:rPr>
      </w:pPr>
      <w:r>
        <w:rPr>
          <w:rFonts w:eastAsia="SimSun"/>
          <w:i/>
          <w:iCs/>
        </w:rPr>
        <w:lastRenderedPageBreak/>
        <w:t xml:space="preserve">1: </w:t>
      </w:r>
    </w:p>
    <w:p w14:paraId="0885A984" w14:textId="77777777" w:rsidR="00FF1600" w:rsidRDefault="00011E9B">
      <w:pPr>
        <w:numPr>
          <w:ilvl w:val="2"/>
          <w:numId w:val="16"/>
        </w:numPr>
        <w:tabs>
          <w:tab w:val="left" w:pos="720"/>
        </w:tabs>
        <w:rPr>
          <w:rFonts w:eastAsia="SimSun"/>
          <w:b/>
          <w:bCs/>
          <w:i/>
          <w:iCs/>
        </w:rPr>
      </w:pPr>
      <w:r>
        <w:rPr>
          <w:rFonts w:eastAsia="SimSun"/>
          <w:b/>
          <w:bCs/>
          <w:i/>
          <w:iCs/>
        </w:rPr>
        <w:t>Yes</w:t>
      </w:r>
      <w:r>
        <w:rPr>
          <w:rFonts w:eastAsia="SimSun"/>
          <w:i/>
          <w:iCs/>
        </w:rPr>
        <w:t xml:space="preserve">: Nokia, OPPO, Spreadtrum, CATT, LGE, Samsung, CMCC, Lenovo, ZTE, </w:t>
      </w:r>
      <w:proofErr w:type="spellStart"/>
      <w:r>
        <w:rPr>
          <w:rFonts w:eastAsia="SimSun"/>
          <w:i/>
          <w:iCs/>
        </w:rPr>
        <w:t>CEWiT</w:t>
      </w:r>
      <w:proofErr w:type="spellEnd"/>
      <w:r>
        <w:rPr>
          <w:rFonts w:eastAsia="SimSun"/>
          <w:i/>
          <w:iCs/>
        </w:rPr>
        <w:t xml:space="preserve">, Ericsson </w:t>
      </w:r>
      <w:r>
        <w:rPr>
          <w:rFonts w:eastAsia="SimSun"/>
          <w:b/>
          <w:bCs/>
          <w:i/>
          <w:iCs/>
        </w:rPr>
        <w:t>(11)</w:t>
      </w:r>
    </w:p>
    <w:p w14:paraId="0885A985"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xml:space="preserve">: MTK </w:t>
      </w:r>
      <w:r>
        <w:rPr>
          <w:rFonts w:eastAsia="SimSun"/>
          <w:b/>
          <w:bCs/>
          <w:i/>
          <w:iCs/>
        </w:rPr>
        <w:t>(1)</w:t>
      </w:r>
    </w:p>
    <w:p w14:paraId="0885A986" w14:textId="77777777" w:rsidR="00FF1600" w:rsidRDefault="00011E9B">
      <w:pPr>
        <w:numPr>
          <w:ilvl w:val="1"/>
          <w:numId w:val="16"/>
        </w:numPr>
        <w:tabs>
          <w:tab w:val="left" w:pos="576"/>
        </w:tabs>
        <w:rPr>
          <w:rFonts w:eastAsia="SimSun"/>
          <w:i/>
          <w:iCs/>
        </w:rPr>
      </w:pPr>
      <w:r>
        <w:rPr>
          <w:rFonts w:eastAsia="SimSun"/>
          <w:i/>
          <w:iCs/>
        </w:rPr>
        <w:t>8:</w:t>
      </w:r>
    </w:p>
    <w:p w14:paraId="0885A987"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xml:space="preserve">: Nokia, OPPO, Intel, LGE, Samsung, CMCC, Lenovo, ZTE, Apple, Ericsson (SL PRS is in multiple of 2 PRBs), </w:t>
      </w:r>
      <w:proofErr w:type="spellStart"/>
      <w:r>
        <w:rPr>
          <w:rFonts w:eastAsia="SimSun"/>
          <w:i/>
          <w:iCs/>
        </w:rPr>
        <w:t>CEWiT</w:t>
      </w:r>
      <w:proofErr w:type="spellEnd"/>
      <w:r>
        <w:rPr>
          <w:rFonts w:eastAsia="SimSun"/>
          <w:b/>
          <w:bCs/>
          <w:i/>
          <w:iCs/>
        </w:rPr>
        <w:t xml:space="preserve"> (11)</w:t>
      </w:r>
    </w:p>
    <w:p w14:paraId="0885A988"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xml:space="preserve">: </w:t>
      </w:r>
      <w:proofErr w:type="gramStart"/>
      <w:r>
        <w:rPr>
          <w:rFonts w:eastAsia="SimSun"/>
          <w:i/>
          <w:iCs/>
        </w:rPr>
        <w:t>CATT ,</w:t>
      </w:r>
      <w:proofErr w:type="gramEnd"/>
      <w:r>
        <w:rPr>
          <w:rFonts w:eastAsia="SimSun"/>
          <w:i/>
          <w:iCs/>
        </w:rPr>
        <w:t xml:space="preserve"> Qualcomm, MTK </w:t>
      </w:r>
      <w:r>
        <w:rPr>
          <w:rFonts w:eastAsia="SimSun"/>
          <w:b/>
          <w:bCs/>
          <w:i/>
          <w:iCs/>
        </w:rPr>
        <w:t>(3)</w:t>
      </w:r>
    </w:p>
    <w:p w14:paraId="0885A989" w14:textId="77777777" w:rsidR="00FF1600" w:rsidRDefault="00011E9B">
      <w:pPr>
        <w:numPr>
          <w:ilvl w:val="1"/>
          <w:numId w:val="16"/>
        </w:numPr>
        <w:tabs>
          <w:tab w:val="left" w:pos="576"/>
        </w:tabs>
        <w:rPr>
          <w:rFonts w:eastAsia="SimSun"/>
          <w:i/>
          <w:iCs/>
        </w:rPr>
      </w:pPr>
      <w:r>
        <w:rPr>
          <w:rFonts w:eastAsia="SimSun"/>
          <w:i/>
          <w:iCs/>
        </w:rPr>
        <w:t xml:space="preserve">10: </w:t>
      </w:r>
    </w:p>
    <w:p w14:paraId="0885A98A"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LGE</w:t>
      </w:r>
      <w:r>
        <w:rPr>
          <w:rFonts w:eastAsia="SimSun"/>
          <w:b/>
          <w:bCs/>
          <w:i/>
          <w:iCs/>
        </w:rPr>
        <w:t xml:space="preserve"> (1)</w:t>
      </w:r>
    </w:p>
    <w:p w14:paraId="0885A98B"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MTK, Qualcomm</w:t>
      </w:r>
      <w:r>
        <w:rPr>
          <w:rFonts w:eastAsia="SimSun"/>
          <w:b/>
          <w:bCs/>
          <w:i/>
          <w:iCs/>
        </w:rPr>
        <w:t xml:space="preserve"> (2)</w:t>
      </w:r>
    </w:p>
    <w:p w14:paraId="0885A98C" w14:textId="77777777" w:rsidR="00FF1600" w:rsidRDefault="00011E9B">
      <w:pPr>
        <w:numPr>
          <w:ilvl w:val="2"/>
          <w:numId w:val="16"/>
        </w:numPr>
        <w:tabs>
          <w:tab w:val="left" w:pos="720"/>
        </w:tabs>
        <w:rPr>
          <w:rFonts w:eastAsia="SimSun"/>
          <w:i/>
          <w:iCs/>
        </w:rPr>
      </w:pPr>
      <w:r>
        <w:rPr>
          <w:rFonts w:eastAsia="SimSun"/>
          <w:i/>
          <w:iCs/>
        </w:rPr>
        <w:t xml:space="preserve"> </w:t>
      </w:r>
    </w:p>
    <w:p w14:paraId="0885A98D" w14:textId="77777777" w:rsidR="00FF1600" w:rsidRDefault="00011E9B">
      <w:pPr>
        <w:numPr>
          <w:ilvl w:val="1"/>
          <w:numId w:val="16"/>
        </w:numPr>
        <w:tabs>
          <w:tab w:val="left" w:pos="576"/>
        </w:tabs>
        <w:rPr>
          <w:rFonts w:eastAsia="SimSun"/>
          <w:i/>
          <w:iCs/>
        </w:rPr>
      </w:pPr>
      <w:r>
        <w:rPr>
          <w:rFonts w:eastAsia="SimSun"/>
          <w:i/>
          <w:iCs/>
        </w:rPr>
        <w:t>12:</w:t>
      </w:r>
    </w:p>
    <w:p w14:paraId="0885A98E"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HW-</w:t>
      </w:r>
      <w:proofErr w:type="spellStart"/>
      <w:r>
        <w:rPr>
          <w:rFonts w:eastAsia="SimSun"/>
          <w:i/>
          <w:iCs/>
        </w:rPr>
        <w:t>HiSi</w:t>
      </w:r>
      <w:proofErr w:type="spellEnd"/>
      <w:r>
        <w:rPr>
          <w:rFonts w:eastAsia="SimSun"/>
          <w:i/>
          <w:iCs/>
        </w:rPr>
        <w:t xml:space="preserve"> (w/ partial staggering), vivo (w/ partial staggering), OPPO, Intel, Samsung, ZTE, Apple, Ericsson</w:t>
      </w:r>
      <w:r>
        <w:rPr>
          <w:rFonts w:eastAsia="SimSun"/>
          <w:b/>
          <w:bCs/>
          <w:i/>
          <w:iCs/>
        </w:rPr>
        <w:t xml:space="preserve"> (8)</w:t>
      </w:r>
    </w:p>
    <w:p w14:paraId="0885A98F"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Nokia, CATT, Qualcomm</w:t>
      </w:r>
      <w:r>
        <w:rPr>
          <w:rFonts w:eastAsia="SimSun"/>
          <w:b/>
          <w:bCs/>
          <w:i/>
          <w:iCs/>
        </w:rPr>
        <w:t xml:space="preserve"> (3)</w:t>
      </w:r>
    </w:p>
    <w:p w14:paraId="0885A990" w14:textId="77777777" w:rsidR="00FF1600" w:rsidRDefault="00FF1600">
      <w:pPr>
        <w:tabs>
          <w:tab w:val="left" w:pos="576"/>
          <w:tab w:val="left" w:pos="720"/>
        </w:tabs>
        <w:ind w:left="2160"/>
        <w:rPr>
          <w:rFonts w:eastAsia="SimSun"/>
          <w:i/>
          <w:iCs/>
        </w:rPr>
      </w:pPr>
    </w:p>
    <w:p w14:paraId="0885A991" w14:textId="77777777" w:rsidR="00FF1600" w:rsidRDefault="00011E9B">
      <w:pPr>
        <w:numPr>
          <w:ilvl w:val="1"/>
          <w:numId w:val="16"/>
        </w:numPr>
        <w:tabs>
          <w:tab w:val="left" w:pos="576"/>
          <w:tab w:val="left" w:pos="720"/>
        </w:tabs>
        <w:rPr>
          <w:rFonts w:eastAsia="SimSun"/>
          <w:i/>
          <w:iCs/>
        </w:rPr>
      </w:pPr>
      <w:r>
        <w:rPr>
          <w:rFonts w:eastAsia="SimSun"/>
          <w:b/>
          <w:bCs/>
          <w:i/>
          <w:iCs/>
          <w:u w:val="single"/>
        </w:rPr>
        <w:t xml:space="preserve">FL observation and recommendation: Overall, the situation is somewhat </w:t>
      </w:r>
      <w:proofErr w:type="gramStart"/>
      <w:r>
        <w:rPr>
          <w:rFonts w:eastAsia="SimSun"/>
          <w:b/>
          <w:bCs/>
          <w:i/>
          <w:iCs/>
          <w:u w:val="single"/>
        </w:rPr>
        <w:t>similar to</w:t>
      </w:r>
      <w:proofErr w:type="gramEnd"/>
      <w:r>
        <w:rPr>
          <w:rFonts w:eastAsia="SimSun"/>
          <w:b/>
          <w:bCs/>
          <w:i/>
          <w:iCs/>
          <w:u w:val="single"/>
        </w:rPr>
        <w:t xml:space="preserve"> that as during RAN1 #112bis-e. Considering the technical views expressed during last meeting and in </w:t>
      </w:r>
      <w:proofErr w:type="spellStart"/>
      <w:r>
        <w:rPr>
          <w:rFonts w:eastAsia="SimSun"/>
          <w:b/>
          <w:bCs/>
          <w:i/>
          <w:iCs/>
          <w:u w:val="single"/>
        </w:rPr>
        <w:t>tdocs</w:t>
      </w:r>
      <w:proofErr w:type="spellEnd"/>
      <w:r>
        <w:rPr>
          <w:rFonts w:eastAsia="SimSun"/>
          <w:b/>
          <w:bCs/>
          <w:i/>
          <w:iCs/>
          <w:u w:val="single"/>
        </w:rPr>
        <w:t xml:space="preserve"> at this meeting, it is suggested to agree </w:t>
      </w:r>
      <w:r>
        <w:rPr>
          <w:rFonts w:eastAsia="SimSun"/>
          <w:b/>
          <w:bCs/>
          <w:i/>
          <w:iCs/>
          <w:highlight w:val="darkCyan"/>
          <w:u w:val="single"/>
        </w:rPr>
        <w:t>as a working assumption</w:t>
      </w:r>
      <w:r>
        <w:rPr>
          <w:rFonts w:eastAsia="SimSun"/>
          <w:b/>
          <w:bCs/>
          <w:i/>
          <w:iCs/>
          <w:u w:val="single"/>
        </w:rPr>
        <w:t xml:space="preserve"> on support of N = 1, drop N = 10, and discuss further on N = 8 and 12. </w:t>
      </w:r>
    </w:p>
    <w:p w14:paraId="0885A992" w14:textId="77777777" w:rsidR="00FF1600" w:rsidRDefault="00FF1600">
      <w:pPr>
        <w:tabs>
          <w:tab w:val="left" w:pos="0"/>
          <w:tab w:val="left" w:pos="432"/>
        </w:tabs>
        <w:ind w:left="720"/>
        <w:rPr>
          <w:rFonts w:eastAsia="SimSun"/>
          <w:b/>
          <w:bCs/>
          <w:i/>
          <w:iCs/>
        </w:rPr>
      </w:pPr>
    </w:p>
    <w:p w14:paraId="0885A993" w14:textId="77777777" w:rsidR="00FF1600" w:rsidRDefault="00011E9B">
      <w:pPr>
        <w:numPr>
          <w:ilvl w:val="0"/>
          <w:numId w:val="16"/>
        </w:numPr>
        <w:tabs>
          <w:tab w:val="left" w:pos="432"/>
        </w:tabs>
        <w:rPr>
          <w:rFonts w:eastAsia="SimSun"/>
          <w:b/>
          <w:bCs/>
          <w:i/>
          <w:iCs/>
        </w:rPr>
      </w:pPr>
      <w:r>
        <w:rPr>
          <w:rFonts w:eastAsia="SimSun"/>
          <w:b/>
          <w:bCs/>
          <w:i/>
          <w:iCs/>
        </w:rPr>
        <w:t>Supported comb sizes (values of N) in shared resource pools (1, 2, 4 already agreed; FFS: 6, 8, 12)</w:t>
      </w:r>
    </w:p>
    <w:p w14:paraId="0885A994" w14:textId="77777777" w:rsidR="00FF1600" w:rsidRDefault="00011E9B">
      <w:pPr>
        <w:numPr>
          <w:ilvl w:val="1"/>
          <w:numId w:val="16"/>
        </w:numPr>
        <w:tabs>
          <w:tab w:val="left" w:pos="576"/>
        </w:tabs>
        <w:rPr>
          <w:rFonts w:eastAsia="SimSun"/>
          <w:i/>
          <w:iCs/>
        </w:rPr>
      </w:pPr>
      <w:r>
        <w:rPr>
          <w:rFonts w:eastAsia="SimSun"/>
          <w:i/>
          <w:iCs/>
        </w:rPr>
        <w:t xml:space="preserve">6 for shared resource pools: </w:t>
      </w:r>
    </w:p>
    <w:p w14:paraId="0885A995"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xml:space="preserve">: Nokia, vivo (w/ partial staggering), OPPO (UE-capability), Spreadtrum, CATT, LGE, Samsung, CMCC, Lenovo, ZTE, </w:t>
      </w:r>
      <w:proofErr w:type="spellStart"/>
      <w:r>
        <w:rPr>
          <w:rFonts w:eastAsia="SimSun"/>
          <w:i/>
          <w:iCs/>
        </w:rPr>
        <w:t>CEWiT</w:t>
      </w:r>
      <w:proofErr w:type="spellEnd"/>
      <w:r>
        <w:rPr>
          <w:rFonts w:eastAsia="SimSun"/>
          <w:i/>
          <w:iCs/>
        </w:rPr>
        <w:t xml:space="preserve"> (PSSCH if present is multiplexed with SL PRS via TDM), Ericsson</w:t>
      </w:r>
      <w:r>
        <w:rPr>
          <w:rFonts w:eastAsia="SimSun"/>
          <w:b/>
          <w:bCs/>
          <w:i/>
          <w:iCs/>
        </w:rPr>
        <w:t xml:space="preserve"> (12)</w:t>
      </w:r>
    </w:p>
    <w:p w14:paraId="0885A996"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Apple, Qualcomm, MTK</w:t>
      </w:r>
      <w:r>
        <w:rPr>
          <w:rFonts w:eastAsia="SimSun"/>
          <w:b/>
          <w:bCs/>
          <w:i/>
          <w:iCs/>
        </w:rPr>
        <w:t xml:space="preserve"> (3)</w:t>
      </w:r>
    </w:p>
    <w:p w14:paraId="0885A997" w14:textId="77777777" w:rsidR="00FF1600" w:rsidRDefault="00011E9B">
      <w:pPr>
        <w:numPr>
          <w:ilvl w:val="1"/>
          <w:numId w:val="16"/>
        </w:numPr>
        <w:tabs>
          <w:tab w:val="left" w:pos="576"/>
        </w:tabs>
        <w:rPr>
          <w:rFonts w:eastAsia="SimSun"/>
          <w:i/>
          <w:iCs/>
        </w:rPr>
      </w:pPr>
      <w:r>
        <w:rPr>
          <w:rFonts w:eastAsia="SimSun"/>
          <w:i/>
          <w:iCs/>
        </w:rPr>
        <w:t>8:</w:t>
      </w:r>
    </w:p>
    <w:p w14:paraId="0885A998"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xml:space="preserve">: Nokia, OPPO (UE-capability), LGE, Samsung, CMCC, ZTE </w:t>
      </w:r>
      <w:r>
        <w:rPr>
          <w:rFonts w:eastAsia="SimSun"/>
          <w:b/>
          <w:bCs/>
          <w:i/>
          <w:iCs/>
        </w:rPr>
        <w:t>(6)</w:t>
      </w:r>
    </w:p>
    <w:p w14:paraId="0885A999"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xml:space="preserve">: CATT, Lenovo, </w:t>
      </w:r>
      <w:proofErr w:type="gramStart"/>
      <w:r>
        <w:rPr>
          <w:rFonts w:eastAsia="SimSun"/>
          <w:i/>
          <w:iCs/>
        </w:rPr>
        <w:t>Apple ,</w:t>
      </w:r>
      <w:proofErr w:type="gramEnd"/>
      <w:r>
        <w:rPr>
          <w:rFonts w:eastAsia="SimSun"/>
          <w:i/>
          <w:iCs/>
        </w:rPr>
        <w:t xml:space="preserve"> Ericsson, MTK </w:t>
      </w:r>
      <w:r>
        <w:rPr>
          <w:rFonts w:eastAsia="SimSun"/>
          <w:b/>
          <w:bCs/>
          <w:i/>
          <w:iCs/>
        </w:rPr>
        <w:t>(5)</w:t>
      </w:r>
    </w:p>
    <w:p w14:paraId="0885A99A" w14:textId="77777777" w:rsidR="00FF1600" w:rsidRDefault="00011E9B">
      <w:pPr>
        <w:numPr>
          <w:ilvl w:val="1"/>
          <w:numId w:val="16"/>
        </w:numPr>
        <w:tabs>
          <w:tab w:val="left" w:pos="576"/>
        </w:tabs>
        <w:rPr>
          <w:rFonts w:eastAsia="SimSun"/>
          <w:i/>
          <w:iCs/>
        </w:rPr>
      </w:pPr>
      <w:r>
        <w:rPr>
          <w:rFonts w:eastAsia="SimSun"/>
          <w:i/>
          <w:iCs/>
        </w:rPr>
        <w:t>12:</w:t>
      </w:r>
    </w:p>
    <w:p w14:paraId="0885A99B"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HW-</w:t>
      </w:r>
      <w:proofErr w:type="spellStart"/>
      <w:r>
        <w:rPr>
          <w:rFonts w:eastAsia="SimSun"/>
          <w:i/>
          <w:iCs/>
        </w:rPr>
        <w:t>HiSi</w:t>
      </w:r>
      <w:proofErr w:type="spellEnd"/>
      <w:r>
        <w:rPr>
          <w:rFonts w:eastAsia="SimSun"/>
          <w:i/>
          <w:iCs/>
        </w:rPr>
        <w:t xml:space="preserve"> (w/ partial staggering), vivo (w/ partial staggering), OPPO (UE-capability), Samsung, ZTE, Ericsson</w:t>
      </w:r>
      <w:r>
        <w:rPr>
          <w:rFonts w:eastAsia="SimSun"/>
          <w:b/>
          <w:bCs/>
          <w:i/>
          <w:iCs/>
        </w:rPr>
        <w:t xml:space="preserve"> (6)</w:t>
      </w:r>
    </w:p>
    <w:p w14:paraId="0885A99C" w14:textId="77777777" w:rsidR="00FF1600" w:rsidRDefault="00011E9B">
      <w:pPr>
        <w:numPr>
          <w:ilvl w:val="2"/>
          <w:numId w:val="16"/>
        </w:numPr>
        <w:tabs>
          <w:tab w:val="left" w:pos="576"/>
          <w:tab w:val="left" w:pos="720"/>
        </w:tabs>
        <w:rPr>
          <w:rFonts w:eastAsia="SimSun"/>
          <w:i/>
          <w:iCs/>
        </w:rPr>
      </w:pPr>
      <w:r>
        <w:rPr>
          <w:rFonts w:eastAsia="SimSun"/>
          <w:b/>
          <w:bCs/>
          <w:i/>
          <w:iCs/>
        </w:rPr>
        <w:t>No</w:t>
      </w:r>
      <w:r>
        <w:rPr>
          <w:rFonts w:eastAsia="SimSun"/>
          <w:i/>
          <w:iCs/>
        </w:rPr>
        <w:t>: Nokia, CATT, Lenovo, Apple, MTK</w:t>
      </w:r>
      <w:r>
        <w:rPr>
          <w:rFonts w:eastAsia="SimSun"/>
          <w:b/>
          <w:bCs/>
          <w:i/>
          <w:iCs/>
        </w:rPr>
        <w:t xml:space="preserve"> (5)</w:t>
      </w:r>
    </w:p>
    <w:p w14:paraId="0885A99D" w14:textId="77777777" w:rsidR="00FF1600" w:rsidRDefault="00011E9B">
      <w:pPr>
        <w:numPr>
          <w:ilvl w:val="1"/>
          <w:numId w:val="16"/>
        </w:numPr>
        <w:tabs>
          <w:tab w:val="left" w:pos="576"/>
          <w:tab w:val="left" w:pos="720"/>
        </w:tabs>
        <w:rPr>
          <w:rFonts w:eastAsia="SimSun"/>
          <w:i/>
          <w:iCs/>
        </w:rPr>
      </w:pPr>
      <w:r>
        <w:rPr>
          <w:rFonts w:eastAsia="SimSun"/>
          <w:b/>
          <w:bCs/>
          <w:i/>
          <w:iCs/>
          <w:u w:val="single"/>
        </w:rPr>
        <w:t xml:space="preserve">FL observations and recommendation: </w:t>
      </w:r>
    </w:p>
    <w:p w14:paraId="0885A99E" w14:textId="77777777" w:rsidR="00FF1600" w:rsidRDefault="00011E9B">
      <w:pPr>
        <w:numPr>
          <w:ilvl w:val="2"/>
          <w:numId w:val="16"/>
        </w:numPr>
        <w:tabs>
          <w:tab w:val="left" w:pos="576"/>
          <w:tab w:val="left" w:pos="720"/>
        </w:tabs>
        <w:rPr>
          <w:rFonts w:eastAsia="SimSun"/>
          <w:b/>
          <w:bCs/>
          <w:i/>
          <w:iCs/>
          <w:u w:val="single"/>
        </w:rPr>
      </w:pPr>
      <w:r>
        <w:rPr>
          <w:rFonts w:eastAsia="SimSun"/>
          <w:b/>
          <w:bCs/>
          <w:i/>
          <w:iCs/>
          <w:u w:val="single"/>
        </w:rPr>
        <w:t xml:space="preserve">Main concerns regarding supporting large comb sizes in a shared resource pool are: </w:t>
      </w:r>
    </w:p>
    <w:p w14:paraId="0885A99F" w14:textId="77777777" w:rsidR="00FF1600" w:rsidRDefault="00011E9B">
      <w:pPr>
        <w:numPr>
          <w:ilvl w:val="3"/>
          <w:numId w:val="16"/>
        </w:numPr>
        <w:tabs>
          <w:tab w:val="left" w:pos="576"/>
          <w:tab w:val="left" w:pos="720"/>
        </w:tabs>
        <w:rPr>
          <w:rFonts w:eastAsia="SimSun"/>
          <w:b/>
          <w:bCs/>
          <w:i/>
          <w:iCs/>
          <w:u w:val="single"/>
        </w:rPr>
      </w:pPr>
      <w:r>
        <w:rPr>
          <w:rFonts w:eastAsia="SimSun"/>
          <w:b/>
          <w:bCs/>
          <w:i/>
          <w:iCs/>
          <w:u w:val="single"/>
        </w:rPr>
        <w:t xml:space="preserve">(1)  Potential challenges for Tx UE implementation of large power boosting values, e.g., relative to a symbol with PSSCH. Current PUSCH DMRS specifications expect a power boosting amount of 4.77 </w:t>
      </w:r>
      <w:proofErr w:type="spellStart"/>
      <w:r>
        <w:rPr>
          <w:rFonts w:eastAsia="SimSun"/>
          <w:b/>
          <w:bCs/>
          <w:i/>
          <w:iCs/>
          <w:u w:val="single"/>
        </w:rPr>
        <w:t>dB.</w:t>
      </w:r>
      <w:proofErr w:type="spellEnd"/>
      <w:r>
        <w:rPr>
          <w:rFonts w:eastAsia="SimSun"/>
          <w:b/>
          <w:bCs/>
          <w:i/>
          <w:iCs/>
          <w:u w:val="single"/>
        </w:rPr>
        <w:t xml:space="preserve"> For N = 6 and above, the power boosting amount may in-crease to 7.78 dB and beyond. In such a case, additional transient time may also be necessary for a Tx UE – this may require further inputs and confirmation from RAN4.</w:t>
      </w:r>
    </w:p>
    <w:p w14:paraId="0885A9A0" w14:textId="77777777" w:rsidR="00FF1600" w:rsidRDefault="00011E9B">
      <w:pPr>
        <w:numPr>
          <w:ilvl w:val="4"/>
          <w:numId w:val="16"/>
        </w:numPr>
        <w:tabs>
          <w:tab w:val="left" w:pos="576"/>
          <w:tab w:val="left" w:pos="720"/>
        </w:tabs>
        <w:rPr>
          <w:rFonts w:eastAsia="SimSun"/>
          <w:b/>
          <w:bCs/>
          <w:i/>
          <w:iCs/>
          <w:u w:val="single"/>
        </w:rPr>
      </w:pPr>
      <w:r>
        <w:rPr>
          <w:rFonts w:eastAsia="SimSun"/>
          <w:b/>
          <w:bCs/>
          <w:i/>
          <w:iCs/>
          <w:u w:val="single"/>
        </w:rPr>
        <w:t>To address this, OPPO proposes to support the larger comb sizes with separate UE capabilities.</w:t>
      </w:r>
    </w:p>
    <w:p w14:paraId="0885A9A1" w14:textId="77777777" w:rsidR="00FF1600" w:rsidRDefault="00011E9B">
      <w:pPr>
        <w:numPr>
          <w:ilvl w:val="3"/>
          <w:numId w:val="16"/>
        </w:numPr>
        <w:tabs>
          <w:tab w:val="left" w:pos="576"/>
          <w:tab w:val="left" w:pos="720"/>
        </w:tabs>
        <w:rPr>
          <w:rFonts w:eastAsia="SimSun"/>
          <w:b/>
          <w:bCs/>
          <w:i/>
          <w:iCs/>
          <w:u w:val="single"/>
        </w:rPr>
      </w:pPr>
      <w:r>
        <w:rPr>
          <w:rFonts w:eastAsia="SimSun"/>
          <w:b/>
          <w:bCs/>
          <w:i/>
          <w:iCs/>
          <w:u w:val="single"/>
        </w:rPr>
        <w:t xml:space="preserve">(2) </w:t>
      </w:r>
      <w:proofErr w:type="gramStart"/>
      <w:r>
        <w:rPr>
          <w:rFonts w:eastAsia="SimSun"/>
          <w:b/>
          <w:bCs/>
          <w:i/>
          <w:iCs/>
          <w:u w:val="single"/>
        </w:rPr>
        <w:t>A large number of</w:t>
      </w:r>
      <w:proofErr w:type="gramEnd"/>
      <w:r>
        <w:rPr>
          <w:rFonts w:eastAsia="SimSun"/>
          <w:b/>
          <w:bCs/>
          <w:i/>
          <w:iCs/>
          <w:u w:val="single"/>
        </w:rPr>
        <w:t xml:space="preserve"> UEs may not be multiplexed via large comb sizes due to considerations of impact from inter-UE IBE interference due to near-far effects.</w:t>
      </w:r>
    </w:p>
    <w:p w14:paraId="0885A9A2" w14:textId="77777777" w:rsidR="00FF1600" w:rsidRDefault="00011E9B">
      <w:pPr>
        <w:numPr>
          <w:ilvl w:val="4"/>
          <w:numId w:val="16"/>
        </w:numPr>
        <w:tabs>
          <w:tab w:val="left" w:pos="576"/>
          <w:tab w:val="left" w:pos="720"/>
        </w:tabs>
        <w:rPr>
          <w:rFonts w:eastAsia="SimSun"/>
          <w:b/>
          <w:bCs/>
          <w:i/>
          <w:iCs/>
          <w:u w:val="single"/>
        </w:rPr>
      </w:pPr>
      <w:r>
        <w:rPr>
          <w:rFonts w:eastAsia="SimSun"/>
          <w:b/>
          <w:bCs/>
          <w:i/>
          <w:iCs/>
          <w:u w:val="single"/>
        </w:rPr>
        <w:t xml:space="preserve">This depends on how SL PRS is multiplexed with PSSCH. If it is multiplexed </w:t>
      </w:r>
      <w:proofErr w:type="gramStart"/>
      <w:r>
        <w:rPr>
          <w:rFonts w:eastAsia="SimSun"/>
          <w:b/>
          <w:bCs/>
          <w:i/>
          <w:iCs/>
          <w:u w:val="single"/>
        </w:rPr>
        <w:t>similar to</w:t>
      </w:r>
      <w:proofErr w:type="gramEnd"/>
      <w:r>
        <w:rPr>
          <w:rFonts w:eastAsia="SimSun"/>
          <w:b/>
          <w:bCs/>
          <w:i/>
          <w:iCs/>
          <w:u w:val="single"/>
        </w:rPr>
        <w:t xml:space="preserve"> CSI-RS, then the larger comb size helps in reducing OH to PSSCH as against SL PRS multiplexing capacity itself.</w:t>
      </w:r>
    </w:p>
    <w:p w14:paraId="0885A9A3" w14:textId="77777777" w:rsidR="00FF1600" w:rsidRDefault="00011E9B">
      <w:pPr>
        <w:numPr>
          <w:ilvl w:val="2"/>
          <w:numId w:val="16"/>
        </w:numPr>
        <w:tabs>
          <w:tab w:val="left" w:pos="576"/>
          <w:tab w:val="left" w:pos="720"/>
        </w:tabs>
        <w:rPr>
          <w:rFonts w:eastAsia="SimSun"/>
          <w:i/>
          <w:iCs/>
        </w:rPr>
      </w:pPr>
      <w:r>
        <w:rPr>
          <w:rFonts w:eastAsia="SimSun"/>
          <w:b/>
          <w:bCs/>
          <w:i/>
          <w:iCs/>
          <w:u w:val="single"/>
        </w:rPr>
        <w:t>Due to large dependency on details of multiplexing between SL PRS and other SL channels as part of AI 9.5.1.3, this issue will be revisited once further progress is made in AI 9.5.1.3.</w:t>
      </w:r>
    </w:p>
    <w:p w14:paraId="0885A9A4" w14:textId="77777777" w:rsidR="00FF1600" w:rsidRDefault="00FF1600">
      <w:pPr>
        <w:tabs>
          <w:tab w:val="left" w:pos="0"/>
        </w:tabs>
        <w:ind w:left="720"/>
        <w:rPr>
          <w:rFonts w:eastAsia="SimSun"/>
          <w:b/>
          <w:bCs/>
          <w:i/>
          <w:iCs/>
        </w:rPr>
      </w:pPr>
    </w:p>
    <w:p w14:paraId="0885A9A5" w14:textId="77777777" w:rsidR="00FF1600" w:rsidRDefault="00011E9B">
      <w:pPr>
        <w:numPr>
          <w:ilvl w:val="0"/>
          <w:numId w:val="16"/>
        </w:numPr>
        <w:rPr>
          <w:rFonts w:eastAsia="SimSun"/>
          <w:b/>
          <w:bCs/>
          <w:i/>
          <w:iCs/>
        </w:rPr>
      </w:pPr>
      <w:r>
        <w:rPr>
          <w:rFonts w:eastAsia="SimSun"/>
          <w:b/>
          <w:bCs/>
          <w:i/>
          <w:iCs/>
        </w:rPr>
        <w:t>On RE offset sequence</w:t>
      </w:r>
    </w:p>
    <w:p w14:paraId="0885A9A6" w14:textId="77777777" w:rsidR="00FF1600" w:rsidRDefault="00011E9B">
      <w:pPr>
        <w:numPr>
          <w:ilvl w:val="1"/>
          <w:numId w:val="16"/>
        </w:numPr>
        <w:tabs>
          <w:tab w:val="left" w:pos="432"/>
        </w:tabs>
        <w:rPr>
          <w:rFonts w:eastAsia="SimSun"/>
          <w:b/>
          <w:bCs/>
          <w:i/>
          <w:iCs/>
        </w:rPr>
      </w:pPr>
      <w:r>
        <w:rPr>
          <w:rFonts w:eastAsia="SimSun"/>
          <w:i/>
          <w:iCs/>
        </w:rPr>
        <w:lastRenderedPageBreak/>
        <w:t>So far, the agreed comb sizes are a subset of those supported for DL PRS. Thus, the same RE offset sequence as that for DL PRS have been proposed by multiple companies, with only reinterpretation of the reference to the symbol index.</w:t>
      </w:r>
      <w:r>
        <w:rPr>
          <w:rFonts w:eastAsia="SimSun"/>
          <w:b/>
          <w:bCs/>
          <w:i/>
          <w:iCs/>
        </w:rPr>
        <w:t xml:space="preserve"> </w:t>
      </w:r>
      <w:r>
        <w:rPr>
          <w:rFonts w:eastAsia="SimSun"/>
          <w:i/>
          <w:iCs/>
        </w:rPr>
        <w:t xml:space="preserve">However, some companies have also proposed to consider further enhancements to the DL PRS RE offset values. </w:t>
      </w:r>
    </w:p>
    <w:p w14:paraId="0885A9A7" w14:textId="77777777" w:rsidR="00FF1600" w:rsidRDefault="00011E9B">
      <w:pPr>
        <w:numPr>
          <w:ilvl w:val="1"/>
          <w:numId w:val="16"/>
        </w:numPr>
        <w:tabs>
          <w:tab w:val="left" w:pos="432"/>
        </w:tabs>
        <w:rPr>
          <w:rFonts w:eastAsia="SimSun"/>
          <w:b/>
          <w:bCs/>
          <w:i/>
          <w:iCs/>
          <w:u w:val="single"/>
        </w:rPr>
      </w:pPr>
      <w:r>
        <w:rPr>
          <w:rFonts w:eastAsia="SimSun"/>
          <w:b/>
          <w:bCs/>
          <w:i/>
          <w:iCs/>
          <w:u w:val="single"/>
        </w:rPr>
        <w:t>FL recommendation: To be revisited once further progress is made on the comb sizes.</w:t>
      </w:r>
    </w:p>
    <w:p w14:paraId="0885A9A8" w14:textId="77777777" w:rsidR="00FF1600" w:rsidRDefault="00FF1600">
      <w:pPr>
        <w:spacing w:after="160" w:line="259" w:lineRule="auto"/>
        <w:rPr>
          <w:b/>
          <w:iCs/>
        </w:rPr>
      </w:pPr>
    </w:p>
    <w:p w14:paraId="0885A9A9" w14:textId="77777777" w:rsidR="00FF1600" w:rsidRDefault="00011E9B">
      <w:pPr>
        <w:pStyle w:val="Heading3"/>
      </w:pPr>
      <w:r>
        <w:t>[High] FL1 Proposal 2.3.1-1</w:t>
      </w:r>
    </w:p>
    <w:p w14:paraId="0885A9AA"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[Working assumption] For SL PRS in a dedicated resource pool, in addition to the already-agreed comb sizes (N) of 2, 4, 6, the comb size N = 1 is supported.</w:t>
      </w:r>
    </w:p>
    <w:p w14:paraId="0885A9AB"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FFS: N = 8, 12.</w:t>
      </w:r>
    </w:p>
    <w:p w14:paraId="0885A9AC" w14:textId="77777777" w:rsidR="00FF1600" w:rsidRDefault="00FF1600">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FF1600" w14:paraId="0885A9AF" w14:textId="77777777">
        <w:trPr>
          <w:trHeight w:val="304"/>
        </w:trPr>
        <w:tc>
          <w:tcPr>
            <w:tcW w:w="1793" w:type="dxa"/>
          </w:tcPr>
          <w:p w14:paraId="0885A9AD" w14:textId="77777777" w:rsidR="00FF1600" w:rsidRDefault="00011E9B">
            <w:pPr>
              <w:widowControl w:val="0"/>
              <w:rPr>
                <w:b/>
                <w:bCs/>
                <w:szCs w:val="20"/>
                <w:lang w:eastAsia="zh-CN"/>
              </w:rPr>
            </w:pPr>
            <w:r>
              <w:rPr>
                <w:b/>
                <w:bCs/>
                <w:szCs w:val="20"/>
                <w:lang w:eastAsia="zh-CN"/>
              </w:rPr>
              <w:t>Company</w:t>
            </w:r>
          </w:p>
        </w:tc>
        <w:tc>
          <w:tcPr>
            <w:tcW w:w="7599" w:type="dxa"/>
          </w:tcPr>
          <w:p w14:paraId="0885A9AE" w14:textId="77777777" w:rsidR="00FF1600" w:rsidRDefault="00011E9B">
            <w:pPr>
              <w:widowControl w:val="0"/>
              <w:rPr>
                <w:b/>
                <w:bCs/>
                <w:szCs w:val="20"/>
                <w:lang w:eastAsia="zh-CN"/>
              </w:rPr>
            </w:pPr>
            <w:r>
              <w:rPr>
                <w:b/>
                <w:bCs/>
                <w:szCs w:val="20"/>
                <w:lang w:eastAsia="zh-CN"/>
              </w:rPr>
              <w:t>Comments</w:t>
            </w:r>
          </w:p>
        </w:tc>
      </w:tr>
      <w:tr w:rsidR="00FF1600" w14:paraId="0885A9B2" w14:textId="77777777">
        <w:trPr>
          <w:trHeight w:val="304"/>
        </w:trPr>
        <w:tc>
          <w:tcPr>
            <w:tcW w:w="1793" w:type="dxa"/>
          </w:tcPr>
          <w:p w14:paraId="0885A9B0"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599" w:type="dxa"/>
          </w:tcPr>
          <w:p w14:paraId="0885A9B1"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We can accept the proposal for the progress</w:t>
            </w:r>
          </w:p>
        </w:tc>
      </w:tr>
      <w:tr w:rsidR="00FF1600" w14:paraId="0885A9B5" w14:textId="77777777">
        <w:trPr>
          <w:trHeight w:val="304"/>
        </w:trPr>
        <w:tc>
          <w:tcPr>
            <w:tcW w:w="1793" w:type="dxa"/>
          </w:tcPr>
          <w:p w14:paraId="0885A9B3" w14:textId="77777777" w:rsidR="00FF1600" w:rsidRDefault="00011E9B">
            <w:pPr>
              <w:widowControl w:val="0"/>
              <w:rPr>
                <w:b/>
                <w:bCs/>
                <w:szCs w:val="20"/>
                <w:lang w:eastAsia="zh-CN"/>
              </w:rPr>
            </w:pPr>
            <w:r>
              <w:rPr>
                <w:rFonts w:eastAsiaTheme="minorEastAsia" w:hint="eastAsia"/>
                <w:szCs w:val="20"/>
                <w:lang w:eastAsia="zh-CN"/>
              </w:rPr>
              <w:t>C</w:t>
            </w:r>
            <w:r>
              <w:rPr>
                <w:rFonts w:eastAsiaTheme="minorEastAsia"/>
                <w:szCs w:val="20"/>
                <w:lang w:eastAsia="zh-CN"/>
              </w:rPr>
              <w:t>MCC</w:t>
            </w:r>
          </w:p>
        </w:tc>
        <w:tc>
          <w:tcPr>
            <w:tcW w:w="7599" w:type="dxa"/>
          </w:tcPr>
          <w:p w14:paraId="0885A9B4" w14:textId="77777777" w:rsidR="00FF1600" w:rsidRDefault="00011E9B">
            <w:pPr>
              <w:widowControl w:val="0"/>
              <w:rPr>
                <w:b/>
                <w:bCs/>
                <w:szCs w:val="20"/>
                <w:lang w:eastAsia="zh-CN"/>
              </w:rPr>
            </w:pPr>
            <w:r>
              <w:rPr>
                <w:rFonts w:eastAsiaTheme="minorEastAsia" w:hint="eastAsia"/>
                <w:szCs w:val="20"/>
                <w:lang w:eastAsia="zh-CN"/>
              </w:rPr>
              <w:t>S</w:t>
            </w:r>
            <w:r>
              <w:rPr>
                <w:rFonts w:eastAsiaTheme="minorEastAsia"/>
                <w:szCs w:val="20"/>
                <w:lang w:eastAsia="zh-CN"/>
              </w:rPr>
              <w:t>upport.</w:t>
            </w:r>
          </w:p>
        </w:tc>
      </w:tr>
      <w:tr w:rsidR="00FF1600" w14:paraId="0885A9B8" w14:textId="77777777">
        <w:trPr>
          <w:trHeight w:val="304"/>
        </w:trPr>
        <w:tc>
          <w:tcPr>
            <w:tcW w:w="1793" w:type="dxa"/>
          </w:tcPr>
          <w:p w14:paraId="0885A9B6" w14:textId="77777777" w:rsidR="00FF1600" w:rsidRDefault="00011E9B">
            <w:pPr>
              <w:widowControl w:val="0"/>
              <w:rPr>
                <w:szCs w:val="20"/>
                <w:lang w:eastAsia="zh-CN"/>
              </w:rPr>
            </w:pPr>
            <w:r>
              <w:rPr>
                <w:szCs w:val="20"/>
                <w:lang w:eastAsia="zh-CN"/>
              </w:rPr>
              <w:t>Qualcomm</w:t>
            </w:r>
          </w:p>
        </w:tc>
        <w:tc>
          <w:tcPr>
            <w:tcW w:w="7599" w:type="dxa"/>
          </w:tcPr>
          <w:p w14:paraId="0885A9B7" w14:textId="77777777" w:rsidR="00FF1600" w:rsidRDefault="00011E9B">
            <w:pPr>
              <w:widowControl w:val="0"/>
              <w:rPr>
                <w:szCs w:val="20"/>
                <w:lang w:eastAsia="zh-CN"/>
              </w:rPr>
            </w:pPr>
            <w:r>
              <w:rPr>
                <w:szCs w:val="20"/>
                <w:lang w:eastAsia="zh-CN"/>
              </w:rPr>
              <w:t>We are ok with the proposal</w:t>
            </w:r>
          </w:p>
        </w:tc>
      </w:tr>
      <w:tr w:rsidR="00FF1600" w14:paraId="0885A9BB" w14:textId="77777777">
        <w:trPr>
          <w:trHeight w:val="304"/>
        </w:trPr>
        <w:tc>
          <w:tcPr>
            <w:tcW w:w="1793" w:type="dxa"/>
          </w:tcPr>
          <w:p w14:paraId="0885A9B9"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599" w:type="dxa"/>
          </w:tcPr>
          <w:p w14:paraId="0885A9BA"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FF1600" w14:paraId="0885A9BE" w14:textId="77777777">
        <w:trPr>
          <w:trHeight w:val="304"/>
        </w:trPr>
        <w:tc>
          <w:tcPr>
            <w:tcW w:w="1793" w:type="dxa"/>
          </w:tcPr>
          <w:p w14:paraId="0885A9BC" w14:textId="77777777" w:rsidR="00FF1600" w:rsidRDefault="00011E9B">
            <w:pPr>
              <w:widowControl w:val="0"/>
              <w:rPr>
                <w:rFonts w:eastAsiaTheme="minorEastAsia"/>
                <w:bCs/>
                <w:szCs w:val="20"/>
                <w:lang w:eastAsia="zh-CN"/>
              </w:rPr>
            </w:pPr>
            <w:r>
              <w:rPr>
                <w:rFonts w:eastAsiaTheme="minorEastAsia" w:hint="eastAsia"/>
                <w:bCs/>
                <w:szCs w:val="20"/>
                <w:lang w:eastAsia="zh-CN"/>
              </w:rPr>
              <w:t>CATT</w:t>
            </w:r>
          </w:p>
        </w:tc>
        <w:tc>
          <w:tcPr>
            <w:tcW w:w="7599" w:type="dxa"/>
          </w:tcPr>
          <w:p w14:paraId="0885A9BD" w14:textId="77777777" w:rsidR="00FF1600" w:rsidRDefault="00011E9B">
            <w:pPr>
              <w:widowControl w:val="0"/>
              <w:rPr>
                <w:rFonts w:eastAsiaTheme="minorEastAsia"/>
                <w:bCs/>
                <w:szCs w:val="20"/>
                <w:lang w:eastAsia="zh-CN"/>
              </w:rPr>
            </w:pPr>
            <w:r>
              <w:rPr>
                <w:rFonts w:eastAsiaTheme="minorEastAsia" w:hint="eastAsia"/>
                <w:bCs/>
                <w:szCs w:val="20"/>
                <w:lang w:eastAsia="zh-CN"/>
              </w:rPr>
              <w:t>OK with the proposal</w:t>
            </w:r>
          </w:p>
        </w:tc>
      </w:tr>
      <w:tr w:rsidR="00FF1600" w14:paraId="0885A9C2" w14:textId="77777777">
        <w:trPr>
          <w:trHeight w:val="304"/>
        </w:trPr>
        <w:tc>
          <w:tcPr>
            <w:tcW w:w="1793" w:type="dxa"/>
          </w:tcPr>
          <w:p w14:paraId="0885A9BF" w14:textId="77777777" w:rsidR="00FF1600" w:rsidRDefault="00011E9B">
            <w:pPr>
              <w:widowControl w:val="0"/>
              <w:rPr>
                <w:rFonts w:ascii="Times New Roman" w:hAnsi="Times New Roman"/>
                <w:szCs w:val="20"/>
                <w:lang w:eastAsia="zh-CN"/>
              </w:rPr>
            </w:pPr>
            <w:r>
              <w:rPr>
                <w:rFonts w:ascii="Times New Roman" w:hAnsi="Times New Roman"/>
                <w:szCs w:val="20"/>
                <w:lang w:eastAsia="zh-CN"/>
              </w:rPr>
              <w:t>ZTE</w:t>
            </w:r>
          </w:p>
        </w:tc>
        <w:tc>
          <w:tcPr>
            <w:tcW w:w="7599" w:type="dxa"/>
          </w:tcPr>
          <w:p w14:paraId="0885A9C0" w14:textId="77777777" w:rsidR="00FF1600" w:rsidRDefault="00011E9B">
            <w:pPr>
              <w:widowControl w:val="0"/>
              <w:rPr>
                <w:rFonts w:ascii="Times New Roman" w:hAnsi="Times New Roman"/>
                <w:szCs w:val="20"/>
                <w:lang w:eastAsia="zh-CN"/>
              </w:rPr>
            </w:pPr>
            <w:r>
              <w:rPr>
                <w:rFonts w:ascii="Times New Roman" w:hAnsi="Times New Roman" w:hint="eastAsia"/>
                <w:szCs w:val="20"/>
                <w:lang w:eastAsia="zh-CN"/>
              </w:rPr>
              <w:t>Agree.</w:t>
            </w:r>
          </w:p>
          <w:p w14:paraId="0885A9C1" w14:textId="77777777" w:rsidR="00FF1600" w:rsidRDefault="00011E9B">
            <w:pPr>
              <w:widowControl w:val="0"/>
              <w:rPr>
                <w:rFonts w:ascii="Times New Roman" w:hAnsi="Times New Roman"/>
                <w:szCs w:val="20"/>
                <w:lang w:eastAsia="zh-CN"/>
              </w:rPr>
            </w:pPr>
            <w:r>
              <w:rPr>
                <w:rFonts w:ascii="Times New Roman" w:hAnsi="Times New Roman" w:hint="eastAsia"/>
                <w:szCs w:val="20"/>
                <w:lang w:eastAsia="zh-CN"/>
              </w:rPr>
              <w:t>Regarding FFS part, we support both N=8 and N=12. As we mentioned several times,</w:t>
            </w:r>
            <w:r>
              <w:rPr>
                <w:rFonts w:ascii="Times New Roman" w:hAnsi="Times New Roman"/>
                <w:szCs w:val="20"/>
                <w:lang w:eastAsia="zh-CN"/>
              </w:rPr>
              <w:t xml:space="preserve"> </w:t>
            </w:r>
            <w:r>
              <w:rPr>
                <w:rFonts w:ascii="Times New Roman" w:hAnsi="Times New Roman" w:hint="eastAsia"/>
                <w:szCs w:val="20"/>
                <w:lang w:eastAsia="zh-CN"/>
              </w:rPr>
              <w:t>c</w:t>
            </w:r>
            <w:r>
              <w:rPr>
                <w:rFonts w:ascii="Times New Roman" w:hAnsi="Times New Roman"/>
                <w:szCs w:val="20"/>
              </w:rPr>
              <w:t xml:space="preserve">omb size 8 and 12 for SL PRS </w:t>
            </w:r>
            <w:r>
              <w:rPr>
                <w:rFonts w:ascii="Times New Roman" w:eastAsia="SimSun" w:hAnsi="Times New Roman" w:hint="eastAsia"/>
                <w:szCs w:val="20"/>
                <w:lang w:eastAsia="zh-CN"/>
              </w:rPr>
              <w:t xml:space="preserve">is beneficial </w:t>
            </w:r>
            <w:r>
              <w:rPr>
                <w:rFonts w:ascii="Times New Roman" w:hAnsi="Times New Roman"/>
                <w:szCs w:val="20"/>
              </w:rPr>
              <w:t xml:space="preserve">to achieve larger power boosting and to support more UEs’ RS multiplexing. Moreover, Comb size N = 12 with 1-symbol PRS has been agreed even for </w:t>
            </w:r>
            <w:proofErr w:type="spellStart"/>
            <w:r>
              <w:rPr>
                <w:rFonts w:ascii="Times New Roman" w:hAnsi="Times New Roman"/>
                <w:szCs w:val="20"/>
              </w:rPr>
              <w:t>Uu</w:t>
            </w:r>
            <w:proofErr w:type="spellEnd"/>
            <w:r>
              <w:rPr>
                <w:rFonts w:ascii="Times New Roman" w:hAnsi="Times New Roman"/>
                <w:szCs w:val="20"/>
              </w:rPr>
              <w:t xml:space="preserve"> DL case where the location distance is usually farther than SL. We believe support of N=12 with partial staggered pattern is natural to be introduced for SL PRS mainly for larger capacity.</w:t>
            </w:r>
          </w:p>
        </w:tc>
      </w:tr>
      <w:tr w:rsidR="00FF1600" w14:paraId="0885A9C5" w14:textId="77777777">
        <w:trPr>
          <w:trHeight w:val="304"/>
        </w:trPr>
        <w:tc>
          <w:tcPr>
            <w:tcW w:w="1793" w:type="dxa"/>
          </w:tcPr>
          <w:p w14:paraId="0885A9C3" w14:textId="77777777" w:rsidR="00FF1600" w:rsidRDefault="00011E9B">
            <w:pPr>
              <w:widowControl w:val="0"/>
              <w:rPr>
                <w:rFonts w:ascii="Times New Roman" w:hAnsi="Times New Roman"/>
                <w:szCs w:val="20"/>
                <w:lang w:eastAsia="zh-CN"/>
              </w:rPr>
            </w:pPr>
            <w:r>
              <w:rPr>
                <w:rFonts w:ascii="Times New Roman" w:hAnsi="Times New Roman"/>
                <w:szCs w:val="20"/>
                <w:lang w:eastAsia="zh-CN"/>
              </w:rPr>
              <w:t>Panasonic</w:t>
            </w:r>
          </w:p>
        </w:tc>
        <w:tc>
          <w:tcPr>
            <w:tcW w:w="7599" w:type="dxa"/>
          </w:tcPr>
          <w:p w14:paraId="0885A9C4" w14:textId="77777777" w:rsidR="00FF1600" w:rsidRDefault="00011E9B">
            <w:pPr>
              <w:widowControl w:val="0"/>
              <w:rPr>
                <w:rFonts w:ascii="Times New Roman" w:hAnsi="Times New Roman"/>
                <w:szCs w:val="20"/>
                <w:lang w:eastAsia="zh-CN"/>
              </w:rPr>
            </w:pPr>
            <w:r>
              <w:rPr>
                <w:rFonts w:ascii="Times New Roman" w:hAnsi="Times New Roman"/>
                <w:szCs w:val="20"/>
                <w:lang w:eastAsia="zh-CN"/>
              </w:rPr>
              <w:t>OK</w:t>
            </w:r>
          </w:p>
        </w:tc>
      </w:tr>
      <w:tr w:rsidR="00FF1600" w14:paraId="0885A9C9" w14:textId="77777777">
        <w:trPr>
          <w:trHeight w:val="304"/>
        </w:trPr>
        <w:tc>
          <w:tcPr>
            <w:tcW w:w="1793" w:type="dxa"/>
          </w:tcPr>
          <w:p w14:paraId="0885A9C6" w14:textId="77777777" w:rsidR="00FF1600" w:rsidRDefault="00011E9B">
            <w:pPr>
              <w:widowControl w:val="0"/>
              <w:rPr>
                <w:rFonts w:ascii="Times New Roman" w:hAnsi="Times New Roman"/>
                <w:szCs w:val="20"/>
                <w:lang w:eastAsia="zh-CN"/>
              </w:rPr>
            </w:pPr>
            <w:r>
              <w:rPr>
                <w:rFonts w:eastAsia="Malgun Gothic" w:hint="eastAsia"/>
                <w:bCs/>
                <w:szCs w:val="20"/>
                <w:lang w:eastAsia="ko-KR"/>
              </w:rPr>
              <w:t>S</w:t>
            </w:r>
            <w:r>
              <w:rPr>
                <w:rFonts w:eastAsia="Malgun Gothic"/>
                <w:bCs/>
                <w:szCs w:val="20"/>
                <w:lang w:eastAsia="ko-KR"/>
              </w:rPr>
              <w:t>amsung</w:t>
            </w:r>
          </w:p>
        </w:tc>
        <w:tc>
          <w:tcPr>
            <w:tcW w:w="7599" w:type="dxa"/>
          </w:tcPr>
          <w:p w14:paraId="0885A9C7" w14:textId="77777777" w:rsidR="00FF1600" w:rsidRDefault="00011E9B">
            <w:pPr>
              <w:widowControl w:val="0"/>
              <w:rPr>
                <w:rFonts w:eastAsia="Malgun Gothic"/>
                <w:szCs w:val="20"/>
                <w:lang w:eastAsia="ko-KR"/>
              </w:rPr>
            </w:pPr>
            <w:r>
              <w:rPr>
                <w:rFonts w:eastAsia="Malgun Gothic"/>
                <w:szCs w:val="20"/>
                <w:lang w:eastAsia="ko-KR"/>
              </w:rPr>
              <w:t xml:space="preserve">OK. </w:t>
            </w:r>
          </w:p>
          <w:p w14:paraId="0885A9C8" w14:textId="77777777" w:rsidR="00FF1600" w:rsidRDefault="00011E9B">
            <w:pPr>
              <w:widowControl w:val="0"/>
              <w:rPr>
                <w:rFonts w:ascii="Times New Roman" w:hAnsi="Times New Roman"/>
                <w:szCs w:val="20"/>
                <w:lang w:eastAsia="zh-CN"/>
              </w:rPr>
            </w:pPr>
            <w:r>
              <w:rPr>
                <w:rFonts w:eastAsia="Malgun Gothic"/>
                <w:szCs w:val="20"/>
                <w:lang w:eastAsia="ko-KR"/>
              </w:rPr>
              <w:t>However, according to the FL’s summary, we still see the companies who want to have N=8 and 12. In our understanding, we do not need to spend time for arguing which value is proper or not since it can be up to proper configuration.</w:t>
            </w:r>
          </w:p>
        </w:tc>
      </w:tr>
      <w:tr w:rsidR="00FF1600" w14:paraId="0885A9CC" w14:textId="77777777">
        <w:trPr>
          <w:trHeight w:val="304"/>
        </w:trPr>
        <w:tc>
          <w:tcPr>
            <w:tcW w:w="1793" w:type="dxa"/>
          </w:tcPr>
          <w:p w14:paraId="0885A9CA" w14:textId="77777777" w:rsidR="00FF1600" w:rsidRDefault="00011E9B">
            <w:pPr>
              <w:widowControl w:val="0"/>
              <w:rPr>
                <w:rFonts w:ascii="Times New Roman" w:hAnsi="Times New Roman"/>
                <w:szCs w:val="20"/>
                <w:lang w:eastAsia="zh-CN"/>
              </w:rPr>
            </w:pPr>
            <w:r>
              <w:rPr>
                <w:rFonts w:eastAsiaTheme="minorEastAsia"/>
                <w:bCs/>
                <w:szCs w:val="20"/>
                <w:lang w:eastAsia="zh-CN"/>
              </w:rPr>
              <w:t>Huawei</w:t>
            </w:r>
            <w:r>
              <w:rPr>
                <w:rFonts w:eastAsiaTheme="minorEastAsia"/>
                <w:szCs w:val="20"/>
                <w:lang w:eastAsia="zh-CN"/>
              </w:rPr>
              <w:t xml:space="preserve">, </w:t>
            </w:r>
            <w:proofErr w:type="spellStart"/>
            <w:r>
              <w:rPr>
                <w:rFonts w:eastAsiaTheme="minorEastAsia"/>
                <w:szCs w:val="20"/>
                <w:lang w:eastAsia="zh-CN"/>
              </w:rPr>
              <w:t>HiSilicon</w:t>
            </w:r>
            <w:proofErr w:type="spellEnd"/>
          </w:p>
        </w:tc>
        <w:tc>
          <w:tcPr>
            <w:tcW w:w="7599" w:type="dxa"/>
          </w:tcPr>
          <w:p w14:paraId="0885A9CB" w14:textId="77777777" w:rsidR="00FF1600" w:rsidRDefault="00011E9B">
            <w:pPr>
              <w:widowControl w:val="0"/>
              <w:rPr>
                <w:rFonts w:ascii="Times New Roman" w:hAnsi="Times New Roman"/>
                <w:szCs w:val="20"/>
                <w:lang w:eastAsia="zh-CN"/>
              </w:rPr>
            </w:pPr>
            <w:r>
              <w:rPr>
                <w:rFonts w:eastAsiaTheme="minorEastAsia"/>
                <w:bCs/>
                <w:szCs w:val="20"/>
                <w:lang w:eastAsia="zh-CN"/>
              </w:rPr>
              <w:t>For dedicated pool, larger comb Size should be more important than comb size 1, so we support comb size of 12 that should be supported to enable larger multiplexing capacity over comb size 1</w:t>
            </w:r>
          </w:p>
        </w:tc>
      </w:tr>
      <w:tr w:rsidR="00FF1600" w14:paraId="0885A9D0" w14:textId="77777777">
        <w:trPr>
          <w:trHeight w:val="304"/>
        </w:trPr>
        <w:tc>
          <w:tcPr>
            <w:tcW w:w="1793" w:type="dxa"/>
          </w:tcPr>
          <w:p w14:paraId="0885A9CD" w14:textId="77777777" w:rsidR="00FF1600" w:rsidRDefault="00011E9B">
            <w:pPr>
              <w:widowControl w:val="0"/>
              <w:rPr>
                <w:rFonts w:eastAsiaTheme="minorEastAsia"/>
                <w:bCs/>
                <w:szCs w:val="20"/>
                <w:lang w:eastAsia="zh-CN"/>
              </w:rPr>
            </w:pPr>
            <w:r>
              <w:rPr>
                <w:szCs w:val="20"/>
                <w:lang w:eastAsia="zh-CN"/>
              </w:rPr>
              <w:t>Nokia, NSB</w:t>
            </w:r>
          </w:p>
        </w:tc>
        <w:tc>
          <w:tcPr>
            <w:tcW w:w="7599" w:type="dxa"/>
          </w:tcPr>
          <w:p w14:paraId="0885A9CE" w14:textId="77777777" w:rsidR="00FF1600" w:rsidRDefault="00011E9B">
            <w:pPr>
              <w:widowControl w:val="0"/>
              <w:rPr>
                <w:szCs w:val="20"/>
                <w:lang w:eastAsia="zh-CN"/>
              </w:rPr>
            </w:pPr>
            <w:r>
              <w:rPr>
                <w:szCs w:val="20"/>
                <w:lang w:eastAsia="zh-CN"/>
              </w:rPr>
              <w:t xml:space="preserve">OK. </w:t>
            </w:r>
          </w:p>
          <w:p w14:paraId="0885A9CF" w14:textId="77777777" w:rsidR="00FF1600" w:rsidRDefault="00011E9B">
            <w:pPr>
              <w:widowControl w:val="0"/>
              <w:rPr>
                <w:rFonts w:eastAsiaTheme="minorEastAsia"/>
                <w:bCs/>
                <w:szCs w:val="20"/>
                <w:lang w:eastAsia="zh-CN"/>
              </w:rPr>
            </w:pPr>
            <w:r>
              <w:rPr>
                <w:szCs w:val="20"/>
                <w:lang w:eastAsia="zh-CN"/>
              </w:rPr>
              <w:t xml:space="preserve">Regarding FFS, we support N=8 and do not support N=12. </w:t>
            </w:r>
          </w:p>
        </w:tc>
      </w:tr>
      <w:tr w:rsidR="00FF1600" w14:paraId="0885A9D3" w14:textId="77777777">
        <w:trPr>
          <w:trHeight w:val="304"/>
        </w:trPr>
        <w:tc>
          <w:tcPr>
            <w:tcW w:w="1793" w:type="dxa"/>
          </w:tcPr>
          <w:p w14:paraId="0885A9D1" w14:textId="77777777" w:rsidR="00FF1600" w:rsidRDefault="00011E9B">
            <w:pPr>
              <w:widowControl w:val="0"/>
              <w:rPr>
                <w:rFonts w:ascii="Times New Roman" w:eastAsiaTheme="minorEastAsia" w:hAnsi="Times New Roman"/>
                <w:szCs w:val="20"/>
                <w:lang w:eastAsia="zh-CN"/>
              </w:rPr>
            </w:pPr>
            <w:r>
              <w:rPr>
                <w:szCs w:val="20"/>
                <w:lang w:eastAsia="zh-CN"/>
              </w:rPr>
              <w:t>Ericsson</w:t>
            </w:r>
          </w:p>
        </w:tc>
        <w:tc>
          <w:tcPr>
            <w:tcW w:w="7599" w:type="dxa"/>
          </w:tcPr>
          <w:p w14:paraId="0885A9D2"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OK. </w:t>
            </w:r>
          </w:p>
        </w:tc>
      </w:tr>
      <w:tr w:rsidR="00FF1600" w14:paraId="0885A9D6" w14:textId="77777777">
        <w:trPr>
          <w:trHeight w:val="304"/>
        </w:trPr>
        <w:tc>
          <w:tcPr>
            <w:tcW w:w="1793" w:type="dxa"/>
          </w:tcPr>
          <w:p w14:paraId="0885A9D4" w14:textId="77777777" w:rsidR="00FF1600" w:rsidRDefault="00011E9B">
            <w:pPr>
              <w:widowControl w:val="0"/>
              <w:rPr>
                <w:szCs w:val="20"/>
                <w:lang w:eastAsia="zh-CN"/>
              </w:rPr>
            </w:pPr>
            <w:proofErr w:type="spellStart"/>
            <w:r>
              <w:rPr>
                <w:rFonts w:eastAsiaTheme="minorEastAsia"/>
                <w:bCs/>
                <w:szCs w:val="20"/>
                <w:lang w:eastAsia="zh-CN"/>
              </w:rPr>
              <w:t>Futurewei</w:t>
            </w:r>
            <w:proofErr w:type="spellEnd"/>
          </w:p>
        </w:tc>
        <w:tc>
          <w:tcPr>
            <w:tcW w:w="7599" w:type="dxa"/>
          </w:tcPr>
          <w:p w14:paraId="0885A9D5" w14:textId="77777777" w:rsidR="00FF1600" w:rsidRDefault="00011E9B">
            <w:pPr>
              <w:widowControl w:val="0"/>
              <w:rPr>
                <w:rFonts w:ascii="Times New Roman" w:eastAsiaTheme="minorEastAsia" w:hAnsi="Times New Roman"/>
                <w:szCs w:val="20"/>
                <w:lang w:eastAsia="zh-CN"/>
              </w:rPr>
            </w:pPr>
            <w:r>
              <w:rPr>
                <w:rFonts w:eastAsiaTheme="minorEastAsia"/>
                <w:bCs/>
                <w:szCs w:val="20"/>
                <w:lang w:eastAsia="zh-CN"/>
              </w:rPr>
              <w:t>OK</w:t>
            </w:r>
          </w:p>
        </w:tc>
      </w:tr>
      <w:tr w:rsidR="00FF1600" w14:paraId="0885A9D9" w14:textId="77777777">
        <w:trPr>
          <w:trHeight w:val="304"/>
        </w:trPr>
        <w:tc>
          <w:tcPr>
            <w:tcW w:w="1793" w:type="dxa"/>
          </w:tcPr>
          <w:p w14:paraId="0885A9D7" w14:textId="77777777" w:rsidR="00FF1600" w:rsidRDefault="00011E9B">
            <w:pPr>
              <w:widowControl w:val="0"/>
              <w:rPr>
                <w:rFonts w:eastAsiaTheme="minorEastAsia"/>
                <w:bCs/>
                <w:szCs w:val="20"/>
                <w:lang w:eastAsia="zh-CN"/>
              </w:rPr>
            </w:pPr>
            <w:r>
              <w:rPr>
                <w:rFonts w:eastAsia="Malgun Gothic" w:hint="eastAsia"/>
                <w:bCs/>
                <w:szCs w:val="20"/>
                <w:lang w:eastAsia="ko-KR"/>
              </w:rPr>
              <w:t>LGE</w:t>
            </w:r>
          </w:p>
        </w:tc>
        <w:tc>
          <w:tcPr>
            <w:tcW w:w="7599" w:type="dxa"/>
          </w:tcPr>
          <w:p w14:paraId="0885A9D8" w14:textId="77777777" w:rsidR="00FF1600" w:rsidRDefault="00011E9B">
            <w:pPr>
              <w:widowControl w:val="0"/>
              <w:rPr>
                <w:rFonts w:eastAsiaTheme="minorEastAsia"/>
                <w:bCs/>
                <w:szCs w:val="20"/>
                <w:lang w:eastAsia="zh-CN"/>
              </w:rPr>
            </w:pPr>
            <w:r>
              <w:rPr>
                <w:rFonts w:eastAsia="Malgun Gothic" w:hint="eastAsia"/>
                <w:bCs/>
                <w:szCs w:val="20"/>
                <w:lang w:eastAsia="ko-KR"/>
              </w:rPr>
              <w:t>Support</w:t>
            </w:r>
          </w:p>
        </w:tc>
      </w:tr>
      <w:tr w:rsidR="00FF1600" w14:paraId="0885A9DC" w14:textId="77777777">
        <w:trPr>
          <w:trHeight w:val="304"/>
        </w:trPr>
        <w:tc>
          <w:tcPr>
            <w:tcW w:w="1793" w:type="dxa"/>
          </w:tcPr>
          <w:p w14:paraId="0885A9DA" w14:textId="77777777" w:rsidR="00FF1600" w:rsidRDefault="00011E9B">
            <w:pPr>
              <w:widowControl w:val="0"/>
              <w:rPr>
                <w:rFonts w:eastAsia="Malgun Gothic"/>
                <w:bCs/>
                <w:szCs w:val="20"/>
                <w:lang w:eastAsia="ko-KR"/>
              </w:rPr>
            </w:pPr>
            <w:r>
              <w:rPr>
                <w:rFonts w:eastAsia="Malgun Gothic"/>
                <w:bCs/>
                <w:szCs w:val="20"/>
                <w:lang w:eastAsia="ko-KR"/>
              </w:rPr>
              <w:t>CEWIT</w:t>
            </w:r>
          </w:p>
        </w:tc>
        <w:tc>
          <w:tcPr>
            <w:tcW w:w="7599" w:type="dxa"/>
          </w:tcPr>
          <w:p w14:paraId="0885A9DB" w14:textId="77777777" w:rsidR="00FF1600" w:rsidRDefault="00011E9B">
            <w:pPr>
              <w:widowControl w:val="0"/>
              <w:rPr>
                <w:rFonts w:eastAsia="Malgun Gothic"/>
                <w:bCs/>
                <w:szCs w:val="20"/>
                <w:lang w:eastAsia="ko-KR"/>
              </w:rPr>
            </w:pPr>
            <w:r>
              <w:rPr>
                <w:rFonts w:eastAsia="Malgun Gothic"/>
                <w:bCs/>
                <w:szCs w:val="20"/>
                <w:lang w:eastAsia="ko-KR"/>
              </w:rPr>
              <w:t xml:space="preserve">Okay with proposal. On FFS okay with N = 8 but N=12 is unnecessary. Multiplexing still can be </w:t>
            </w:r>
            <w:proofErr w:type="spellStart"/>
            <w:r>
              <w:rPr>
                <w:rFonts w:eastAsia="Malgun Gothic"/>
                <w:bCs/>
                <w:szCs w:val="20"/>
                <w:lang w:eastAsia="ko-KR"/>
              </w:rPr>
              <w:t>avieved</w:t>
            </w:r>
            <w:proofErr w:type="spellEnd"/>
            <w:r>
              <w:rPr>
                <w:rFonts w:eastAsia="Malgun Gothic"/>
                <w:bCs/>
                <w:szCs w:val="20"/>
                <w:lang w:eastAsia="ko-KR"/>
              </w:rPr>
              <w:t xml:space="preserve"> by N=8. </w:t>
            </w:r>
          </w:p>
        </w:tc>
      </w:tr>
      <w:tr w:rsidR="00FF1600" w14:paraId="0885A9DF" w14:textId="77777777">
        <w:trPr>
          <w:trHeight w:val="304"/>
        </w:trPr>
        <w:tc>
          <w:tcPr>
            <w:tcW w:w="1793" w:type="dxa"/>
          </w:tcPr>
          <w:p w14:paraId="0885A9DD" w14:textId="77777777" w:rsidR="00FF1600" w:rsidRDefault="00011E9B">
            <w:pPr>
              <w:widowControl w:val="0"/>
              <w:rPr>
                <w:rFonts w:eastAsia="Malgun Gothic"/>
                <w:bCs/>
                <w:szCs w:val="20"/>
                <w:lang w:eastAsia="ko-KR"/>
              </w:rPr>
            </w:pPr>
            <w:r>
              <w:rPr>
                <w:rFonts w:eastAsia="Malgun Gothic"/>
                <w:bCs/>
                <w:szCs w:val="20"/>
                <w:lang w:eastAsia="ko-KR"/>
              </w:rPr>
              <w:t>Lenovo</w:t>
            </w:r>
          </w:p>
        </w:tc>
        <w:tc>
          <w:tcPr>
            <w:tcW w:w="7599" w:type="dxa"/>
          </w:tcPr>
          <w:p w14:paraId="0885A9DE" w14:textId="77777777" w:rsidR="00FF1600" w:rsidRDefault="00011E9B">
            <w:pPr>
              <w:widowControl w:val="0"/>
              <w:rPr>
                <w:rFonts w:eastAsia="Malgun Gothic"/>
                <w:bCs/>
                <w:szCs w:val="20"/>
                <w:lang w:eastAsia="ko-KR"/>
              </w:rPr>
            </w:pPr>
            <w:r>
              <w:rPr>
                <w:rFonts w:eastAsia="Malgun Gothic"/>
                <w:bCs/>
                <w:szCs w:val="20"/>
                <w:lang w:eastAsia="ko-KR"/>
              </w:rPr>
              <w:t>Support but prefer to include N=8 as a middle ground</w:t>
            </w:r>
          </w:p>
        </w:tc>
      </w:tr>
      <w:tr w:rsidR="00FF1600" w14:paraId="0885A9E2" w14:textId="77777777">
        <w:trPr>
          <w:trHeight w:val="304"/>
        </w:trPr>
        <w:tc>
          <w:tcPr>
            <w:tcW w:w="1793" w:type="dxa"/>
          </w:tcPr>
          <w:p w14:paraId="0885A9E0" w14:textId="77777777" w:rsidR="00FF1600" w:rsidRDefault="00011E9B">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599" w:type="dxa"/>
          </w:tcPr>
          <w:p w14:paraId="0885A9E1" w14:textId="77777777" w:rsidR="00FF1600" w:rsidRDefault="00011E9B">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781648" w14:paraId="5DCF3F3D" w14:textId="77777777">
        <w:trPr>
          <w:trHeight w:val="304"/>
        </w:trPr>
        <w:tc>
          <w:tcPr>
            <w:tcW w:w="1793" w:type="dxa"/>
          </w:tcPr>
          <w:p w14:paraId="3678CD5F" w14:textId="3964827C" w:rsidR="00781648" w:rsidRDefault="00781648" w:rsidP="00781648">
            <w:pPr>
              <w:widowControl w:val="0"/>
              <w:rPr>
                <w:rFonts w:eastAsiaTheme="minorEastAsia" w:hint="eastAsia"/>
                <w:bCs/>
                <w:szCs w:val="20"/>
                <w:lang w:eastAsia="zh-CN"/>
              </w:rPr>
            </w:pPr>
            <w:r w:rsidRPr="00590B46">
              <w:rPr>
                <w:bCs/>
                <w:color w:val="00B0F0"/>
                <w:szCs w:val="20"/>
                <w:lang w:eastAsia="zh-CN"/>
              </w:rPr>
              <w:lastRenderedPageBreak/>
              <w:t>Moderator</w:t>
            </w:r>
          </w:p>
        </w:tc>
        <w:tc>
          <w:tcPr>
            <w:tcW w:w="7599" w:type="dxa"/>
          </w:tcPr>
          <w:p w14:paraId="536B7E0B" w14:textId="2A4C6586" w:rsidR="00781648" w:rsidRPr="00781648" w:rsidRDefault="00F25D8F" w:rsidP="00781648">
            <w:pPr>
              <w:widowControl w:val="0"/>
              <w:rPr>
                <w:rFonts w:eastAsiaTheme="minorEastAsia" w:hint="eastAsia"/>
                <w:bCs/>
                <w:color w:val="00B0F0"/>
                <w:szCs w:val="20"/>
                <w:lang w:eastAsia="zh-CN"/>
              </w:rPr>
            </w:pPr>
            <w:r>
              <w:rPr>
                <w:rFonts w:eastAsiaTheme="minorEastAsia"/>
                <w:bCs/>
                <w:color w:val="00B0F0"/>
                <w:szCs w:val="20"/>
                <w:lang w:eastAsia="zh-CN"/>
              </w:rPr>
              <w:t>To be resolved</w:t>
            </w:r>
            <w:r w:rsidR="009633BA">
              <w:rPr>
                <w:rFonts w:eastAsiaTheme="minorEastAsia"/>
                <w:bCs/>
                <w:color w:val="00B0F0"/>
                <w:szCs w:val="20"/>
                <w:lang w:eastAsia="zh-CN"/>
              </w:rPr>
              <w:t xml:space="preserve"> during RAN1 #114.</w:t>
            </w:r>
          </w:p>
        </w:tc>
      </w:tr>
      <w:tr w:rsidR="00781648" w14:paraId="2124708C" w14:textId="77777777" w:rsidTr="00C03A9C">
        <w:trPr>
          <w:trHeight w:val="304"/>
        </w:trPr>
        <w:tc>
          <w:tcPr>
            <w:tcW w:w="1793" w:type="dxa"/>
            <w:shd w:val="clear" w:color="auto" w:fill="00B0F0"/>
          </w:tcPr>
          <w:p w14:paraId="73ADE2C6" w14:textId="77777777" w:rsidR="00781648" w:rsidRDefault="00781648" w:rsidP="00781648">
            <w:pPr>
              <w:widowControl w:val="0"/>
              <w:rPr>
                <w:rFonts w:eastAsiaTheme="minorEastAsia" w:hint="eastAsia"/>
                <w:bCs/>
                <w:szCs w:val="20"/>
                <w:lang w:eastAsia="zh-CN"/>
              </w:rPr>
            </w:pPr>
          </w:p>
        </w:tc>
        <w:tc>
          <w:tcPr>
            <w:tcW w:w="7599" w:type="dxa"/>
            <w:shd w:val="clear" w:color="auto" w:fill="00B0F0"/>
          </w:tcPr>
          <w:p w14:paraId="70E1CA8D" w14:textId="77777777" w:rsidR="00781648" w:rsidRDefault="00781648" w:rsidP="00781648">
            <w:pPr>
              <w:widowControl w:val="0"/>
              <w:rPr>
                <w:rFonts w:eastAsiaTheme="minorEastAsia" w:hint="eastAsia"/>
                <w:bCs/>
                <w:szCs w:val="20"/>
                <w:lang w:eastAsia="zh-CN"/>
              </w:rPr>
            </w:pPr>
          </w:p>
        </w:tc>
      </w:tr>
    </w:tbl>
    <w:p w14:paraId="0885A9E3" w14:textId="77777777" w:rsidR="00FF1600" w:rsidRDefault="00FF1600"/>
    <w:p w14:paraId="0885A9E5" w14:textId="77777777" w:rsidR="00FF1600" w:rsidRDefault="00FF1600">
      <w:pPr>
        <w:spacing w:after="160" w:line="259" w:lineRule="auto"/>
        <w:rPr>
          <w:b/>
          <w:iCs/>
        </w:rPr>
      </w:pPr>
    </w:p>
    <w:p w14:paraId="0885A9E6" w14:textId="77777777" w:rsidR="00FF1600" w:rsidRDefault="00011E9B">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Frequency domain characteristics of SL PRS</w:t>
      </w:r>
    </w:p>
    <w:p w14:paraId="0885A9E8" w14:textId="77777777" w:rsidR="00FF1600" w:rsidRDefault="00011E9B">
      <w:pPr>
        <w:spacing w:after="160" w:line="259" w:lineRule="auto"/>
        <w:rPr>
          <w:b/>
          <w:i/>
        </w:rPr>
      </w:pPr>
      <w:r>
        <w:rPr>
          <w:b/>
          <w:i/>
        </w:rPr>
        <w:t>Summary of observations based on submitted contributions:</w:t>
      </w:r>
    </w:p>
    <w:p w14:paraId="0885A9E9" w14:textId="77777777" w:rsidR="00FF1600" w:rsidRDefault="00011E9B">
      <w:pPr>
        <w:numPr>
          <w:ilvl w:val="0"/>
          <w:numId w:val="16"/>
        </w:numPr>
        <w:tabs>
          <w:tab w:val="left" w:pos="432"/>
        </w:tabs>
        <w:rPr>
          <w:rFonts w:eastAsia="SimSun"/>
          <w:b/>
          <w:bCs/>
          <w:i/>
          <w:iCs/>
        </w:rPr>
      </w:pPr>
      <w:r>
        <w:rPr>
          <w:rFonts w:eastAsia="SimSun"/>
          <w:b/>
          <w:bCs/>
          <w:i/>
          <w:iCs/>
        </w:rPr>
        <w:t>SL PRS bandwidth in dedicated resource pools</w:t>
      </w:r>
    </w:p>
    <w:p w14:paraId="0885A9EA" w14:textId="77777777" w:rsidR="00FF1600" w:rsidRDefault="00011E9B">
      <w:pPr>
        <w:numPr>
          <w:ilvl w:val="1"/>
          <w:numId w:val="16"/>
        </w:numPr>
        <w:tabs>
          <w:tab w:val="left" w:pos="432"/>
          <w:tab w:val="left" w:pos="576"/>
        </w:tabs>
        <w:rPr>
          <w:rFonts w:eastAsia="SimSun"/>
          <w:i/>
          <w:iCs/>
        </w:rPr>
      </w:pPr>
      <w:r>
        <w:rPr>
          <w:rFonts w:eastAsia="SimSun"/>
          <w:i/>
          <w:iCs/>
        </w:rPr>
        <w:t>Multiple companies propose that SL PRS bandwidth is same as resource pool bandwidth for dedicated resource pools. This is primarily motivated by performance considerations. Given a dedicated SL PRS resource pool, using the max available SL PRS bandwidth can be seen as critical to achieve good localization/ranging accuracy.</w:t>
      </w:r>
    </w:p>
    <w:p w14:paraId="0885A9EB" w14:textId="77777777" w:rsidR="00FF1600" w:rsidRDefault="00011E9B">
      <w:pPr>
        <w:numPr>
          <w:ilvl w:val="2"/>
          <w:numId w:val="16"/>
        </w:numPr>
        <w:tabs>
          <w:tab w:val="left" w:pos="432"/>
        </w:tabs>
        <w:rPr>
          <w:rFonts w:eastAsia="SimSun"/>
          <w:i/>
          <w:iCs/>
        </w:rPr>
      </w:pPr>
      <w:r>
        <w:rPr>
          <w:rFonts w:eastAsia="SimSun"/>
          <w:i/>
          <w:iCs/>
        </w:rPr>
        <w:t xml:space="preserve">Supported by: Huawei, Intel, China Telecom, ZTE, Apple, Sharp, OPPO, Lenovo, MTK </w:t>
      </w:r>
      <w:r>
        <w:rPr>
          <w:rFonts w:eastAsia="SimSun"/>
          <w:b/>
          <w:bCs/>
          <w:i/>
          <w:iCs/>
        </w:rPr>
        <w:t>(9)</w:t>
      </w:r>
    </w:p>
    <w:p w14:paraId="0885A9EC" w14:textId="77777777" w:rsidR="00FF1600" w:rsidRDefault="00011E9B">
      <w:pPr>
        <w:numPr>
          <w:ilvl w:val="1"/>
          <w:numId w:val="16"/>
        </w:numPr>
        <w:tabs>
          <w:tab w:val="left" w:pos="432"/>
          <w:tab w:val="left" w:pos="576"/>
        </w:tabs>
        <w:rPr>
          <w:rFonts w:eastAsia="SimSun"/>
          <w:i/>
          <w:iCs/>
        </w:rPr>
      </w:pPr>
      <w:r>
        <w:rPr>
          <w:rFonts w:eastAsia="SimSun"/>
          <w:i/>
          <w:iCs/>
        </w:rPr>
        <w:t>On the other hand, several companies also propose consideration of flexible bandwidth allocation that may be smaller than resource pool bandwidth in dedicated resource pools.</w:t>
      </w:r>
    </w:p>
    <w:p w14:paraId="0885A9ED" w14:textId="77777777" w:rsidR="00FF1600" w:rsidRDefault="00011E9B">
      <w:pPr>
        <w:numPr>
          <w:ilvl w:val="2"/>
          <w:numId w:val="16"/>
        </w:numPr>
        <w:tabs>
          <w:tab w:val="left" w:pos="432"/>
          <w:tab w:val="left" w:pos="720"/>
        </w:tabs>
        <w:rPr>
          <w:rFonts w:eastAsia="SimSun"/>
          <w:i/>
          <w:iCs/>
        </w:rPr>
      </w:pPr>
      <w:r>
        <w:rPr>
          <w:rFonts w:eastAsia="SimSun"/>
          <w:i/>
          <w:iCs/>
        </w:rPr>
        <w:t xml:space="preserve">Supported by: Nokia, Toyota, vivo, SONY, Xiaomi, Sharp, Samsung, NEC, Qualcomm, Ericsson, </w:t>
      </w:r>
      <w:proofErr w:type="spellStart"/>
      <w:r>
        <w:rPr>
          <w:rFonts w:eastAsia="SimSun"/>
          <w:i/>
          <w:iCs/>
        </w:rPr>
        <w:t>CEWiT</w:t>
      </w:r>
      <w:proofErr w:type="spellEnd"/>
      <w:r>
        <w:rPr>
          <w:rFonts w:eastAsia="SimSun"/>
          <w:b/>
          <w:bCs/>
          <w:i/>
          <w:iCs/>
        </w:rPr>
        <w:t xml:space="preserve"> (11)</w:t>
      </w:r>
    </w:p>
    <w:p w14:paraId="0885A9EE" w14:textId="77777777" w:rsidR="00FF1600" w:rsidRDefault="00011E9B">
      <w:pPr>
        <w:numPr>
          <w:ilvl w:val="1"/>
          <w:numId w:val="16"/>
        </w:numPr>
        <w:tabs>
          <w:tab w:val="left" w:pos="432"/>
        </w:tabs>
        <w:rPr>
          <w:rFonts w:eastAsia="SimSun"/>
          <w:b/>
          <w:bCs/>
          <w:i/>
          <w:iCs/>
          <w:u w:val="single"/>
        </w:rPr>
      </w:pPr>
      <w:r>
        <w:rPr>
          <w:rFonts w:eastAsia="SimSun"/>
          <w:b/>
          <w:bCs/>
          <w:i/>
          <w:iCs/>
          <w:u w:val="single"/>
        </w:rPr>
        <w:t xml:space="preserve">FL recommendation: Clearly further discussions are necessary on SL PRS bandwidth in a dedicated resource pool. For the second Alternative, the details identified at the end of RAN1 #112bis-e meeting are used as a starting point. </w:t>
      </w:r>
    </w:p>
    <w:p w14:paraId="0885A9EF" w14:textId="77777777" w:rsidR="00FF1600" w:rsidRDefault="00FF1600">
      <w:pPr>
        <w:tabs>
          <w:tab w:val="left" w:pos="0"/>
          <w:tab w:val="left" w:pos="432"/>
        </w:tabs>
        <w:ind w:left="720"/>
        <w:rPr>
          <w:rFonts w:eastAsia="SimSun"/>
          <w:b/>
          <w:bCs/>
          <w:i/>
          <w:iCs/>
        </w:rPr>
      </w:pPr>
    </w:p>
    <w:p w14:paraId="0885A9F0" w14:textId="77777777" w:rsidR="00FF1600" w:rsidRDefault="00011E9B">
      <w:pPr>
        <w:numPr>
          <w:ilvl w:val="0"/>
          <w:numId w:val="16"/>
        </w:numPr>
        <w:tabs>
          <w:tab w:val="left" w:pos="432"/>
        </w:tabs>
        <w:rPr>
          <w:rFonts w:eastAsia="SimSun"/>
          <w:b/>
          <w:bCs/>
          <w:i/>
          <w:iCs/>
        </w:rPr>
      </w:pPr>
      <w:r>
        <w:rPr>
          <w:rFonts w:eastAsia="SimSun"/>
          <w:b/>
          <w:bCs/>
          <w:i/>
          <w:iCs/>
        </w:rPr>
        <w:t>SL PRS bandwidth in shared resource pools</w:t>
      </w:r>
    </w:p>
    <w:p w14:paraId="0885A9F1" w14:textId="77777777" w:rsidR="00FF1600" w:rsidRDefault="00011E9B">
      <w:pPr>
        <w:numPr>
          <w:ilvl w:val="1"/>
          <w:numId w:val="16"/>
        </w:numPr>
        <w:tabs>
          <w:tab w:val="left" w:pos="432"/>
        </w:tabs>
        <w:rPr>
          <w:rFonts w:eastAsia="SimSun"/>
          <w:i/>
          <w:iCs/>
        </w:rPr>
      </w:pPr>
      <w:r>
        <w:rPr>
          <w:rFonts w:eastAsia="SimSun"/>
          <w:i/>
          <w:iCs/>
        </w:rPr>
        <w:t>Almost all companies propose that SL PRS BW can be smaller than resource pool BW.</w:t>
      </w:r>
    </w:p>
    <w:p w14:paraId="0885A9F2" w14:textId="77777777" w:rsidR="00FF1600" w:rsidRDefault="00011E9B">
      <w:pPr>
        <w:numPr>
          <w:ilvl w:val="1"/>
          <w:numId w:val="16"/>
        </w:numPr>
        <w:tabs>
          <w:tab w:val="left" w:pos="432"/>
        </w:tabs>
        <w:rPr>
          <w:rFonts w:eastAsia="SimSun"/>
          <w:i/>
          <w:iCs/>
        </w:rPr>
      </w:pPr>
      <w:r>
        <w:rPr>
          <w:rFonts w:eastAsia="SimSun"/>
          <w:i/>
          <w:iCs/>
        </w:rPr>
        <w:t>Many companies further propose that SL PRS BW is same as the BW indicated for PSSCH (as indicated by the field “Frequency resource assignment” of the 1st stage SCI).</w:t>
      </w:r>
    </w:p>
    <w:p w14:paraId="0885A9F3" w14:textId="77777777" w:rsidR="00FF1600" w:rsidRDefault="00011E9B">
      <w:pPr>
        <w:numPr>
          <w:ilvl w:val="2"/>
          <w:numId w:val="16"/>
        </w:numPr>
        <w:tabs>
          <w:tab w:val="left" w:pos="432"/>
        </w:tabs>
        <w:rPr>
          <w:rFonts w:eastAsia="SimSun"/>
          <w:b/>
          <w:bCs/>
          <w:i/>
          <w:iCs/>
        </w:rPr>
      </w:pPr>
      <w:r>
        <w:rPr>
          <w:rFonts w:eastAsia="SimSun"/>
          <w:i/>
          <w:iCs/>
        </w:rPr>
        <w:t xml:space="preserve">Supported by: Nokia, vivo, Huawei, CATT, Intel, Xiaomi, ZTE, Apple, Qualcomm, OPPO, Ericsson, </w:t>
      </w:r>
      <w:proofErr w:type="spellStart"/>
      <w:r>
        <w:rPr>
          <w:rFonts w:eastAsia="SimSun"/>
          <w:i/>
          <w:iCs/>
        </w:rPr>
        <w:t>CEWiT</w:t>
      </w:r>
      <w:proofErr w:type="spellEnd"/>
      <w:r>
        <w:rPr>
          <w:rFonts w:eastAsia="SimSun"/>
          <w:i/>
          <w:iCs/>
        </w:rPr>
        <w:t xml:space="preserve"> </w:t>
      </w:r>
      <w:r>
        <w:rPr>
          <w:rFonts w:eastAsia="SimSun"/>
          <w:b/>
          <w:bCs/>
          <w:i/>
          <w:iCs/>
        </w:rPr>
        <w:t>(12)</w:t>
      </w:r>
    </w:p>
    <w:p w14:paraId="0885A9F4" w14:textId="77777777" w:rsidR="00FF1600" w:rsidRDefault="00011E9B">
      <w:pPr>
        <w:numPr>
          <w:ilvl w:val="1"/>
          <w:numId w:val="16"/>
        </w:numPr>
        <w:tabs>
          <w:tab w:val="left" w:pos="432"/>
        </w:tabs>
        <w:rPr>
          <w:rFonts w:eastAsia="SimSun"/>
          <w:i/>
          <w:iCs/>
        </w:rPr>
      </w:pPr>
      <w:r>
        <w:rPr>
          <w:rFonts w:eastAsia="SimSun"/>
          <w:i/>
          <w:iCs/>
        </w:rPr>
        <w:t>One company (Fraunhofer) suggests that SL PRS bandwidth can be independent of PSSCH bandwidth in a shared resource pool.</w:t>
      </w:r>
    </w:p>
    <w:p w14:paraId="0885A9F5" w14:textId="77777777" w:rsidR="00FF1600" w:rsidRDefault="00011E9B">
      <w:pPr>
        <w:numPr>
          <w:ilvl w:val="1"/>
          <w:numId w:val="16"/>
        </w:numPr>
        <w:tabs>
          <w:tab w:val="left" w:pos="432"/>
        </w:tabs>
        <w:rPr>
          <w:rFonts w:eastAsia="SimSun"/>
          <w:b/>
          <w:bCs/>
          <w:i/>
          <w:iCs/>
          <w:u w:val="single"/>
        </w:rPr>
      </w:pPr>
      <w:r>
        <w:rPr>
          <w:rFonts w:eastAsia="SimSun"/>
          <w:b/>
          <w:bCs/>
          <w:i/>
          <w:iCs/>
          <w:u w:val="single"/>
        </w:rPr>
        <w:t xml:space="preserve">FL recommendation: Based on the views expressed in </w:t>
      </w:r>
      <w:proofErr w:type="spellStart"/>
      <w:r>
        <w:rPr>
          <w:rFonts w:eastAsia="SimSun"/>
          <w:b/>
          <w:bCs/>
          <w:i/>
          <w:iCs/>
          <w:u w:val="single"/>
        </w:rPr>
        <w:t>tdocs</w:t>
      </w:r>
      <w:proofErr w:type="spellEnd"/>
      <w:r>
        <w:rPr>
          <w:rFonts w:eastAsia="SimSun"/>
          <w:b/>
          <w:bCs/>
          <w:i/>
          <w:iCs/>
          <w:u w:val="single"/>
        </w:rPr>
        <w:t xml:space="preserve">, it seems the last version of the FL proposal from RAN1 #112bis-e can be reconsidered. </w:t>
      </w:r>
    </w:p>
    <w:p w14:paraId="0885A9F6" w14:textId="77777777" w:rsidR="00FF1600" w:rsidRDefault="00FF1600">
      <w:pPr>
        <w:tabs>
          <w:tab w:val="left" w:pos="432"/>
        </w:tabs>
        <w:rPr>
          <w:rFonts w:eastAsia="SimSun"/>
          <w:i/>
          <w:iCs/>
        </w:rPr>
      </w:pPr>
    </w:p>
    <w:p w14:paraId="0885A9F7" w14:textId="77777777" w:rsidR="00FF1600" w:rsidRDefault="00011E9B">
      <w:pPr>
        <w:numPr>
          <w:ilvl w:val="0"/>
          <w:numId w:val="16"/>
        </w:numPr>
        <w:tabs>
          <w:tab w:val="left" w:pos="432"/>
        </w:tabs>
        <w:rPr>
          <w:rFonts w:eastAsia="SimSun"/>
          <w:b/>
          <w:bCs/>
          <w:i/>
          <w:iCs/>
        </w:rPr>
      </w:pPr>
      <w:r>
        <w:rPr>
          <w:rFonts w:eastAsia="SimSun"/>
          <w:b/>
          <w:bCs/>
          <w:i/>
          <w:iCs/>
        </w:rPr>
        <w:t>Granularity of SL PRS allocation in frequency domain</w:t>
      </w:r>
    </w:p>
    <w:p w14:paraId="0885A9F8" w14:textId="77777777" w:rsidR="00FF1600" w:rsidRDefault="00011E9B">
      <w:pPr>
        <w:numPr>
          <w:ilvl w:val="1"/>
          <w:numId w:val="16"/>
        </w:numPr>
        <w:tabs>
          <w:tab w:val="left" w:pos="432"/>
        </w:tabs>
        <w:rPr>
          <w:rFonts w:eastAsia="SimSun"/>
          <w:i/>
          <w:iCs/>
        </w:rPr>
      </w:pPr>
      <w:r>
        <w:rPr>
          <w:rFonts w:eastAsia="SimSun"/>
          <w:i/>
          <w:iCs/>
        </w:rPr>
        <w:t>For a dedicated resource pool, multiple companies supporting flexible SL PRS bandwidth propose use of subchannel size as granularity of SL PRS allocation in frequency domain</w:t>
      </w:r>
    </w:p>
    <w:p w14:paraId="0885A9F9" w14:textId="77777777" w:rsidR="00FF1600" w:rsidRDefault="00011E9B">
      <w:pPr>
        <w:numPr>
          <w:ilvl w:val="2"/>
          <w:numId w:val="16"/>
        </w:numPr>
        <w:tabs>
          <w:tab w:val="left" w:pos="432"/>
        </w:tabs>
        <w:rPr>
          <w:rFonts w:eastAsia="SimSun"/>
          <w:i/>
          <w:iCs/>
        </w:rPr>
      </w:pPr>
      <w:r>
        <w:rPr>
          <w:rFonts w:eastAsia="SimSun"/>
          <w:i/>
          <w:iCs/>
        </w:rPr>
        <w:t>FFS: whether the Rel-16 SL subchannel sizes are re-used.</w:t>
      </w:r>
    </w:p>
    <w:p w14:paraId="0885A9FA" w14:textId="77777777" w:rsidR="00FF1600" w:rsidRDefault="00011E9B">
      <w:pPr>
        <w:numPr>
          <w:ilvl w:val="1"/>
          <w:numId w:val="16"/>
        </w:numPr>
        <w:tabs>
          <w:tab w:val="left" w:pos="432"/>
          <w:tab w:val="left" w:pos="576"/>
        </w:tabs>
        <w:rPr>
          <w:rFonts w:eastAsia="SimSun"/>
          <w:i/>
          <w:iCs/>
        </w:rPr>
      </w:pPr>
      <w:r>
        <w:rPr>
          <w:rFonts w:eastAsia="SimSun"/>
          <w:i/>
          <w:iCs/>
        </w:rPr>
        <w:t>For shared resource pool, if SL PRS bandwidth is same as that for PSSCH, then SL PRS allocation in frequency domain should follow Rel-16 SL subchannel sizes.</w:t>
      </w:r>
    </w:p>
    <w:p w14:paraId="0885A9FB" w14:textId="77777777" w:rsidR="00FF1600" w:rsidRDefault="00011E9B">
      <w:pPr>
        <w:numPr>
          <w:ilvl w:val="2"/>
          <w:numId w:val="16"/>
        </w:numPr>
        <w:tabs>
          <w:tab w:val="left" w:pos="432"/>
        </w:tabs>
        <w:rPr>
          <w:rFonts w:eastAsia="SimSun"/>
          <w:i/>
          <w:iCs/>
        </w:rPr>
      </w:pPr>
      <w:r>
        <w:rPr>
          <w:rFonts w:eastAsia="SimSun"/>
          <w:i/>
          <w:iCs/>
        </w:rPr>
        <w:t xml:space="preserve">Note: For R16 SL, </w:t>
      </w:r>
      <w:proofErr w:type="spellStart"/>
      <w:r>
        <w:rPr>
          <w:rFonts w:eastAsia="SimSun"/>
          <w:i/>
          <w:iCs/>
        </w:rPr>
        <w:t>subchannelSize</w:t>
      </w:r>
      <w:proofErr w:type="spellEnd"/>
      <w:r>
        <w:rPr>
          <w:rFonts w:eastAsia="SimSun"/>
          <w:i/>
          <w:iCs/>
        </w:rPr>
        <w:t xml:space="preserve"> can be {10,12,15,20,25,50, 75,100} PRBs</w:t>
      </w:r>
    </w:p>
    <w:p w14:paraId="0885A9FC" w14:textId="77777777" w:rsidR="00FF1600" w:rsidRDefault="00011E9B">
      <w:pPr>
        <w:numPr>
          <w:ilvl w:val="1"/>
          <w:numId w:val="16"/>
        </w:numPr>
        <w:tabs>
          <w:tab w:val="left" w:pos="432"/>
        </w:tabs>
        <w:rPr>
          <w:rFonts w:eastAsia="SimSun"/>
          <w:i/>
          <w:iCs/>
        </w:rPr>
      </w:pPr>
      <w:r>
        <w:rPr>
          <w:rFonts w:eastAsia="SimSun"/>
          <w:i/>
          <w:iCs/>
        </w:rPr>
        <w:t>One company (Apple) proposes that SL PRS BW with smaller than 24 PRBs minimum BW and granularity smaller than 4 PRBs should be considered.</w:t>
      </w:r>
    </w:p>
    <w:p w14:paraId="0885A9FD" w14:textId="77777777" w:rsidR="00FF1600" w:rsidRDefault="00011E9B">
      <w:pPr>
        <w:numPr>
          <w:ilvl w:val="2"/>
          <w:numId w:val="16"/>
        </w:numPr>
        <w:tabs>
          <w:tab w:val="left" w:pos="432"/>
        </w:tabs>
        <w:rPr>
          <w:rFonts w:eastAsia="SimSun"/>
          <w:i/>
          <w:iCs/>
        </w:rPr>
      </w:pPr>
      <w:r>
        <w:rPr>
          <w:rFonts w:eastAsia="SimSun"/>
          <w:i/>
          <w:iCs/>
        </w:rPr>
        <w:t>Note: For DL PRS, 24 PRBs is the minimum BW with granularity of 4 PRBs</w:t>
      </w:r>
    </w:p>
    <w:p w14:paraId="0885A9FE" w14:textId="77777777" w:rsidR="00FF1600" w:rsidRDefault="00011E9B">
      <w:pPr>
        <w:numPr>
          <w:ilvl w:val="1"/>
          <w:numId w:val="16"/>
        </w:numPr>
        <w:tabs>
          <w:tab w:val="left" w:pos="432"/>
          <w:tab w:val="left" w:pos="576"/>
        </w:tabs>
        <w:rPr>
          <w:rFonts w:eastAsia="SimSun"/>
          <w:i/>
          <w:iCs/>
        </w:rPr>
      </w:pPr>
      <w:r>
        <w:rPr>
          <w:rFonts w:eastAsia="SimSun"/>
          <w:i/>
          <w:iCs/>
        </w:rPr>
        <w:t>In addition, one company (Fraunhofer) proposes to consider non-contiguous frequency allocation for SL PRS according to the subchannel structure of the SL resource pool in case of fragmented bandwidth.</w:t>
      </w:r>
    </w:p>
    <w:p w14:paraId="0885A9FF" w14:textId="77777777" w:rsidR="00FF1600" w:rsidRDefault="00011E9B">
      <w:pPr>
        <w:numPr>
          <w:ilvl w:val="1"/>
          <w:numId w:val="16"/>
        </w:numPr>
        <w:tabs>
          <w:tab w:val="left" w:pos="432"/>
          <w:tab w:val="left" w:pos="576"/>
        </w:tabs>
        <w:rPr>
          <w:rFonts w:eastAsia="SimSun"/>
          <w:i/>
          <w:iCs/>
        </w:rPr>
      </w:pPr>
      <w:r>
        <w:rPr>
          <w:rFonts w:eastAsia="SimSun"/>
          <w:i/>
          <w:iCs/>
        </w:rPr>
        <w:t>Also, one company (Nokia) proposes to consider “bandwidth stitching” approaches for SL PRS across different SL PRS symbols.</w:t>
      </w:r>
    </w:p>
    <w:p w14:paraId="0885AA00" w14:textId="77777777" w:rsidR="00FF1600" w:rsidRDefault="00011E9B">
      <w:pPr>
        <w:numPr>
          <w:ilvl w:val="1"/>
          <w:numId w:val="16"/>
        </w:numPr>
        <w:tabs>
          <w:tab w:val="left" w:pos="432"/>
        </w:tabs>
        <w:rPr>
          <w:rFonts w:eastAsia="SimSun"/>
          <w:b/>
          <w:bCs/>
          <w:i/>
          <w:iCs/>
          <w:u w:val="single"/>
        </w:rPr>
      </w:pPr>
      <w:r>
        <w:rPr>
          <w:rFonts w:eastAsia="SimSun"/>
          <w:b/>
          <w:bCs/>
          <w:i/>
          <w:iCs/>
          <w:u w:val="single"/>
        </w:rPr>
        <w:t>FL recommendation: The issue of granularity of SL PRS frequency domain allocation would be relevant to the case of dedicated resource pool if it is agreed that SL PRS bandwidth can be smaller than that of the SL PRS resource pool. Thus, it would be better to visit this issue as part of the issue of SL PRS bandwidth in dedicated resource pool.</w:t>
      </w:r>
    </w:p>
    <w:p w14:paraId="0885AA01" w14:textId="77777777" w:rsidR="00FF1600" w:rsidRDefault="00FF1600">
      <w:pPr>
        <w:tabs>
          <w:tab w:val="left" w:pos="432"/>
        </w:tabs>
        <w:rPr>
          <w:rFonts w:eastAsia="SimSun"/>
          <w:i/>
          <w:iCs/>
          <w:u w:val="single"/>
        </w:rPr>
      </w:pPr>
    </w:p>
    <w:p w14:paraId="0885AA02" w14:textId="77777777" w:rsidR="00FF1600" w:rsidRDefault="00011E9B">
      <w:pPr>
        <w:pStyle w:val="Heading3"/>
      </w:pPr>
      <w:bookmarkStart w:id="7" w:name="_Hlk128172394"/>
      <w:r>
        <w:lastRenderedPageBreak/>
        <w:t>[High] FL1 Proposal 2.3.2-</w:t>
      </w:r>
      <w:bookmarkEnd w:id="7"/>
      <w:r>
        <w:t>1</w:t>
      </w:r>
    </w:p>
    <w:p w14:paraId="0885AA03" w14:textId="77777777" w:rsidR="00FF1600" w:rsidRDefault="00011E9B">
      <w:pPr>
        <w:numPr>
          <w:ilvl w:val="0"/>
          <w:numId w:val="36"/>
        </w:numPr>
        <w:spacing w:after="160" w:line="259" w:lineRule="auto"/>
        <w:rPr>
          <w:rFonts w:ascii="Times New Roman" w:hAnsi="Times New Roman"/>
          <w:bCs/>
          <w:i/>
        </w:rPr>
      </w:pPr>
      <w:r>
        <w:rPr>
          <w:rFonts w:ascii="Times New Roman" w:hAnsi="Times New Roman"/>
          <w:bCs/>
          <w:i/>
        </w:rPr>
        <w:t xml:space="preserve">For a dedicated resource pool, RAN1 to </w:t>
      </w:r>
      <w:proofErr w:type="gramStart"/>
      <w:r>
        <w:rPr>
          <w:rFonts w:ascii="Times New Roman" w:hAnsi="Times New Roman"/>
          <w:bCs/>
          <w:i/>
        </w:rPr>
        <w:t>down-select</w:t>
      </w:r>
      <w:proofErr w:type="gramEnd"/>
      <w:r>
        <w:rPr>
          <w:rFonts w:ascii="Times New Roman" w:hAnsi="Times New Roman"/>
          <w:bCs/>
          <w:i/>
        </w:rPr>
        <w:t xml:space="preserve"> between:</w:t>
      </w:r>
    </w:p>
    <w:p w14:paraId="0885AA04" w14:textId="77777777" w:rsidR="00FF1600" w:rsidRDefault="00011E9B">
      <w:pPr>
        <w:numPr>
          <w:ilvl w:val="1"/>
          <w:numId w:val="36"/>
        </w:numPr>
        <w:spacing w:after="160" w:line="259" w:lineRule="auto"/>
        <w:rPr>
          <w:rFonts w:ascii="Times New Roman" w:hAnsi="Times New Roman"/>
          <w:bCs/>
          <w:i/>
          <w:lang w:eastAsia="zh-CN"/>
        </w:rPr>
      </w:pPr>
      <w:r>
        <w:rPr>
          <w:rFonts w:ascii="Times New Roman" w:hAnsi="Times New Roman"/>
          <w:bCs/>
          <w:i/>
          <w:lang w:eastAsia="zh-CN"/>
        </w:rPr>
        <w:t>Alt 1: SL PRS bandwidth is same as resource pool bandwidth.</w:t>
      </w:r>
    </w:p>
    <w:p w14:paraId="0885AA05" w14:textId="77777777" w:rsidR="00FF1600" w:rsidRDefault="00011E9B">
      <w:pPr>
        <w:numPr>
          <w:ilvl w:val="1"/>
          <w:numId w:val="36"/>
        </w:numPr>
        <w:spacing w:after="160" w:line="259" w:lineRule="auto"/>
        <w:rPr>
          <w:rFonts w:ascii="Times New Roman" w:hAnsi="Times New Roman"/>
          <w:bCs/>
          <w:i/>
          <w:lang w:eastAsia="zh-CN"/>
        </w:rPr>
      </w:pPr>
      <w:r>
        <w:rPr>
          <w:rFonts w:ascii="Times New Roman" w:hAnsi="Times New Roman"/>
          <w:bCs/>
          <w:i/>
          <w:lang w:eastAsia="zh-CN"/>
        </w:rPr>
        <w:t>Alt 2: SL PRS bandwidth can be same as or smaller than resource pool bandwidth.</w:t>
      </w:r>
    </w:p>
    <w:p w14:paraId="0885AA06" w14:textId="77777777" w:rsidR="00FF1600" w:rsidRDefault="00011E9B">
      <w:pPr>
        <w:numPr>
          <w:ilvl w:val="2"/>
          <w:numId w:val="36"/>
        </w:numPr>
        <w:spacing w:after="160" w:line="259" w:lineRule="auto"/>
        <w:rPr>
          <w:rFonts w:ascii="Times New Roman" w:hAnsi="Times New Roman"/>
          <w:bCs/>
          <w:i/>
          <w:lang w:eastAsia="zh-CN"/>
        </w:rPr>
      </w:pPr>
      <w:r>
        <w:rPr>
          <w:rFonts w:ascii="Times New Roman" w:hAnsi="Times New Roman"/>
          <w:bCs/>
          <w:i/>
        </w:rPr>
        <w:t>T</w:t>
      </w:r>
      <w:r>
        <w:rPr>
          <w:rFonts w:ascii="Times New Roman" w:eastAsia="SimSun" w:hAnsi="Times New Roman"/>
          <w:i/>
          <w:iCs/>
        </w:rPr>
        <w:t xml:space="preserve">he SL PRS bandwidth is provided by higher </w:t>
      </w:r>
      <w:r>
        <w:rPr>
          <w:rFonts w:ascii="Times New Roman" w:hAnsi="Times New Roman"/>
          <w:bCs/>
          <w:i/>
          <w:lang w:eastAsia="zh-CN"/>
        </w:rPr>
        <w:t>layers at least to a Tx UE.</w:t>
      </w:r>
    </w:p>
    <w:p w14:paraId="0885AA07" w14:textId="77777777" w:rsidR="00FF1600" w:rsidRDefault="00011E9B">
      <w:pPr>
        <w:numPr>
          <w:ilvl w:val="3"/>
          <w:numId w:val="36"/>
        </w:numPr>
        <w:spacing w:after="160" w:line="259" w:lineRule="auto"/>
        <w:rPr>
          <w:rFonts w:ascii="Times New Roman" w:hAnsi="Times New Roman"/>
          <w:bCs/>
          <w:i/>
        </w:rPr>
      </w:pPr>
      <w:r>
        <w:rPr>
          <w:rFonts w:ascii="Times New Roman" w:hAnsi="Times New Roman"/>
          <w:bCs/>
          <w:i/>
          <w:lang w:eastAsia="zh-CN"/>
        </w:rPr>
        <w:t>FFS: Details of higher layer signalling, including the option of selection by Tx UE.</w:t>
      </w:r>
    </w:p>
    <w:p w14:paraId="0885AA08" w14:textId="77777777" w:rsidR="00FF1600" w:rsidRDefault="00011E9B">
      <w:pPr>
        <w:numPr>
          <w:ilvl w:val="2"/>
          <w:numId w:val="36"/>
        </w:numPr>
        <w:spacing w:after="160" w:line="259" w:lineRule="auto"/>
        <w:rPr>
          <w:rFonts w:ascii="Times New Roman" w:hAnsi="Times New Roman"/>
          <w:bCs/>
          <w:i/>
        </w:rPr>
      </w:pPr>
      <w:r>
        <w:rPr>
          <w:rFonts w:ascii="Times New Roman" w:hAnsi="Times New Roman"/>
          <w:bCs/>
          <w:i/>
        </w:rPr>
        <w:t xml:space="preserve">FFS: Whether </w:t>
      </w:r>
      <w:r>
        <w:rPr>
          <w:rFonts w:ascii="Times New Roman" w:hAnsi="Times New Roman"/>
          <w:bCs/>
          <w:i/>
          <w:lang w:eastAsia="zh-CN"/>
        </w:rPr>
        <w:t>Rx UE is additionally provided</w:t>
      </w:r>
      <w:r>
        <w:rPr>
          <w:rFonts w:ascii="Times New Roman" w:hAnsi="Times New Roman"/>
          <w:bCs/>
          <w:i/>
        </w:rPr>
        <w:t xml:space="preserve"> SL PRS bandwidth via higher layers.</w:t>
      </w:r>
    </w:p>
    <w:p w14:paraId="0885AA09" w14:textId="77777777" w:rsidR="00FF1600" w:rsidRDefault="00011E9B">
      <w:pPr>
        <w:numPr>
          <w:ilvl w:val="3"/>
          <w:numId w:val="36"/>
        </w:numPr>
        <w:spacing w:after="160" w:line="259" w:lineRule="auto"/>
        <w:rPr>
          <w:rFonts w:ascii="Times New Roman" w:hAnsi="Times New Roman"/>
          <w:bCs/>
          <w:i/>
        </w:rPr>
      </w:pPr>
      <w:r>
        <w:rPr>
          <w:rFonts w:ascii="Times New Roman" w:hAnsi="Times New Roman"/>
          <w:bCs/>
          <w:i/>
        </w:rPr>
        <w:t>NOTE: Information on SL PRS bandwidth is expected to be indicated at least via SCI associated with SL PRS.</w:t>
      </w:r>
    </w:p>
    <w:p w14:paraId="0885AA0A" w14:textId="77777777" w:rsidR="00FF1600" w:rsidRDefault="00011E9B">
      <w:pPr>
        <w:numPr>
          <w:ilvl w:val="2"/>
          <w:numId w:val="36"/>
        </w:numPr>
        <w:spacing w:after="160" w:line="259" w:lineRule="auto"/>
        <w:rPr>
          <w:rFonts w:ascii="Times New Roman" w:hAnsi="Times New Roman"/>
          <w:bCs/>
          <w:i/>
        </w:rPr>
      </w:pPr>
      <w:r>
        <w:rPr>
          <w:rFonts w:ascii="Times New Roman" w:hAnsi="Times New Roman"/>
          <w:bCs/>
          <w:i/>
        </w:rPr>
        <w:t>[One or more] allowed SL PRS bandwidth value(s) can be (pre-)configured on a per resource pool basis.</w:t>
      </w:r>
    </w:p>
    <w:p w14:paraId="0885AA0B" w14:textId="77777777" w:rsidR="00FF1600" w:rsidRDefault="00011E9B">
      <w:pPr>
        <w:numPr>
          <w:ilvl w:val="2"/>
          <w:numId w:val="36"/>
        </w:numPr>
        <w:spacing w:after="160" w:line="259" w:lineRule="auto"/>
        <w:rPr>
          <w:rFonts w:ascii="Times New Roman" w:hAnsi="Times New Roman"/>
          <w:bCs/>
          <w:i/>
        </w:rPr>
      </w:pPr>
      <w:r>
        <w:rPr>
          <w:rFonts w:ascii="Times New Roman" w:hAnsi="Times New Roman"/>
          <w:bCs/>
          <w:i/>
        </w:rPr>
        <w:t>FFS: SL PRS frequency domain allocation is in integer numbers of subchannels with a subchannel size being one of those defined for Rel-16 SL, i.e., {10,12,15,20,25,50, 75,100} PRBs.</w:t>
      </w:r>
    </w:p>
    <w:p w14:paraId="0885AA0C" w14:textId="77777777" w:rsidR="00FF1600" w:rsidRDefault="00011E9B">
      <w:pPr>
        <w:numPr>
          <w:ilvl w:val="2"/>
          <w:numId w:val="36"/>
        </w:numPr>
        <w:spacing w:after="160" w:line="259" w:lineRule="auto"/>
        <w:rPr>
          <w:rFonts w:ascii="Times New Roman" w:hAnsi="Times New Roman"/>
          <w:bCs/>
          <w:i/>
        </w:rPr>
      </w:pPr>
      <w:r>
        <w:rPr>
          <w:rFonts w:ascii="Times New Roman" w:hAnsi="Times New Roman"/>
          <w:bCs/>
          <w:i/>
        </w:rPr>
        <w:t>FFS: If and how the remaining resources within the resource pool may be used – e.g., by multiplexing SL PRS from another UE via FDM, etc.</w:t>
      </w:r>
    </w:p>
    <w:p w14:paraId="0885AA0D" w14:textId="77777777" w:rsidR="00FF1600" w:rsidRDefault="00011E9B">
      <w:pPr>
        <w:spacing w:after="160" w:line="259" w:lineRule="auto"/>
        <w:rPr>
          <w:rFonts w:eastAsia="Calibri"/>
          <w:i/>
          <w:iCs/>
        </w:rPr>
      </w:pPr>
      <w:r>
        <w:rPr>
          <w:rFonts w:eastAsia="Calibri"/>
          <w:i/>
          <w:iCs/>
        </w:rPr>
        <w:t>Please provide clear justifications in defense of your preference.</w:t>
      </w:r>
    </w:p>
    <w:tbl>
      <w:tblPr>
        <w:tblStyle w:val="TableGrid"/>
        <w:tblW w:w="9350" w:type="dxa"/>
        <w:tblLook w:val="04A0" w:firstRow="1" w:lastRow="0" w:firstColumn="1" w:lastColumn="0" w:noHBand="0" w:noVBand="1"/>
      </w:tblPr>
      <w:tblGrid>
        <w:gridCol w:w="1662"/>
        <w:gridCol w:w="1238"/>
        <w:gridCol w:w="6450"/>
      </w:tblGrid>
      <w:tr w:rsidR="00FF1600" w14:paraId="0885AA11" w14:textId="77777777">
        <w:trPr>
          <w:trHeight w:val="304"/>
        </w:trPr>
        <w:tc>
          <w:tcPr>
            <w:tcW w:w="1662" w:type="dxa"/>
          </w:tcPr>
          <w:p w14:paraId="0885AA0E" w14:textId="77777777" w:rsidR="00FF1600" w:rsidRDefault="00011E9B">
            <w:pPr>
              <w:widowControl w:val="0"/>
              <w:rPr>
                <w:b/>
                <w:bCs/>
                <w:szCs w:val="20"/>
                <w:lang w:eastAsia="zh-CN"/>
              </w:rPr>
            </w:pPr>
            <w:r>
              <w:rPr>
                <w:b/>
                <w:bCs/>
                <w:szCs w:val="20"/>
                <w:lang w:eastAsia="zh-CN"/>
              </w:rPr>
              <w:t>Company</w:t>
            </w:r>
          </w:p>
        </w:tc>
        <w:tc>
          <w:tcPr>
            <w:tcW w:w="1238" w:type="dxa"/>
          </w:tcPr>
          <w:p w14:paraId="0885AA0F" w14:textId="77777777" w:rsidR="00FF1600" w:rsidRDefault="00011E9B">
            <w:pPr>
              <w:widowControl w:val="0"/>
              <w:rPr>
                <w:b/>
                <w:bCs/>
                <w:szCs w:val="20"/>
                <w:lang w:eastAsia="zh-CN"/>
              </w:rPr>
            </w:pPr>
            <w:r>
              <w:rPr>
                <w:b/>
                <w:bCs/>
                <w:szCs w:val="20"/>
                <w:lang w:eastAsia="zh-CN"/>
              </w:rPr>
              <w:t>Alt 1/Alt 2</w:t>
            </w:r>
          </w:p>
        </w:tc>
        <w:tc>
          <w:tcPr>
            <w:tcW w:w="6450" w:type="dxa"/>
          </w:tcPr>
          <w:p w14:paraId="0885AA10" w14:textId="77777777" w:rsidR="00FF1600" w:rsidRDefault="00011E9B">
            <w:pPr>
              <w:widowControl w:val="0"/>
              <w:rPr>
                <w:b/>
                <w:bCs/>
                <w:szCs w:val="20"/>
                <w:lang w:eastAsia="zh-CN"/>
              </w:rPr>
            </w:pPr>
            <w:r>
              <w:rPr>
                <w:b/>
                <w:bCs/>
                <w:szCs w:val="20"/>
                <w:lang w:eastAsia="zh-CN"/>
              </w:rPr>
              <w:t>Comments</w:t>
            </w:r>
          </w:p>
        </w:tc>
      </w:tr>
      <w:tr w:rsidR="00FF1600" w14:paraId="0885AA15" w14:textId="77777777">
        <w:trPr>
          <w:trHeight w:val="304"/>
        </w:trPr>
        <w:tc>
          <w:tcPr>
            <w:tcW w:w="1662" w:type="dxa"/>
          </w:tcPr>
          <w:p w14:paraId="0885AA12" w14:textId="77777777" w:rsidR="00FF1600" w:rsidRDefault="00011E9B">
            <w:pPr>
              <w:widowControl w:val="0"/>
              <w:rPr>
                <w:rFonts w:ascii="Times New Roman" w:eastAsiaTheme="minorEastAsia" w:hAnsi="Times New Roman"/>
                <w:lang w:eastAsia="zh-CN"/>
              </w:rPr>
            </w:pPr>
            <w:r>
              <w:rPr>
                <w:rFonts w:ascii="Times New Roman" w:eastAsiaTheme="minorEastAsia" w:hAnsi="Times New Roman"/>
                <w:lang w:eastAsia="zh-CN"/>
              </w:rPr>
              <w:t>vivo</w:t>
            </w:r>
          </w:p>
        </w:tc>
        <w:tc>
          <w:tcPr>
            <w:tcW w:w="1238" w:type="dxa"/>
          </w:tcPr>
          <w:p w14:paraId="0885AA13" w14:textId="77777777" w:rsidR="00FF1600" w:rsidRDefault="00011E9B">
            <w:pPr>
              <w:widowControl w:val="0"/>
              <w:rPr>
                <w:rFonts w:ascii="Times New Roman" w:eastAsiaTheme="minorEastAsia" w:hAnsi="Times New Roman"/>
                <w:bCs/>
                <w:lang w:eastAsia="zh-CN"/>
              </w:rPr>
            </w:pPr>
            <w:r>
              <w:rPr>
                <w:rFonts w:ascii="Times New Roman" w:eastAsiaTheme="minorEastAsia" w:hAnsi="Times New Roman"/>
                <w:bCs/>
                <w:lang w:eastAsia="zh-CN"/>
              </w:rPr>
              <w:t>Alt 2 with modification</w:t>
            </w:r>
          </w:p>
        </w:tc>
        <w:tc>
          <w:tcPr>
            <w:tcW w:w="6450" w:type="dxa"/>
          </w:tcPr>
          <w:p w14:paraId="0885AA14" w14:textId="77777777" w:rsidR="00FF1600" w:rsidRDefault="00011E9B">
            <w:pPr>
              <w:widowControl w:val="0"/>
              <w:rPr>
                <w:rFonts w:ascii="Times New Roman" w:eastAsiaTheme="minorEastAsia" w:hAnsi="Times New Roman"/>
                <w:bCs/>
                <w:lang w:eastAsia="zh-CN"/>
              </w:rPr>
            </w:pPr>
            <w:r>
              <w:rPr>
                <w:rFonts w:ascii="Times New Roman" w:eastAsiaTheme="minorEastAsia" w:hAnsi="Times New Roman"/>
                <w:bCs/>
                <w:lang w:eastAsia="zh-CN"/>
              </w:rPr>
              <w:t xml:space="preserve">We support SL PRS bandwidth can be smaller than resource pool bandwidth for flexibility. But if only one SL PRS bandwidth is allowed configured by higher layer in a resource pool, we don’t know if there any differences compare with alt 1. </w:t>
            </w:r>
            <w:proofErr w:type="gramStart"/>
            <w:r>
              <w:rPr>
                <w:rFonts w:ascii="Times New Roman" w:eastAsiaTheme="minorEastAsia" w:hAnsi="Times New Roman"/>
                <w:bCs/>
                <w:lang w:eastAsia="zh-CN"/>
              </w:rPr>
              <w:t>So</w:t>
            </w:r>
            <w:proofErr w:type="gramEnd"/>
            <w:r>
              <w:rPr>
                <w:rFonts w:ascii="Times New Roman" w:eastAsiaTheme="minorEastAsia" w:hAnsi="Times New Roman"/>
                <w:bCs/>
                <w:lang w:eastAsia="zh-CN"/>
              </w:rPr>
              <w:t xml:space="preserve"> one should be removed for alt 2.</w:t>
            </w:r>
          </w:p>
        </w:tc>
      </w:tr>
      <w:tr w:rsidR="00FF1600" w14:paraId="0885AA1B" w14:textId="77777777">
        <w:trPr>
          <w:trHeight w:val="304"/>
        </w:trPr>
        <w:tc>
          <w:tcPr>
            <w:tcW w:w="1662" w:type="dxa"/>
          </w:tcPr>
          <w:p w14:paraId="0885AA16" w14:textId="77777777" w:rsidR="00FF1600" w:rsidRDefault="00011E9B">
            <w:pPr>
              <w:widowControl w:val="0"/>
              <w:rPr>
                <w:lang w:eastAsia="ko-KR"/>
              </w:rPr>
            </w:pPr>
            <w:r>
              <w:rPr>
                <w:rFonts w:eastAsiaTheme="minorEastAsia" w:hint="eastAsia"/>
                <w:lang w:eastAsia="zh-CN"/>
              </w:rPr>
              <w:t>C</w:t>
            </w:r>
            <w:r>
              <w:rPr>
                <w:rFonts w:eastAsiaTheme="minorEastAsia"/>
                <w:lang w:eastAsia="zh-CN"/>
              </w:rPr>
              <w:t>MCC</w:t>
            </w:r>
          </w:p>
        </w:tc>
        <w:tc>
          <w:tcPr>
            <w:tcW w:w="1238" w:type="dxa"/>
          </w:tcPr>
          <w:p w14:paraId="0885AA17" w14:textId="77777777" w:rsidR="00FF1600" w:rsidRDefault="00FF1600">
            <w:pPr>
              <w:widowControl w:val="0"/>
              <w:rPr>
                <w:bCs/>
              </w:rPr>
            </w:pPr>
          </w:p>
        </w:tc>
        <w:tc>
          <w:tcPr>
            <w:tcW w:w="6450" w:type="dxa"/>
          </w:tcPr>
          <w:p w14:paraId="0885AA18" w14:textId="77777777" w:rsidR="00FF1600" w:rsidRDefault="00011E9B">
            <w:pPr>
              <w:widowControl w:val="0"/>
              <w:rPr>
                <w:rFonts w:eastAsiaTheme="minorEastAsia"/>
                <w:bCs/>
                <w:lang w:eastAsia="zh-CN"/>
              </w:rPr>
            </w:pPr>
            <w:r>
              <w:rPr>
                <w:rFonts w:eastAsiaTheme="minorEastAsia" w:hint="eastAsia"/>
                <w:bCs/>
                <w:lang w:eastAsia="zh-CN"/>
              </w:rPr>
              <w:t>O</w:t>
            </w:r>
            <w:r>
              <w:rPr>
                <w:rFonts w:eastAsiaTheme="minorEastAsia"/>
                <w:bCs/>
                <w:lang w:eastAsia="zh-CN"/>
              </w:rPr>
              <w:t>ur preference is Alt. 1</w:t>
            </w:r>
            <w:r>
              <w:rPr>
                <w:rFonts w:eastAsiaTheme="minorEastAsia" w:hint="eastAsia"/>
                <w:bCs/>
                <w:lang w:eastAsia="zh-CN"/>
              </w:rPr>
              <w:t>.</w:t>
            </w:r>
          </w:p>
          <w:p w14:paraId="0885AA19" w14:textId="77777777" w:rsidR="00FF1600" w:rsidRDefault="00011E9B">
            <w:pPr>
              <w:widowControl w:val="0"/>
              <w:rPr>
                <w:rFonts w:eastAsiaTheme="minorEastAsia"/>
                <w:bCs/>
                <w:lang w:eastAsia="zh-CN"/>
              </w:rPr>
            </w:pPr>
            <w:r>
              <w:rPr>
                <w:rFonts w:eastAsiaTheme="minorEastAsia" w:hint="eastAsia"/>
                <w:bCs/>
                <w:lang w:eastAsia="zh-CN"/>
              </w:rPr>
              <w:t>R</w:t>
            </w:r>
            <w:r>
              <w:rPr>
                <w:rFonts w:eastAsiaTheme="minorEastAsia"/>
                <w:bCs/>
                <w:lang w:eastAsia="zh-CN"/>
              </w:rPr>
              <w:t>egarding Alt. 2, we think that it will overcomplicate the design of multiplexing of PSCCH and SL PRS. As we have agreed that in a dedicated resource pool, comb-based multiplexing of SL PRS resources from different UEs is supported, there would have multiple UEs occupy the same time-frequency resource blocks but with different RE offset, and their associated PSCCH cannot be all located at the lowest PRB of the lowest subchannel as in the legacy multiplexing design. One potential solution, shown as the figure on the left side below, is that the location of the PSCCH has a one-to-one mapping of its associated SL-PRS. For example, if UE detects PSCCH#3, then it realizes that SL PRS with RE offset 3 is occupied. But if a smaller BW of SL PRS than that of a dedicate RP is allowed, then refer to figure on the right side, when a UE detects a PSCCH as shown in the figure, how does it know it reserves a SL PRS resource occupies the whole BW with RE offset 2, or a SL PRS resource occupies for example 3 subchannels starting with subchannel #2 with RE offset 1? To identify them, either more available PSCCH candidate locations should be provided, or more information should be carried in the SCI. But anyways, we don’t think such complicated design is needed, just set the BW of SL PRS to be the same as that of the RP, which is the simplest design and ensures the positioning performance.</w:t>
            </w:r>
          </w:p>
          <w:p w14:paraId="0885AA1A" w14:textId="77777777" w:rsidR="00FF1600" w:rsidRDefault="00011E9B">
            <w:pPr>
              <w:widowControl w:val="0"/>
              <w:rPr>
                <w:bCs/>
              </w:rPr>
            </w:pPr>
            <w:r>
              <w:object w:dxaOrig="5040" w:dyaOrig="5067" w14:anchorId="0885B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253.55pt" o:ole="">
                  <v:imagedata r:id="rId13" o:title=""/>
                </v:shape>
                <o:OLEObject Type="Embed" ProgID="Visio.Drawing.15" ShapeID="_x0000_i1025" DrawAspect="Content" ObjectID="_1746728080" r:id="rId14"/>
              </w:object>
            </w:r>
          </w:p>
        </w:tc>
      </w:tr>
      <w:tr w:rsidR="00FF1600" w14:paraId="0885AA1F" w14:textId="77777777">
        <w:trPr>
          <w:trHeight w:val="304"/>
        </w:trPr>
        <w:tc>
          <w:tcPr>
            <w:tcW w:w="1662" w:type="dxa"/>
          </w:tcPr>
          <w:p w14:paraId="0885AA1C" w14:textId="77777777" w:rsidR="00FF1600" w:rsidRDefault="00011E9B">
            <w:pPr>
              <w:widowControl w:val="0"/>
              <w:rPr>
                <w:bCs/>
                <w:szCs w:val="20"/>
                <w:lang w:eastAsia="zh-CN"/>
              </w:rPr>
            </w:pPr>
            <w:r>
              <w:rPr>
                <w:bCs/>
                <w:szCs w:val="20"/>
                <w:lang w:eastAsia="zh-CN"/>
              </w:rPr>
              <w:lastRenderedPageBreak/>
              <w:t>Qualcomm</w:t>
            </w:r>
          </w:p>
        </w:tc>
        <w:tc>
          <w:tcPr>
            <w:tcW w:w="1238" w:type="dxa"/>
          </w:tcPr>
          <w:p w14:paraId="0885AA1D" w14:textId="77777777" w:rsidR="00FF1600" w:rsidRDefault="00011E9B">
            <w:pPr>
              <w:widowControl w:val="0"/>
              <w:rPr>
                <w:bCs/>
                <w:szCs w:val="20"/>
                <w:lang w:eastAsia="zh-CN"/>
              </w:rPr>
            </w:pPr>
            <w:r>
              <w:rPr>
                <w:bCs/>
                <w:szCs w:val="20"/>
                <w:lang w:eastAsia="zh-CN"/>
              </w:rPr>
              <w:t>Alt 2</w:t>
            </w:r>
          </w:p>
        </w:tc>
        <w:tc>
          <w:tcPr>
            <w:tcW w:w="6450" w:type="dxa"/>
          </w:tcPr>
          <w:p w14:paraId="0885AA1E" w14:textId="77777777" w:rsidR="00FF1600" w:rsidRDefault="00FF1600">
            <w:pPr>
              <w:widowControl w:val="0"/>
              <w:rPr>
                <w:bCs/>
                <w:szCs w:val="20"/>
                <w:lang w:eastAsia="zh-CN"/>
              </w:rPr>
            </w:pPr>
          </w:p>
        </w:tc>
      </w:tr>
      <w:tr w:rsidR="00FF1600" w14:paraId="0885AA25" w14:textId="77777777">
        <w:trPr>
          <w:trHeight w:val="304"/>
        </w:trPr>
        <w:tc>
          <w:tcPr>
            <w:tcW w:w="1662" w:type="dxa"/>
          </w:tcPr>
          <w:p w14:paraId="0885AA20" w14:textId="77777777" w:rsidR="00FF1600" w:rsidRDefault="00011E9B">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1238" w:type="dxa"/>
          </w:tcPr>
          <w:p w14:paraId="0885AA21" w14:textId="77777777" w:rsidR="00FF1600" w:rsidRDefault="00011E9B">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50" w:type="dxa"/>
          </w:tcPr>
          <w:p w14:paraId="0885AA22" w14:textId="77777777" w:rsidR="00FF1600" w:rsidRDefault="00011E9B">
            <w:pPr>
              <w:widowControl w:val="0"/>
              <w:rPr>
                <w:rFonts w:eastAsiaTheme="minorEastAsia"/>
                <w:bCs/>
                <w:lang w:eastAsia="zh-CN"/>
              </w:rPr>
            </w:pPr>
            <w:r>
              <w:rPr>
                <w:rFonts w:eastAsiaTheme="minorEastAsia" w:hint="eastAsia"/>
                <w:bCs/>
                <w:lang w:eastAsia="zh-CN"/>
              </w:rPr>
              <w:t>A</w:t>
            </w:r>
            <w:r>
              <w:rPr>
                <w:rFonts w:eastAsiaTheme="minorEastAsia"/>
                <w:bCs/>
                <w:lang w:eastAsia="zh-CN"/>
              </w:rPr>
              <w:t>lt 1 simplifies resource allocation and resource indiction mechanism in shared resource pool.</w:t>
            </w:r>
          </w:p>
          <w:p w14:paraId="0885AA23" w14:textId="77777777" w:rsidR="00FF1600" w:rsidRDefault="00011E9B">
            <w:pPr>
              <w:widowControl w:val="0"/>
              <w:rPr>
                <w:rFonts w:eastAsiaTheme="minorEastAsia"/>
                <w:bCs/>
                <w:lang w:eastAsia="zh-CN"/>
              </w:rPr>
            </w:pPr>
            <w:r>
              <w:rPr>
                <w:rFonts w:eastAsiaTheme="minorEastAsia"/>
                <w:bCs/>
                <w:lang w:eastAsia="zh-CN"/>
              </w:rPr>
              <w:t>And different from SL communication, UE always needs to use max available BW to maximize the positioning accuracy.</w:t>
            </w:r>
          </w:p>
          <w:p w14:paraId="0885AA24" w14:textId="77777777" w:rsidR="00FF1600" w:rsidRDefault="00011E9B">
            <w:pPr>
              <w:widowControl w:val="0"/>
              <w:rPr>
                <w:rFonts w:eastAsiaTheme="minorEastAsia"/>
                <w:bCs/>
                <w:lang w:eastAsia="zh-CN"/>
              </w:rPr>
            </w:pPr>
            <w:r>
              <w:rPr>
                <w:rFonts w:eastAsiaTheme="minorEastAsia"/>
                <w:bCs/>
                <w:lang w:eastAsia="zh-CN"/>
              </w:rPr>
              <w:t>Regarding resource flexibility, TDM-based multiplexing suppored in dedicated resource pool can provide resource flexibility in time domain, and resource flexibility in frequency domain can also be achieved in shared resource pool.</w:t>
            </w:r>
          </w:p>
        </w:tc>
      </w:tr>
      <w:tr w:rsidR="00FF1600" w14:paraId="0885AA29" w14:textId="77777777">
        <w:trPr>
          <w:trHeight w:val="304"/>
        </w:trPr>
        <w:tc>
          <w:tcPr>
            <w:tcW w:w="1662" w:type="dxa"/>
          </w:tcPr>
          <w:p w14:paraId="0885AA26" w14:textId="77777777" w:rsidR="00FF1600" w:rsidRDefault="00011E9B">
            <w:pPr>
              <w:widowControl w:val="0"/>
              <w:rPr>
                <w:rFonts w:eastAsiaTheme="minorEastAsia"/>
                <w:lang w:eastAsia="zh-CN"/>
              </w:rPr>
            </w:pPr>
            <w:r>
              <w:rPr>
                <w:rFonts w:eastAsiaTheme="minorEastAsia" w:hint="eastAsia"/>
                <w:lang w:eastAsia="zh-CN"/>
              </w:rPr>
              <w:t>CATT</w:t>
            </w:r>
          </w:p>
        </w:tc>
        <w:tc>
          <w:tcPr>
            <w:tcW w:w="1238" w:type="dxa"/>
          </w:tcPr>
          <w:p w14:paraId="0885AA27" w14:textId="77777777" w:rsidR="00FF1600" w:rsidRDefault="00011E9B">
            <w:pPr>
              <w:widowControl w:val="0"/>
              <w:rPr>
                <w:rFonts w:eastAsiaTheme="minorEastAsia"/>
                <w:bCs/>
                <w:lang w:eastAsia="zh-CN"/>
              </w:rPr>
            </w:pPr>
            <w:r>
              <w:rPr>
                <w:rFonts w:eastAsiaTheme="minorEastAsia" w:hint="eastAsia"/>
                <w:bCs/>
                <w:lang w:eastAsia="zh-CN"/>
              </w:rPr>
              <w:t>Alt 2</w:t>
            </w:r>
          </w:p>
        </w:tc>
        <w:tc>
          <w:tcPr>
            <w:tcW w:w="6450" w:type="dxa"/>
          </w:tcPr>
          <w:p w14:paraId="0885AA28" w14:textId="77777777" w:rsidR="00FF1600" w:rsidRDefault="00FF1600">
            <w:pPr>
              <w:widowControl w:val="0"/>
              <w:rPr>
                <w:bCs/>
                <w:szCs w:val="20"/>
                <w:lang w:eastAsia="zh-CN"/>
              </w:rPr>
            </w:pPr>
          </w:p>
        </w:tc>
      </w:tr>
      <w:tr w:rsidR="00FF1600" w14:paraId="0885AA2D" w14:textId="77777777">
        <w:trPr>
          <w:trHeight w:val="304"/>
        </w:trPr>
        <w:tc>
          <w:tcPr>
            <w:tcW w:w="1662" w:type="dxa"/>
          </w:tcPr>
          <w:p w14:paraId="0885AA2A" w14:textId="77777777" w:rsidR="00FF1600" w:rsidRDefault="00011E9B">
            <w:pPr>
              <w:widowControl w:val="0"/>
              <w:rPr>
                <w:bCs/>
                <w:szCs w:val="20"/>
                <w:lang w:eastAsia="zh-CN"/>
              </w:rPr>
            </w:pPr>
            <w:r>
              <w:rPr>
                <w:rFonts w:hint="eastAsia"/>
                <w:bCs/>
                <w:szCs w:val="20"/>
                <w:lang w:eastAsia="zh-CN"/>
              </w:rPr>
              <w:t>ZTE</w:t>
            </w:r>
          </w:p>
        </w:tc>
        <w:tc>
          <w:tcPr>
            <w:tcW w:w="1238" w:type="dxa"/>
          </w:tcPr>
          <w:p w14:paraId="0885AA2B" w14:textId="77777777" w:rsidR="00FF1600" w:rsidRDefault="00011E9B">
            <w:pPr>
              <w:widowControl w:val="0"/>
              <w:rPr>
                <w:bCs/>
                <w:szCs w:val="20"/>
                <w:lang w:eastAsia="zh-CN"/>
              </w:rPr>
            </w:pPr>
            <w:r>
              <w:rPr>
                <w:rFonts w:hint="eastAsia"/>
                <w:bCs/>
                <w:szCs w:val="20"/>
                <w:lang w:eastAsia="zh-CN"/>
              </w:rPr>
              <w:t>Alt.1</w:t>
            </w:r>
          </w:p>
        </w:tc>
        <w:tc>
          <w:tcPr>
            <w:tcW w:w="6450" w:type="dxa"/>
          </w:tcPr>
          <w:p w14:paraId="0885AA2C" w14:textId="77777777" w:rsidR="00FF1600" w:rsidRDefault="00011E9B">
            <w:pPr>
              <w:widowControl w:val="0"/>
              <w:rPr>
                <w:bCs/>
                <w:szCs w:val="20"/>
                <w:lang w:eastAsia="zh-CN"/>
              </w:rPr>
            </w:pPr>
            <w:r>
              <w:rPr>
                <w:rFonts w:hint="eastAsia"/>
                <w:bCs/>
                <w:szCs w:val="20"/>
                <w:lang w:eastAsia="zh-CN"/>
              </w:rPr>
              <w:t>Allowing bandwidth of SL PRS smaller than that of a resource pool will not only complicate multiplexing pattern, but also improperly reflect the superiority of introducing dedicated resource pool compared to shared resource pool. Specifically, since both comb-based multiplexing and TDM-based multiplexing are supported for a dedicated resource pool, enabling various SL PRS bandwidth in one resource pool would result in additional possibility of introducing FDM-based multiplexing SL PRS.</w:t>
            </w:r>
          </w:p>
        </w:tc>
      </w:tr>
      <w:tr w:rsidR="00FF1600" w14:paraId="0885AA31" w14:textId="77777777">
        <w:trPr>
          <w:trHeight w:val="304"/>
        </w:trPr>
        <w:tc>
          <w:tcPr>
            <w:tcW w:w="1662" w:type="dxa"/>
          </w:tcPr>
          <w:p w14:paraId="0885AA2E" w14:textId="77777777" w:rsidR="00FF1600" w:rsidRDefault="00011E9B">
            <w:pPr>
              <w:widowControl w:val="0"/>
              <w:rPr>
                <w:bCs/>
                <w:szCs w:val="20"/>
                <w:lang w:eastAsia="zh-CN"/>
              </w:rPr>
            </w:pPr>
            <w:r>
              <w:rPr>
                <w:bCs/>
                <w:szCs w:val="20"/>
                <w:lang w:eastAsia="zh-CN"/>
              </w:rPr>
              <w:t xml:space="preserve">Panasonic </w:t>
            </w:r>
          </w:p>
        </w:tc>
        <w:tc>
          <w:tcPr>
            <w:tcW w:w="1238" w:type="dxa"/>
          </w:tcPr>
          <w:p w14:paraId="0885AA2F" w14:textId="77777777" w:rsidR="00FF1600" w:rsidRDefault="00011E9B">
            <w:pPr>
              <w:widowControl w:val="0"/>
              <w:rPr>
                <w:bCs/>
                <w:szCs w:val="20"/>
                <w:lang w:eastAsia="zh-CN"/>
              </w:rPr>
            </w:pPr>
            <w:r>
              <w:rPr>
                <w:bCs/>
                <w:szCs w:val="20"/>
                <w:lang w:eastAsia="zh-CN"/>
              </w:rPr>
              <w:t>Alt 2</w:t>
            </w:r>
          </w:p>
        </w:tc>
        <w:tc>
          <w:tcPr>
            <w:tcW w:w="6450" w:type="dxa"/>
          </w:tcPr>
          <w:p w14:paraId="0885AA30" w14:textId="77777777" w:rsidR="00FF1600" w:rsidRDefault="00FF1600">
            <w:pPr>
              <w:widowControl w:val="0"/>
              <w:rPr>
                <w:bCs/>
                <w:szCs w:val="20"/>
                <w:lang w:eastAsia="zh-CN"/>
              </w:rPr>
            </w:pPr>
          </w:p>
        </w:tc>
      </w:tr>
      <w:tr w:rsidR="00FF1600" w14:paraId="0885AA39" w14:textId="77777777">
        <w:trPr>
          <w:trHeight w:val="304"/>
        </w:trPr>
        <w:tc>
          <w:tcPr>
            <w:tcW w:w="1662" w:type="dxa"/>
          </w:tcPr>
          <w:p w14:paraId="0885AA32" w14:textId="77777777" w:rsidR="00FF1600" w:rsidRDefault="00011E9B">
            <w:pPr>
              <w:widowControl w:val="0"/>
              <w:rPr>
                <w:bCs/>
                <w:szCs w:val="20"/>
                <w:lang w:eastAsia="zh-CN"/>
              </w:rPr>
            </w:pPr>
            <w:r>
              <w:rPr>
                <w:rFonts w:eastAsia="Malgun Gothic" w:hint="eastAsia"/>
                <w:lang w:eastAsia="ko-KR"/>
              </w:rPr>
              <w:t>S</w:t>
            </w:r>
            <w:r>
              <w:rPr>
                <w:rFonts w:eastAsia="Malgun Gothic"/>
                <w:lang w:eastAsia="ko-KR"/>
              </w:rPr>
              <w:t>amsung</w:t>
            </w:r>
          </w:p>
        </w:tc>
        <w:tc>
          <w:tcPr>
            <w:tcW w:w="1238" w:type="dxa"/>
          </w:tcPr>
          <w:p w14:paraId="0885AA33" w14:textId="77777777" w:rsidR="00FF1600" w:rsidRDefault="00011E9B">
            <w:pPr>
              <w:widowControl w:val="0"/>
              <w:rPr>
                <w:bCs/>
                <w:szCs w:val="20"/>
                <w:lang w:eastAsia="zh-CN"/>
              </w:rPr>
            </w:pPr>
            <w:r>
              <w:rPr>
                <w:rFonts w:eastAsia="Malgun Gothic" w:hint="eastAsia"/>
                <w:bCs/>
                <w:lang w:eastAsia="ko-KR"/>
              </w:rPr>
              <w:t>C</w:t>
            </w:r>
            <w:r>
              <w:rPr>
                <w:rFonts w:eastAsia="Malgun Gothic"/>
                <w:bCs/>
                <w:lang w:eastAsia="ko-KR"/>
              </w:rPr>
              <w:t>omment</w:t>
            </w:r>
          </w:p>
        </w:tc>
        <w:tc>
          <w:tcPr>
            <w:tcW w:w="6450" w:type="dxa"/>
          </w:tcPr>
          <w:p w14:paraId="0885AA34" w14:textId="77777777" w:rsidR="00FF1600" w:rsidRDefault="00011E9B">
            <w:pPr>
              <w:widowControl w:val="0"/>
              <w:rPr>
                <w:rFonts w:eastAsia="Malgun Gothic"/>
                <w:bCs/>
                <w:lang w:eastAsia="ko-KR"/>
              </w:rPr>
            </w:pPr>
            <w:r>
              <w:rPr>
                <w:rFonts w:eastAsia="Malgun Gothic"/>
                <w:bCs/>
                <w:lang w:eastAsia="ko-KR"/>
              </w:rPr>
              <w:t xml:space="preserve">We suggest to re-fomulate the proposal again rather than reusing the last proposal in the last meeting. </w:t>
            </w:r>
            <w:r>
              <w:rPr>
                <w:rFonts w:eastAsia="Malgun Gothic" w:hint="eastAsia"/>
                <w:bCs/>
                <w:lang w:eastAsia="ko-KR"/>
              </w:rPr>
              <w:t>I</w:t>
            </w:r>
            <w:r>
              <w:rPr>
                <w:rFonts w:eastAsia="Malgun Gothic"/>
                <w:bCs/>
                <w:lang w:eastAsia="ko-KR"/>
              </w:rPr>
              <w:t>n our understanding, the unit of SL PRS bandwidth should be discussed at first. If it is defined as a sub-channel, we can simply reuse the existing principle for deciding PSSCH transmission bandwidth for the shared and dedicated resource pool as:</w:t>
            </w:r>
          </w:p>
          <w:p w14:paraId="0885AA35" w14:textId="77777777" w:rsidR="00FF1600" w:rsidRDefault="00011E9B">
            <w:pPr>
              <w:pStyle w:val="maintext"/>
              <w:ind w:firstLineChars="0" w:firstLine="0"/>
              <w:rPr>
                <w:i/>
                <w:spacing w:val="-2"/>
                <w:sz w:val="22"/>
                <w:szCs w:val="22"/>
              </w:rPr>
            </w:pPr>
            <w:r>
              <w:rPr>
                <w:i/>
                <w:spacing w:val="-2"/>
                <w:sz w:val="22"/>
                <w:szCs w:val="22"/>
              </w:rPr>
              <w:t xml:space="preserve">SL PRS transmission bandwidth is a unit of sub-channels which are consecutively non-overlapping sets of PRBs in a slot. </w:t>
            </w:r>
          </w:p>
          <w:p w14:paraId="0885AA36" w14:textId="77777777" w:rsidR="00FF1600" w:rsidRDefault="00011E9B">
            <w:pPr>
              <w:numPr>
                <w:ilvl w:val="0"/>
                <w:numId w:val="33"/>
              </w:numPr>
              <w:tabs>
                <w:tab w:val="left" w:pos="720"/>
              </w:tabs>
              <w:overflowPunct w:val="0"/>
              <w:autoSpaceDE w:val="0"/>
              <w:autoSpaceDN w:val="0"/>
              <w:adjustRightInd w:val="0"/>
              <w:ind w:left="720"/>
              <w:textAlignment w:val="baseline"/>
              <w:rPr>
                <w:rFonts w:ascii="Times New Roman" w:eastAsiaTheme="minorEastAsia" w:hAnsi="Times New Roman"/>
                <w:i/>
                <w:iCs/>
                <w:lang w:eastAsia="ko-KR"/>
              </w:rPr>
            </w:pPr>
            <w:r>
              <w:rPr>
                <w:rFonts w:ascii="Times New Roman" w:eastAsiaTheme="minorEastAsia" w:hAnsi="Times New Roman"/>
                <w:i/>
                <w:iCs/>
                <w:lang w:eastAsia="ko-KR"/>
              </w:rPr>
              <w:lastRenderedPageBreak/>
              <w:t xml:space="preserve">In shared resource pool(s), PSSCH’s sub-channel size and its location which are (pre-)configured in a resource pool are reused for SL PRS. </w:t>
            </w:r>
          </w:p>
          <w:p w14:paraId="0885AA37" w14:textId="77777777" w:rsidR="00FF1600" w:rsidRDefault="00011E9B">
            <w:pPr>
              <w:numPr>
                <w:ilvl w:val="0"/>
                <w:numId w:val="33"/>
              </w:numPr>
              <w:tabs>
                <w:tab w:val="left" w:pos="720"/>
              </w:tabs>
              <w:overflowPunct w:val="0"/>
              <w:autoSpaceDE w:val="0"/>
              <w:autoSpaceDN w:val="0"/>
              <w:adjustRightInd w:val="0"/>
              <w:ind w:left="720"/>
              <w:textAlignment w:val="baseline"/>
              <w:rPr>
                <w:rFonts w:ascii="Times New Roman" w:eastAsiaTheme="minorEastAsia" w:hAnsi="Times New Roman"/>
                <w:i/>
                <w:iCs/>
                <w:lang w:eastAsia="ko-KR"/>
              </w:rPr>
            </w:pPr>
            <w:r>
              <w:rPr>
                <w:rFonts w:ascii="Times New Roman" w:eastAsiaTheme="minorEastAsia" w:hAnsi="Times New Roman"/>
                <w:i/>
                <w:iCs/>
                <w:lang w:eastAsia="ko-KR"/>
              </w:rPr>
              <w:t>In dedicated resource pool(s), SL PRS’s sub-channel size and its location are (pre-)configured in a resource pool.</w:t>
            </w:r>
          </w:p>
          <w:p w14:paraId="0885AA38" w14:textId="77777777" w:rsidR="00FF1600" w:rsidRDefault="00011E9B">
            <w:pPr>
              <w:widowControl w:val="0"/>
              <w:rPr>
                <w:bCs/>
                <w:szCs w:val="20"/>
                <w:lang w:eastAsia="zh-CN"/>
              </w:rPr>
            </w:pPr>
            <w:r>
              <w:rPr>
                <w:rFonts w:ascii="Times New Roman" w:eastAsiaTheme="minorEastAsia" w:hAnsi="Times New Roman"/>
                <w:i/>
                <w:iCs/>
                <w:lang w:eastAsia="ko-KR"/>
              </w:rPr>
              <w:t>SL PRS transmission bandwidth is decided within the (pre-)configured sub-channel size.</w:t>
            </w:r>
            <w:r>
              <w:rPr>
                <w:rFonts w:eastAsiaTheme="minorEastAsia"/>
                <w:i/>
                <w:iCs/>
                <w:lang w:eastAsia="ko-KR"/>
              </w:rPr>
              <w:t xml:space="preserve"> </w:t>
            </w:r>
          </w:p>
        </w:tc>
      </w:tr>
      <w:tr w:rsidR="00FF1600" w14:paraId="0885AA3D" w14:textId="77777777">
        <w:trPr>
          <w:trHeight w:val="304"/>
        </w:trPr>
        <w:tc>
          <w:tcPr>
            <w:tcW w:w="1662" w:type="dxa"/>
          </w:tcPr>
          <w:p w14:paraId="0885AA3A" w14:textId="77777777" w:rsidR="00FF1600" w:rsidRDefault="00011E9B">
            <w:pPr>
              <w:widowControl w:val="0"/>
              <w:rPr>
                <w:bCs/>
                <w:szCs w:val="20"/>
                <w:lang w:eastAsia="zh-CN"/>
              </w:rPr>
            </w:pPr>
            <w:r>
              <w:rPr>
                <w:rFonts w:eastAsiaTheme="minorEastAsia" w:hint="eastAsia"/>
                <w:lang w:eastAsia="zh-CN"/>
              </w:rPr>
              <w:lastRenderedPageBreak/>
              <w:t>H</w:t>
            </w:r>
            <w:r>
              <w:rPr>
                <w:rFonts w:eastAsiaTheme="minorEastAsia"/>
                <w:lang w:eastAsia="zh-CN"/>
              </w:rPr>
              <w:t>uawei</w:t>
            </w:r>
            <w:r>
              <w:rPr>
                <w:rFonts w:eastAsiaTheme="minorEastAsia"/>
                <w:szCs w:val="20"/>
                <w:lang w:eastAsia="zh-CN"/>
              </w:rPr>
              <w:t>, HiSilicon</w:t>
            </w:r>
          </w:p>
        </w:tc>
        <w:tc>
          <w:tcPr>
            <w:tcW w:w="1238" w:type="dxa"/>
          </w:tcPr>
          <w:p w14:paraId="0885AA3B" w14:textId="77777777" w:rsidR="00FF1600" w:rsidRDefault="00011E9B">
            <w:pPr>
              <w:widowControl w:val="0"/>
              <w:rPr>
                <w:bCs/>
                <w:szCs w:val="20"/>
                <w:lang w:eastAsia="zh-CN"/>
              </w:rPr>
            </w:pPr>
            <w:r>
              <w:rPr>
                <w:rFonts w:eastAsiaTheme="minorEastAsia" w:hint="eastAsia"/>
                <w:bCs/>
                <w:lang w:eastAsia="zh-CN"/>
              </w:rPr>
              <w:t>A</w:t>
            </w:r>
            <w:r>
              <w:rPr>
                <w:rFonts w:eastAsiaTheme="minorEastAsia"/>
                <w:bCs/>
                <w:lang w:eastAsia="zh-CN"/>
              </w:rPr>
              <w:t>lt 1</w:t>
            </w:r>
          </w:p>
        </w:tc>
        <w:tc>
          <w:tcPr>
            <w:tcW w:w="6450" w:type="dxa"/>
          </w:tcPr>
          <w:p w14:paraId="0885AA3C" w14:textId="77777777" w:rsidR="00FF1600" w:rsidRDefault="00011E9B">
            <w:pPr>
              <w:widowControl w:val="0"/>
              <w:rPr>
                <w:bCs/>
                <w:szCs w:val="20"/>
                <w:lang w:eastAsia="zh-CN"/>
              </w:rPr>
            </w:pPr>
            <w:r>
              <w:rPr>
                <w:rFonts w:ascii="Times New Roman" w:eastAsiaTheme="minorEastAsia" w:hAnsi="Times New Roman"/>
                <w:bCs/>
                <w:i/>
                <w:lang w:eastAsia="zh-CN"/>
              </w:rPr>
              <w:t xml:space="preserve">Allowing FDMed SL-PRS will complicate the sensing procedure. If the remaining resource in frequence domain will be vacant, then we don’t see the benefit to have a smaller bandwidth. </w:t>
            </w:r>
          </w:p>
        </w:tc>
      </w:tr>
      <w:tr w:rsidR="00FF1600" w14:paraId="0885AA41" w14:textId="77777777">
        <w:trPr>
          <w:trHeight w:val="304"/>
        </w:trPr>
        <w:tc>
          <w:tcPr>
            <w:tcW w:w="1662" w:type="dxa"/>
          </w:tcPr>
          <w:p w14:paraId="0885AA3E" w14:textId="77777777" w:rsidR="00FF1600" w:rsidRDefault="00011E9B">
            <w:pPr>
              <w:widowControl w:val="0"/>
              <w:rPr>
                <w:rFonts w:eastAsia="Malgun Gothic"/>
                <w:lang w:eastAsia="ko-KR"/>
              </w:rPr>
            </w:pPr>
            <w:r>
              <w:t>Nokia, NSB</w:t>
            </w:r>
          </w:p>
        </w:tc>
        <w:tc>
          <w:tcPr>
            <w:tcW w:w="1238" w:type="dxa"/>
          </w:tcPr>
          <w:p w14:paraId="0885AA3F" w14:textId="77777777" w:rsidR="00FF1600" w:rsidRDefault="00011E9B">
            <w:pPr>
              <w:widowControl w:val="0"/>
              <w:rPr>
                <w:rFonts w:eastAsia="Malgun Gothic"/>
                <w:bCs/>
                <w:lang w:eastAsia="ko-KR"/>
              </w:rPr>
            </w:pPr>
            <w:r>
              <w:rPr>
                <w:bCs/>
                <w:lang w:eastAsia="zh-CN"/>
              </w:rPr>
              <w:t>Alt 2</w:t>
            </w:r>
          </w:p>
        </w:tc>
        <w:tc>
          <w:tcPr>
            <w:tcW w:w="6450" w:type="dxa"/>
          </w:tcPr>
          <w:p w14:paraId="0885AA40" w14:textId="77777777" w:rsidR="00FF1600" w:rsidRDefault="00011E9B">
            <w:pPr>
              <w:widowControl w:val="0"/>
              <w:rPr>
                <w:rFonts w:eastAsia="Malgun Gothic"/>
                <w:bCs/>
                <w:lang w:eastAsia="ko-KR"/>
              </w:rPr>
            </w:pPr>
            <w:r>
              <w:rPr>
                <w:bCs/>
                <w:lang w:eastAsia="zh-CN"/>
              </w:rPr>
              <w:t>Regarding ‘[One or more] allowed SL PRS bandwidths’, we support having multiple SL PRS BW values allowed per resource pool.</w:t>
            </w:r>
          </w:p>
        </w:tc>
      </w:tr>
      <w:tr w:rsidR="00FF1600" w14:paraId="0885AA45" w14:textId="77777777">
        <w:trPr>
          <w:trHeight w:val="304"/>
        </w:trPr>
        <w:tc>
          <w:tcPr>
            <w:tcW w:w="1662" w:type="dxa"/>
          </w:tcPr>
          <w:p w14:paraId="0885AA42" w14:textId="77777777" w:rsidR="00FF1600" w:rsidRDefault="00011E9B">
            <w:pPr>
              <w:widowControl w:val="0"/>
              <w:rPr>
                <w:szCs w:val="20"/>
                <w:lang w:eastAsia="zh-CN"/>
              </w:rPr>
            </w:pPr>
            <w:r>
              <w:rPr>
                <w:rFonts w:hint="eastAsia"/>
                <w:bCs/>
                <w:szCs w:val="20"/>
                <w:lang w:eastAsia="zh-CN"/>
              </w:rPr>
              <w:t>Sharp</w:t>
            </w:r>
          </w:p>
        </w:tc>
        <w:tc>
          <w:tcPr>
            <w:tcW w:w="1238" w:type="dxa"/>
          </w:tcPr>
          <w:p w14:paraId="0885AA43" w14:textId="77777777" w:rsidR="00FF1600" w:rsidRDefault="00011E9B">
            <w:pPr>
              <w:widowControl w:val="0"/>
              <w:rPr>
                <w:bCs/>
              </w:rPr>
            </w:pPr>
            <w:r>
              <w:rPr>
                <w:rFonts w:hint="eastAsia"/>
                <w:bCs/>
                <w:szCs w:val="20"/>
                <w:lang w:eastAsia="zh-CN"/>
              </w:rPr>
              <w:t>Alt 1</w:t>
            </w:r>
          </w:p>
        </w:tc>
        <w:tc>
          <w:tcPr>
            <w:tcW w:w="6450" w:type="dxa"/>
          </w:tcPr>
          <w:p w14:paraId="0885AA44" w14:textId="77777777" w:rsidR="00FF1600" w:rsidRDefault="00011E9B">
            <w:pPr>
              <w:widowControl w:val="0"/>
              <w:rPr>
                <w:bCs/>
              </w:rPr>
            </w:pPr>
            <w:r>
              <w:rPr>
                <w:rFonts w:hint="eastAsia"/>
                <w:bCs/>
                <w:szCs w:val="20"/>
                <w:lang w:eastAsia="zh-CN"/>
              </w:rPr>
              <w:t>We are concerned about the complexity introduced in Alt 2. (We corrected a typo in FL</w:t>
            </w:r>
            <w:r>
              <w:rPr>
                <w:bCs/>
                <w:szCs w:val="20"/>
                <w:lang w:eastAsia="zh-CN"/>
              </w:rPr>
              <w:t>’</w:t>
            </w:r>
            <w:r>
              <w:rPr>
                <w:rFonts w:hint="eastAsia"/>
                <w:bCs/>
                <w:szCs w:val="20"/>
                <w:lang w:eastAsia="zh-CN"/>
              </w:rPr>
              <w:t xml:space="preserve">s summary at the beginning of section 2.3.2. In our contribution to this meeting we explicitly proposed that </w:t>
            </w:r>
            <w:r>
              <w:rPr>
                <w:bCs/>
                <w:szCs w:val="20"/>
                <w:lang w:eastAsia="zh-CN"/>
              </w:rPr>
              <w:t>“</w:t>
            </w:r>
            <w:r>
              <w:rPr>
                <w:rFonts w:hint="eastAsia"/>
                <w:bCs/>
                <w:szCs w:val="20"/>
                <w:lang w:eastAsia="zh-CN"/>
              </w:rPr>
              <w:t>f</w:t>
            </w:r>
            <w:r>
              <w:rPr>
                <w:bCs/>
                <w:szCs w:val="20"/>
                <w:lang w:eastAsia="zh-CN"/>
              </w:rPr>
              <w:t>or dedicated resource pools, SL PRS bandwidth is same as resource pool bandwidth”</w:t>
            </w:r>
            <w:r>
              <w:rPr>
                <w:rFonts w:hint="eastAsia"/>
                <w:bCs/>
                <w:szCs w:val="20"/>
                <w:lang w:eastAsia="zh-CN"/>
              </w:rPr>
              <w:t xml:space="preserve">) </w:t>
            </w:r>
          </w:p>
        </w:tc>
      </w:tr>
      <w:tr w:rsidR="00FF1600" w14:paraId="0885AA4C" w14:textId="77777777">
        <w:trPr>
          <w:trHeight w:val="304"/>
        </w:trPr>
        <w:tc>
          <w:tcPr>
            <w:tcW w:w="1662" w:type="dxa"/>
          </w:tcPr>
          <w:p w14:paraId="0885AA46" w14:textId="77777777" w:rsidR="00FF1600" w:rsidRDefault="00011E9B">
            <w:pPr>
              <w:widowControl w:val="0"/>
              <w:rPr>
                <w:rFonts w:eastAsia="Malgun Gothic"/>
                <w:lang w:eastAsia="ko-KR"/>
              </w:rPr>
            </w:pPr>
            <w:r>
              <w:rPr>
                <w:szCs w:val="20"/>
                <w:lang w:eastAsia="zh-CN"/>
              </w:rPr>
              <w:t>Ericsson</w:t>
            </w:r>
          </w:p>
        </w:tc>
        <w:tc>
          <w:tcPr>
            <w:tcW w:w="1238" w:type="dxa"/>
          </w:tcPr>
          <w:p w14:paraId="0885AA47" w14:textId="77777777" w:rsidR="00FF1600" w:rsidRDefault="00011E9B">
            <w:pPr>
              <w:widowControl w:val="0"/>
              <w:rPr>
                <w:rFonts w:eastAsia="Malgun Gothic"/>
                <w:bCs/>
                <w:lang w:eastAsia="ko-KR"/>
              </w:rPr>
            </w:pPr>
            <w:r>
              <w:rPr>
                <w:bCs/>
              </w:rPr>
              <w:t>Alt 2, modified</w:t>
            </w:r>
          </w:p>
        </w:tc>
        <w:tc>
          <w:tcPr>
            <w:tcW w:w="6450" w:type="dxa"/>
          </w:tcPr>
          <w:p w14:paraId="0885AA48" w14:textId="77777777" w:rsidR="00FF1600" w:rsidRDefault="00011E9B">
            <w:pPr>
              <w:widowControl w:val="0"/>
              <w:rPr>
                <w:rFonts w:ascii="Times New Roman" w:hAnsi="Times New Roman"/>
                <w:bCs/>
                <w:i/>
                <w:lang w:eastAsia="zh-CN"/>
              </w:rPr>
            </w:pPr>
            <w:r>
              <w:rPr>
                <w:bCs/>
              </w:rPr>
              <w:t xml:space="preserve">Is it correct that the intention is not to preclude DCI-based frequency  in scheme 1 for dedicated pool? If so, we agree and we prefer to shift “at least” as follow: </w:t>
            </w:r>
          </w:p>
          <w:p w14:paraId="0885AA49" w14:textId="77777777" w:rsidR="00FF1600" w:rsidRDefault="00011E9B">
            <w:pPr>
              <w:numPr>
                <w:ilvl w:val="2"/>
                <w:numId w:val="36"/>
              </w:numPr>
              <w:spacing w:after="160" w:line="259" w:lineRule="auto"/>
              <w:rPr>
                <w:rFonts w:ascii="Times New Roman" w:hAnsi="Times New Roman"/>
                <w:bCs/>
                <w:i/>
              </w:rPr>
            </w:pPr>
            <w:r>
              <w:rPr>
                <w:rFonts w:ascii="Times New Roman" w:hAnsi="Times New Roman"/>
                <w:bCs/>
                <w:i/>
              </w:rPr>
              <w:t>T</w:t>
            </w:r>
            <w:r>
              <w:rPr>
                <w:rFonts w:ascii="Times New Roman" w:eastAsia="SimSun" w:hAnsi="Times New Roman"/>
                <w:i/>
                <w:iCs/>
              </w:rPr>
              <w:t xml:space="preserve">he SL PRS bandwidth is provided by </w:t>
            </w:r>
            <w:ins w:id="8" w:author="Florent Munier" w:date="2023-05-22T01:29:00Z">
              <w:r>
                <w:rPr>
                  <w:rFonts w:ascii="Times New Roman" w:hAnsi="Times New Roman"/>
                  <w:bCs/>
                  <w:i/>
                  <w:lang w:eastAsia="zh-CN"/>
                </w:rPr>
                <w:t xml:space="preserve">at least </w:t>
              </w:r>
            </w:ins>
            <w:r>
              <w:rPr>
                <w:rFonts w:ascii="Times New Roman" w:eastAsia="SimSun" w:hAnsi="Times New Roman"/>
                <w:i/>
                <w:iCs/>
              </w:rPr>
              <w:t xml:space="preserve">higher </w:t>
            </w:r>
            <w:r>
              <w:rPr>
                <w:rFonts w:ascii="Times New Roman" w:hAnsi="Times New Roman"/>
                <w:bCs/>
                <w:i/>
                <w:lang w:eastAsia="zh-CN"/>
              </w:rPr>
              <w:t xml:space="preserve">layers </w:t>
            </w:r>
            <w:del w:id="9" w:author="Florent Munier" w:date="2023-05-22T01:29:00Z">
              <w:r>
                <w:rPr>
                  <w:rFonts w:ascii="Times New Roman" w:hAnsi="Times New Roman"/>
                  <w:bCs/>
                  <w:i/>
                  <w:lang w:eastAsia="zh-CN"/>
                </w:rPr>
                <w:delText xml:space="preserve">at least </w:delText>
              </w:r>
            </w:del>
            <w:r>
              <w:rPr>
                <w:rFonts w:ascii="Times New Roman" w:hAnsi="Times New Roman"/>
                <w:bCs/>
                <w:i/>
                <w:lang w:eastAsia="zh-CN"/>
              </w:rPr>
              <w:t xml:space="preserve">to a Tx UE. </w:t>
            </w:r>
          </w:p>
          <w:p w14:paraId="0885AA4A" w14:textId="77777777" w:rsidR="00FF1600" w:rsidRDefault="00FF1600">
            <w:pPr>
              <w:widowControl w:val="0"/>
              <w:rPr>
                <w:bCs/>
              </w:rPr>
            </w:pPr>
          </w:p>
          <w:p w14:paraId="0885AA4B" w14:textId="77777777" w:rsidR="00FF1600" w:rsidRDefault="00FF1600">
            <w:pPr>
              <w:widowControl w:val="0"/>
              <w:rPr>
                <w:rFonts w:eastAsia="Malgun Gothic"/>
                <w:bCs/>
                <w:lang w:eastAsia="ko-KR"/>
              </w:rPr>
            </w:pPr>
          </w:p>
        </w:tc>
      </w:tr>
      <w:tr w:rsidR="00FF1600" w14:paraId="0885AA50" w14:textId="77777777">
        <w:trPr>
          <w:trHeight w:val="304"/>
        </w:trPr>
        <w:tc>
          <w:tcPr>
            <w:tcW w:w="1662" w:type="dxa"/>
          </w:tcPr>
          <w:p w14:paraId="0885AA4D" w14:textId="77777777" w:rsidR="00FF1600" w:rsidRDefault="00011E9B">
            <w:pPr>
              <w:widowControl w:val="0"/>
              <w:rPr>
                <w:szCs w:val="20"/>
                <w:lang w:eastAsia="zh-CN"/>
              </w:rPr>
            </w:pPr>
            <w:r>
              <w:rPr>
                <w:rFonts w:eastAsia="Malgun Gothic"/>
                <w:lang w:eastAsia="ko-KR"/>
              </w:rPr>
              <w:t>Futurewei</w:t>
            </w:r>
          </w:p>
        </w:tc>
        <w:tc>
          <w:tcPr>
            <w:tcW w:w="1238" w:type="dxa"/>
          </w:tcPr>
          <w:p w14:paraId="0885AA4E" w14:textId="77777777" w:rsidR="00FF1600" w:rsidRDefault="00011E9B">
            <w:pPr>
              <w:widowControl w:val="0"/>
              <w:rPr>
                <w:bCs/>
              </w:rPr>
            </w:pPr>
            <w:r>
              <w:rPr>
                <w:rFonts w:eastAsia="Malgun Gothic"/>
                <w:bCs/>
                <w:lang w:eastAsia="ko-KR"/>
              </w:rPr>
              <w:t>Alt 1</w:t>
            </w:r>
          </w:p>
        </w:tc>
        <w:tc>
          <w:tcPr>
            <w:tcW w:w="6450" w:type="dxa"/>
          </w:tcPr>
          <w:p w14:paraId="0885AA4F" w14:textId="77777777" w:rsidR="00FF1600" w:rsidRDefault="00FF1600">
            <w:pPr>
              <w:widowControl w:val="0"/>
              <w:rPr>
                <w:bCs/>
              </w:rPr>
            </w:pPr>
          </w:p>
        </w:tc>
      </w:tr>
      <w:tr w:rsidR="00FF1600" w14:paraId="0885AA56" w14:textId="77777777">
        <w:trPr>
          <w:trHeight w:val="304"/>
        </w:trPr>
        <w:tc>
          <w:tcPr>
            <w:tcW w:w="1662" w:type="dxa"/>
          </w:tcPr>
          <w:p w14:paraId="0885AA51" w14:textId="77777777" w:rsidR="00FF1600" w:rsidRDefault="00011E9B">
            <w:pPr>
              <w:widowControl w:val="0"/>
              <w:rPr>
                <w:rFonts w:eastAsia="Malgun Gothic"/>
                <w:color w:val="00B0F0"/>
                <w:lang w:eastAsia="ko-KR"/>
              </w:rPr>
            </w:pPr>
            <w:r>
              <w:rPr>
                <w:rFonts w:eastAsia="Malgun Gothic"/>
                <w:color w:val="00B0F0"/>
                <w:lang w:eastAsia="ko-KR"/>
              </w:rPr>
              <w:t>Moderator</w:t>
            </w:r>
          </w:p>
        </w:tc>
        <w:tc>
          <w:tcPr>
            <w:tcW w:w="1238" w:type="dxa"/>
          </w:tcPr>
          <w:p w14:paraId="0885AA52" w14:textId="77777777" w:rsidR="00FF1600" w:rsidRDefault="00FF1600">
            <w:pPr>
              <w:widowControl w:val="0"/>
              <w:rPr>
                <w:rFonts w:eastAsia="Malgun Gothic"/>
                <w:bCs/>
                <w:color w:val="00B0F0"/>
                <w:lang w:eastAsia="ko-KR"/>
              </w:rPr>
            </w:pPr>
          </w:p>
        </w:tc>
        <w:tc>
          <w:tcPr>
            <w:tcW w:w="6450" w:type="dxa"/>
          </w:tcPr>
          <w:p w14:paraId="0885AA53" w14:textId="77777777" w:rsidR="00FF1600" w:rsidRDefault="00011E9B">
            <w:pPr>
              <w:widowControl w:val="0"/>
              <w:rPr>
                <w:bCs/>
                <w:color w:val="00B0F0"/>
              </w:rPr>
            </w:pPr>
            <w:r>
              <w:rPr>
                <w:bCs/>
                <w:color w:val="00B0F0"/>
              </w:rPr>
              <w:t>Agreement during Tuesday GTW:</w:t>
            </w:r>
          </w:p>
          <w:p w14:paraId="0885AA54" w14:textId="77777777" w:rsidR="00FF1600" w:rsidRDefault="00011E9B">
            <w:pPr>
              <w:rPr>
                <w:rFonts w:ascii="Times New Roman" w:hAnsi="Times New Roman"/>
                <w:b/>
                <w:iCs/>
                <w:szCs w:val="20"/>
              </w:rPr>
            </w:pPr>
            <w:r>
              <w:rPr>
                <w:rFonts w:ascii="Times New Roman" w:hAnsi="Times New Roman"/>
                <w:b/>
                <w:iCs/>
                <w:szCs w:val="20"/>
                <w:highlight w:val="green"/>
              </w:rPr>
              <w:t>Agreement</w:t>
            </w:r>
          </w:p>
          <w:p w14:paraId="0885AA55" w14:textId="77777777" w:rsidR="00FF1600" w:rsidRDefault="00011E9B">
            <w:pPr>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tc>
      </w:tr>
      <w:tr w:rsidR="009633BA" w14:paraId="35324789" w14:textId="77777777" w:rsidTr="009633BA">
        <w:trPr>
          <w:trHeight w:val="304"/>
        </w:trPr>
        <w:tc>
          <w:tcPr>
            <w:tcW w:w="1662" w:type="dxa"/>
            <w:shd w:val="clear" w:color="auto" w:fill="00B0F0"/>
          </w:tcPr>
          <w:p w14:paraId="54B27224" w14:textId="77777777" w:rsidR="009633BA" w:rsidRDefault="009633BA">
            <w:pPr>
              <w:widowControl w:val="0"/>
              <w:rPr>
                <w:rFonts w:eastAsia="Malgun Gothic"/>
                <w:color w:val="00B0F0"/>
                <w:lang w:eastAsia="ko-KR"/>
              </w:rPr>
            </w:pPr>
          </w:p>
        </w:tc>
        <w:tc>
          <w:tcPr>
            <w:tcW w:w="1238" w:type="dxa"/>
            <w:shd w:val="clear" w:color="auto" w:fill="00B0F0"/>
          </w:tcPr>
          <w:p w14:paraId="5CD1BA27" w14:textId="77777777" w:rsidR="009633BA" w:rsidRDefault="009633BA">
            <w:pPr>
              <w:widowControl w:val="0"/>
              <w:rPr>
                <w:rFonts w:eastAsia="Malgun Gothic"/>
                <w:bCs/>
                <w:color w:val="00B0F0"/>
                <w:lang w:eastAsia="ko-KR"/>
              </w:rPr>
            </w:pPr>
          </w:p>
        </w:tc>
        <w:tc>
          <w:tcPr>
            <w:tcW w:w="6450" w:type="dxa"/>
            <w:shd w:val="clear" w:color="auto" w:fill="00B0F0"/>
          </w:tcPr>
          <w:p w14:paraId="74DF4A4C" w14:textId="77777777" w:rsidR="009633BA" w:rsidRDefault="009633BA">
            <w:pPr>
              <w:widowControl w:val="0"/>
              <w:rPr>
                <w:bCs/>
                <w:color w:val="00B0F0"/>
              </w:rPr>
            </w:pPr>
          </w:p>
        </w:tc>
      </w:tr>
    </w:tbl>
    <w:p w14:paraId="0885AA57" w14:textId="77777777" w:rsidR="00FF1600" w:rsidRDefault="00011E9B">
      <w:r>
        <w:tab/>
      </w:r>
    </w:p>
    <w:p w14:paraId="0885AA58" w14:textId="77777777" w:rsidR="00FF1600" w:rsidRDefault="00FF1600"/>
    <w:p w14:paraId="0885AA59" w14:textId="77777777" w:rsidR="00FF1600" w:rsidRDefault="00011E9B">
      <w:pPr>
        <w:pStyle w:val="Heading3"/>
      </w:pPr>
      <w:r>
        <w:t>[High] FL1 Proposal 2.3.2-2</w:t>
      </w:r>
    </w:p>
    <w:p w14:paraId="0885AA5A" w14:textId="77777777" w:rsidR="00FF1600" w:rsidRDefault="00011E9B">
      <w:pPr>
        <w:numPr>
          <w:ilvl w:val="0"/>
          <w:numId w:val="36"/>
        </w:numPr>
        <w:spacing w:after="160" w:line="259" w:lineRule="auto"/>
        <w:rPr>
          <w:rFonts w:ascii="Times New Roman" w:hAnsi="Times New Roman"/>
          <w:bCs/>
          <w:i/>
        </w:rPr>
      </w:pPr>
      <w:r>
        <w:rPr>
          <w:rFonts w:ascii="Times New Roman" w:hAnsi="Times New Roman"/>
          <w:bCs/>
          <w:i/>
        </w:rPr>
        <w:t>For a shared resource pool, SL PRS bandwidth is same as the bandwidth indicated for PSSCH.</w:t>
      </w:r>
    </w:p>
    <w:p w14:paraId="0885AA5B" w14:textId="77777777" w:rsidR="00FF1600" w:rsidRDefault="00FF1600">
      <w:pPr>
        <w:spacing w:after="160" w:line="259" w:lineRule="auto"/>
        <w:rPr>
          <w:rFonts w:eastAsia="Calibri"/>
          <w:i/>
          <w:iCs/>
        </w:rPr>
      </w:pPr>
    </w:p>
    <w:tbl>
      <w:tblPr>
        <w:tblStyle w:val="TableGrid"/>
        <w:tblpPr w:leftFromText="180" w:rightFromText="180" w:vertAnchor="text" w:tblpY="1"/>
        <w:tblOverlap w:val="never"/>
        <w:tblW w:w="8947" w:type="dxa"/>
        <w:tblLook w:val="04A0" w:firstRow="1" w:lastRow="0" w:firstColumn="1" w:lastColumn="0" w:noHBand="0" w:noVBand="1"/>
      </w:tblPr>
      <w:tblGrid>
        <w:gridCol w:w="1662"/>
        <w:gridCol w:w="7285"/>
      </w:tblGrid>
      <w:tr w:rsidR="00FF1600" w14:paraId="0885AA5E" w14:textId="77777777">
        <w:trPr>
          <w:trHeight w:val="304"/>
        </w:trPr>
        <w:tc>
          <w:tcPr>
            <w:tcW w:w="1662" w:type="dxa"/>
          </w:tcPr>
          <w:p w14:paraId="0885AA5C" w14:textId="77777777" w:rsidR="00FF1600" w:rsidRDefault="00011E9B">
            <w:pPr>
              <w:widowControl w:val="0"/>
            </w:pPr>
            <w:r>
              <w:rPr>
                <w:b/>
                <w:bCs/>
                <w:szCs w:val="20"/>
                <w:lang w:eastAsia="zh-CN"/>
              </w:rPr>
              <w:t>Company</w:t>
            </w:r>
          </w:p>
        </w:tc>
        <w:tc>
          <w:tcPr>
            <w:tcW w:w="7285" w:type="dxa"/>
          </w:tcPr>
          <w:p w14:paraId="0885AA5D" w14:textId="77777777" w:rsidR="00FF1600" w:rsidRDefault="00011E9B">
            <w:pPr>
              <w:widowControl w:val="0"/>
              <w:rPr>
                <w:b/>
              </w:rPr>
            </w:pPr>
            <w:r>
              <w:rPr>
                <w:b/>
              </w:rPr>
              <w:t>Comments</w:t>
            </w:r>
          </w:p>
        </w:tc>
      </w:tr>
      <w:tr w:rsidR="00FF1600" w14:paraId="0885AA61" w14:textId="77777777">
        <w:trPr>
          <w:trHeight w:val="304"/>
        </w:trPr>
        <w:tc>
          <w:tcPr>
            <w:tcW w:w="1662" w:type="dxa"/>
          </w:tcPr>
          <w:p w14:paraId="0885AA5F" w14:textId="77777777" w:rsidR="00FF1600" w:rsidRDefault="00011E9B">
            <w:pPr>
              <w:widowControl w:val="0"/>
              <w:rPr>
                <w:rFonts w:ascii="Times New Roman" w:eastAsiaTheme="minorEastAsia" w:hAnsi="Times New Roman"/>
                <w:lang w:eastAsia="zh-CN"/>
              </w:rPr>
            </w:pPr>
            <w:r>
              <w:rPr>
                <w:rFonts w:ascii="Times New Roman" w:eastAsiaTheme="minorEastAsia" w:hAnsi="Times New Roman"/>
                <w:lang w:eastAsia="zh-CN"/>
              </w:rPr>
              <w:t>vivo</w:t>
            </w:r>
          </w:p>
        </w:tc>
        <w:tc>
          <w:tcPr>
            <w:tcW w:w="7285" w:type="dxa"/>
          </w:tcPr>
          <w:p w14:paraId="0885AA60" w14:textId="77777777" w:rsidR="00FF1600" w:rsidRDefault="00011E9B">
            <w:pPr>
              <w:widowControl w:val="0"/>
              <w:rPr>
                <w:rFonts w:ascii="Times New Roman" w:eastAsiaTheme="minorEastAsia" w:hAnsi="Times New Roman"/>
                <w:bCs/>
                <w:lang w:eastAsia="zh-CN"/>
              </w:rPr>
            </w:pPr>
            <w:r>
              <w:rPr>
                <w:rFonts w:ascii="Times New Roman" w:eastAsiaTheme="minorEastAsia" w:hAnsi="Times New Roman"/>
                <w:bCs/>
                <w:lang w:eastAsia="zh-CN"/>
              </w:rPr>
              <w:t>Support</w:t>
            </w:r>
          </w:p>
        </w:tc>
      </w:tr>
      <w:tr w:rsidR="00FF1600" w14:paraId="0885AA64" w14:textId="77777777">
        <w:trPr>
          <w:trHeight w:val="304"/>
        </w:trPr>
        <w:tc>
          <w:tcPr>
            <w:tcW w:w="1662" w:type="dxa"/>
          </w:tcPr>
          <w:p w14:paraId="0885AA62" w14:textId="77777777" w:rsidR="00FF1600" w:rsidRDefault="00011E9B">
            <w:pPr>
              <w:widowControl w:val="0"/>
              <w:rPr>
                <w:lang w:eastAsia="ko-KR"/>
              </w:rPr>
            </w:pPr>
            <w:r>
              <w:rPr>
                <w:rFonts w:eastAsiaTheme="minorEastAsia" w:hint="eastAsia"/>
                <w:lang w:eastAsia="zh-CN"/>
              </w:rPr>
              <w:t>C</w:t>
            </w:r>
            <w:r>
              <w:rPr>
                <w:rFonts w:eastAsiaTheme="minorEastAsia"/>
                <w:lang w:eastAsia="zh-CN"/>
              </w:rPr>
              <w:t>MCC</w:t>
            </w:r>
          </w:p>
        </w:tc>
        <w:tc>
          <w:tcPr>
            <w:tcW w:w="7285" w:type="dxa"/>
          </w:tcPr>
          <w:p w14:paraId="0885AA63" w14:textId="77777777" w:rsidR="00FF1600" w:rsidRDefault="00011E9B">
            <w:pPr>
              <w:widowControl w:val="0"/>
              <w:rPr>
                <w:bCs/>
              </w:rPr>
            </w:pPr>
            <w:r>
              <w:rPr>
                <w:rFonts w:eastAsiaTheme="minorEastAsia" w:hint="eastAsia"/>
                <w:bCs/>
                <w:lang w:eastAsia="zh-CN"/>
              </w:rPr>
              <w:t>S</w:t>
            </w:r>
            <w:r>
              <w:rPr>
                <w:rFonts w:eastAsiaTheme="minorEastAsia"/>
                <w:bCs/>
                <w:lang w:eastAsia="zh-CN"/>
              </w:rPr>
              <w:t>upport</w:t>
            </w:r>
          </w:p>
        </w:tc>
      </w:tr>
      <w:tr w:rsidR="00FF1600" w14:paraId="0885AA67" w14:textId="77777777">
        <w:trPr>
          <w:trHeight w:val="304"/>
        </w:trPr>
        <w:tc>
          <w:tcPr>
            <w:tcW w:w="1662" w:type="dxa"/>
          </w:tcPr>
          <w:p w14:paraId="0885AA65" w14:textId="77777777" w:rsidR="00FF1600" w:rsidRDefault="00011E9B">
            <w:pPr>
              <w:widowControl w:val="0"/>
              <w:rPr>
                <w:bCs/>
                <w:szCs w:val="20"/>
                <w:lang w:eastAsia="zh-CN"/>
              </w:rPr>
            </w:pPr>
            <w:r>
              <w:rPr>
                <w:bCs/>
                <w:szCs w:val="20"/>
                <w:lang w:eastAsia="zh-CN"/>
              </w:rPr>
              <w:t>Qualcomm</w:t>
            </w:r>
          </w:p>
        </w:tc>
        <w:tc>
          <w:tcPr>
            <w:tcW w:w="7285" w:type="dxa"/>
          </w:tcPr>
          <w:p w14:paraId="0885AA66" w14:textId="77777777" w:rsidR="00FF1600" w:rsidRDefault="00011E9B">
            <w:pPr>
              <w:widowControl w:val="0"/>
              <w:rPr>
                <w:bCs/>
                <w:szCs w:val="20"/>
                <w:lang w:eastAsia="zh-CN"/>
              </w:rPr>
            </w:pPr>
            <w:r>
              <w:rPr>
                <w:bCs/>
                <w:szCs w:val="20"/>
                <w:lang w:eastAsia="zh-CN"/>
              </w:rPr>
              <w:t>Support</w:t>
            </w:r>
          </w:p>
        </w:tc>
      </w:tr>
      <w:tr w:rsidR="00FF1600" w14:paraId="0885AA6A" w14:textId="77777777">
        <w:trPr>
          <w:trHeight w:val="304"/>
        </w:trPr>
        <w:tc>
          <w:tcPr>
            <w:tcW w:w="1662" w:type="dxa"/>
          </w:tcPr>
          <w:p w14:paraId="0885AA68" w14:textId="77777777" w:rsidR="00FF1600" w:rsidRDefault="00011E9B">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7285" w:type="dxa"/>
          </w:tcPr>
          <w:p w14:paraId="0885AA69" w14:textId="77777777" w:rsidR="00FF1600" w:rsidRDefault="00011E9B">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FF1600" w14:paraId="0885AA6D" w14:textId="77777777">
        <w:trPr>
          <w:trHeight w:val="304"/>
        </w:trPr>
        <w:tc>
          <w:tcPr>
            <w:tcW w:w="1662" w:type="dxa"/>
          </w:tcPr>
          <w:p w14:paraId="0885AA6B" w14:textId="77777777" w:rsidR="00FF1600" w:rsidRDefault="00011E9B">
            <w:pPr>
              <w:widowControl w:val="0"/>
              <w:rPr>
                <w:rFonts w:eastAsiaTheme="minorEastAsia"/>
                <w:lang w:eastAsia="zh-CN"/>
              </w:rPr>
            </w:pPr>
            <w:r>
              <w:rPr>
                <w:rFonts w:eastAsiaTheme="minorEastAsia" w:hint="eastAsia"/>
                <w:lang w:eastAsia="zh-CN"/>
              </w:rPr>
              <w:t xml:space="preserve">CATT </w:t>
            </w:r>
          </w:p>
        </w:tc>
        <w:tc>
          <w:tcPr>
            <w:tcW w:w="7285" w:type="dxa"/>
          </w:tcPr>
          <w:p w14:paraId="0885AA6C" w14:textId="77777777" w:rsidR="00FF1600" w:rsidRDefault="00011E9B">
            <w:pPr>
              <w:widowControl w:val="0"/>
              <w:rPr>
                <w:rFonts w:eastAsiaTheme="minorEastAsia"/>
                <w:bCs/>
                <w:lang w:eastAsia="zh-CN"/>
              </w:rPr>
            </w:pPr>
            <w:r>
              <w:rPr>
                <w:rFonts w:eastAsiaTheme="minorEastAsia" w:hint="eastAsia"/>
                <w:bCs/>
                <w:lang w:eastAsia="zh-CN"/>
              </w:rPr>
              <w:t>Support</w:t>
            </w:r>
          </w:p>
        </w:tc>
      </w:tr>
      <w:tr w:rsidR="00FF1600" w14:paraId="0885AA70" w14:textId="77777777">
        <w:trPr>
          <w:trHeight w:val="304"/>
        </w:trPr>
        <w:tc>
          <w:tcPr>
            <w:tcW w:w="1662" w:type="dxa"/>
          </w:tcPr>
          <w:p w14:paraId="0885AA6E" w14:textId="77777777" w:rsidR="00FF1600" w:rsidRDefault="00011E9B">
            <w:pPr>
              <w:widowControl w:val="0"/>
              <w:rPr>
                <w:bCs/>
                <w:szCs w:val="20"/>
                <w:lang w:eastAsia="zh-CN"/>
              </w:rPr>
            </w:pPr>
            <w:r>
              <w:rPr>
                <w:rFonts w:hint="eastAsia"/>
                <w:bCs/>
                <w:szCs w:val="20"/>
                <w:lang w:eastAsia="zh-CN"/>
              </w:rPr>
              <w:t>ZTE</w:t>
            </w:r>
          </w:p>
        </w:tc>
        <w:tc>
          <w:tcPr>
            <w:tcW w:w="7285" w:type="dxa"/>
          </w:tcPr>
          <w:p w14:paraId="0885AA6F" w14:textId="77777777" w:rsidR="00FF1600" w:rsidRDefault="00011E9B">
            <w:pPr>
              <w:widowControl w:val="0"/>
              <w:rPr>
                <w:bCs/>
                <w:szCs w:val="20"/>
                <w:lang w:eastAsia="zh-CN"/>
              </w:rPr>
            </w:pPr>
            <w:r>
              <w:rPr>
                <w:rFonts w:hint="eastAsia"/>
                <w:bCs/>
                <w:szCs w:val="20"/>
                <w:lang w:eastAsia="zh-CN"/>
              </w:rPr>
              <w:t>Support</w:t>
            </w:r>
          </w:p>
        </w:tc>
      </w:tr>
      <w:tr w:rsidR="00FF1600" w14:paraId="0885AA73" w14:textId="77777777">
        <w:trPr>
          <w:trHeight w:val="304"/>
        </w:trPr>
        <w:tc>
          <w:tcPr>
            <w:tcW w:w="1662" w:type="dxa"/>
          </w:tcPr>
          <w:p w14:paraId="0885AA71" w14:textId="77777777" w:rsidR="00FF1600" w:rsidRDefault="00011E9B">
            <w:pPr>
              <w:widowControl w:val="0"/>
              <w:rPr>
                <w:bCs/>
                <w:szCs w:val="20"/>
                <w:lang w:eastAsia="zh-CN"/>
              </w:rPr>
            </w:pPr>
            <w:r>
              <w:rPr>
                <w:bCs/>
                <w:szCs w:val="20"/>
                <w:lang w:eastAsia="zh-CN"/>
              </w:rPr>
              <w:lastRenderedPageBreak/>
              <w:t xml:space="preserve">Panasonic </w:t>
            </w:r>
          </w:p>
        </w:tc>
        <w:tc>
          <w:tcPr>
            <w:tcW w:w="7285" w:type="dxa"/>
          </w:tcPr>
          <w:p w14:paraId="0885AA72" w14:textId="77777777" w:rsidR="00FF1600" w:rsidRDefault="00011E9B">
            <w:pPr>
              <w:widowControl w:val="0"/>
              <w:rPr>
                <w:bCs/>
                <w:szCs w:val="20"/>
                <w:lang w:eastAsia="zh-CN"/>
              </w:rPr>
            </w:pPr>
            <w:r>
              <w:rPr>
                <w:bCs/>
                <w:szCs w:val="20"/>
                <w:lang w:eastAsia="zh-CN"/>
              </w:rPr>
              <w:t>Support</w:t>
            </w:r>
          </w:p>
        </w:tc>
      </w:tr>
      <w:tr w:rsidR="00FF1600" w14:paraId="0885AA7B" w14:textId="77777777">
        <w:trPr>
          <w:trHeight w:val="304"/>
        </w:trPr>
        <w:tc>
          <w:tcPr>
            <w:tcW w:w="1662" w:type="dxa"/>
          </w:tcPr>
          <w:p w14:paraId="0885AA74" w14:textId="77777777" w:rsidR="00FF1600" w:rsidRDefault="00011E9B">
            <w:pPr>
              <w:widowControl w:val="0"/>
              <w:rPr>
                <w:bCs/>
                <w:szCs w:val="20"/>
                <w:lang w:eastAsia="zh-CN"/>
              </w:rPr>
            </w:pPr>
            <w:r>
              <w:rPr>
                <w:rFonts w:eastAsia="Malgun Gothic" w:hint="eastAsia"/>
                <w:lang w:eastAsia="ko-KR"/>
              </w:rPr>
              <w:t>S</w:t>
            </w:r>
            <w:r>
              <w:rPr>
                <w:rFonts w:eastAsia="Malgun Gothic"/>
                <w:lang w:eastAsia="ko-KR"/>
              </w:rPr>
              <w:t>amsung</w:t>
            </w:r>
          </w:p>
        </w:tc>
        <w:tc>
          <w:tcPr>
            <w:tcW w:w="7285" w:type="dxa"/>
          </w:tcPr>
          <w:p w14:paraId="0885AA75" w14:textId="77777777" w:rsidR="00FF1600" w:rsidRDefault="00011E9B">
            <w:pPr>
              <w:widowControl w:val="0"/>
              <w:rPr>
                <w:rFonts w:eastAsia="Malgun Gothic"/>
                <w:bCs/>
                <w:lang w:eastAsia="ko-KR"/>
              </w:rPr>
            </w:pPr>
            <w:r>
              <w:rPr>
                <w:rFonts w:eastAsia="Malgun Gothic" w:hint="eastAsia"/>
                <w:bCs/>
                <w:lang w:eastAsia="ko-KR"/>
              </w:rPr>
              <w:t>T</w:t>
            </w:r>
            <w:r>
              <w:rPr>
                <w:rFonts w:eastAsia="Malgun Gothic"/>
                <w:bCs/>
                <w:lang w:eastAsia="ko-KR"/>
              </w:rPr>
              <w:t xml:space="preserve">he same comment as above. </w:t>
            </w:r>
          </w:p>
          <w:p w14:paraId="0885AA76" w14:textId="77777777" w:rsidR="00FF1600" w:rsidRDefault="00011E9B">
            <w:pPr>
              <w:widowControl w:val="0"/>
              <w:rPr>
                <w:rFonts w:eastAsia="Malgun Gothic"/>
                <w:bCs/>
                <w:lang w:eastAsia="ko-KR"/>
              </w:rPr>
            </w:pPr>
            <w:r>
              <w:rPr>
                <w:rFonts w:eastAsia="Malgun Gothic"/>
                <w:bCs/>
                <w:lang w:eastAsia="ko-KR"/>
              </w:rPr>
              <w:t xml:space="preserve">We suggest to re-fomulate the proposal again rather than reusing the last proposal in the last meeting. </w:t>
            </w:r>
            <w:r>
              <w:rPr>
                <w:rFonts w:eastAsia="Malgun Gothic" w:hint="eastAsia"/>
                <w:bCs/>
                <w:lang w:eastAsia="ko-KR"/>
              </w:rPr>
              <w:t>I</w:t>
            </w:r>
            <w:r>
              <w:rPr>
                <w:rFonts w:eastAsia="Malgun Gothic"/>
                <w:bCs/>
                <w:lang w:eastAsia="ko-KR"/>
              </w:rPr>
              <w:t>n our understanding, the unit of SL PRS bandwidth should be discussed at first. If it is defined as a sub-channel, we can simply reuse the existing principle for deciding PSSCH transmission bandwidth for the shared and dedicated resource pool as:</w:t>
            </w:r>
          </w:p>
          <w:p w14:paraId="0885AA77" w14:textId="77777777" w:rsidR="00FF1600" w:rsidRDefault="00011E9B">
            <w:pPr>
              <w:pStyle w:val="maintext"/>
              <w:ind w:firstLineChars="0" w:firstLine="0"/>
              <w:rPr>
                <w:i/>
                <w:spacing w:val="-2"/>
                <w:sz w:val="22"/>
                <w:szCs w:val="22"/>
              </w:rPr>
            </w:pPr>
            <w:r>
              <w:rPr>
                <w:i/>
                <w:spacing w:val="-2"/>
                <w:sz w:val="22"/>
                <w:szCs w:val="22"/>
              </w:rPr>
              <w:t xml:space="preserve">SL PRS transmission bandwidth is a unit of sub-channels which are consecutively non-overlapping sets of PRBs in a slot. </w:t>
            </w:r>
          </w:p>
          <w:p w14:paraId="0885AA78" w14:textId="77777777" w:rsidR="00FF1600" w:rsidRDefault="00011E9B">
            <w:pPr>
              <w:numPr>
                <w:ilvl w:val="0"/>
                <w:numId w:val="33"/>
              </w:numPr>
              <w:tabs>
                <w:tab w:val="left" w:pos="720"/>
              </w:tabs>
              <w:overflowPunct w:val="0"/>
              <w:autoSpaceDE w:val="0"/>
              <w:autoSpaceDN w:val="0"/>
              <w:adjustRightInd w:val="0"/>
              <w:ind w:left="720"/>
              <w:textAlignment w:val="baseline"/>
              <w:rPr>
                <w:rFonts w:ascii="Times New Roman" w:eastAsiaTheme="minorEastAsia" w:hAnsi="Times New Roman"/>
                <w:i/>
                <w:iCs/>
                <w:lang w:eastAsia="ko-KR"/>
              </w:rPr>
            </w:pPr>
            <w:r>
              <w:rPr>
                <w:rFonts w:ascii="Times New Roman" w:eastAsiaTheme="minorEastAsia" w:hAnsi="Times New Roman"/>
                <w:i/>
                <w:iCs/>
                <w:lang w:eastAsia="ko-KR"/>
              </w:rPr>
              <w:t xml:space="preserve">In shared resource pool(s), PSSCH’s sub-channel size and its location which are (pre-)configured in a resource pool are reused for SL PRS. </w:t>
            </w:r>
          </w:p>
          <w:p w14:paraId="0885AA79" w14:textId="77777777" w:rsidR="00FF1600" w:rsidRDefault="00011E9B">
            <w:pPr>
              <w:numPr>
                <w:ilvl w:val="0"/>
                <w:numId w:val="33"/>
              </w:numPr>
              <w:tabs>
                <w:tab w:val="left" w:pos="720"/>
              </w:tabs>
              <w:overflowPunct w:val="0"/>
              <w:autoSpaceDE w:val="0"/>
              <w:autoSpaceDN w:val="0"/>
              <w:adjustRightInd w:val="0"/>
              <w:ind w:left="720"/>
              <w:textAlignment w:val="baseline"/>
              <w:rPr>
                <w:rFonts w:ascii="Times New Roman" w:eastAsiaTheme="minorEastAsia" w:hAnsi="Times New Roman"/>
                <w:i/>
                <w:iCs/>
                <w:lang w:eastAsia="ko-KR"/>
              </w:rPr>
            </w:pPr>
            <w:r>
              <w:rPr>
                <w:rFonts w:ascii="Times New Roman" w:eastAsiaTheme="minorEastAsia" w:hAnsi="Times New Roman"/>
                <w:i/>
                <w:iCs/>
                <w:lang w:eastAsia="ko-KR"/>
              </w:rPr>
              <w:t>In dedicated resource pool(s), SL PRS’s sub-channel size and its location are (pre-)configured in a resource pool.</w:t>
            </w:r>
          </w:p>
          <w:p w14:paraId="0885AA7A" w14:textId="77777777" w:rsidR="00FF1600" w:rsidRDefault="00011E9B">
            <w:pPr>
              <w:widowControl w:val="0"/>
              <w:rPr>
                <w:bCs/>
                <w:szCs w:val="20"/>
                <w:lang w:eastAsia="zh-CN"/>
              </w:rPr>
            </w:pPr>
            <w:r>
              <w:rPr>
                <w:rFonts w:ascii="Times New Roman" w:eastAsiaTheme="minorEastAsia" w:hAnsi="Times New Roman"/>
                <w:i/>
                <w:iCs/>
                <w:lang w:eastAsia="ko-KR"/>
              </w:rPr>
              <w:t>SL PRS transmission bandwidth is decided within the (pre-)configured sub-channel size.</w:t>
            </w:r>
          </w:p>
        </w:tc>
      </w:tr>
      <w:tr w:rsidR="00FF1600" w14:paraId="0885AA7E" w14:textId="77777777">
        <w:trPr>
          <w:trHeight w:val="304"/>
        </w:trPr>
        <w:tc>
          <w:tcPr>
            <w:tcW w:w="1662" w:type="dxa"/>
          </w:tcPr>
          <w:p w14:paraId="0885AA7C" w14:textId="77777777" w:rsidR="00FF1600" w:rsidRDefault="00011E9B">
            <w:pPr>
              <w:widowControl w:val="0"/>
              <w:rPr>
                <w:bCs/>
                <w:szCs w:val="20"/>
                <w:lang w:eastAsia="zh-CN"/>
              </w:rPr>
            </w:pPr>
            <w:r>
              <w:rPr>
                <w:bCs/>
                <w:szCs w:val="20"/>
                <w:lang w:eastAsia="zh-CN"/>
              </w:rPr>
              <w:t>Huawei, HiSilicon</w:t>
            </w:r>
          </w:p>
        </w:tc>
        <w:tc>
          <w:tcPr>
            <w:tcW w:w="7285" w:type="dxa"/>
          </w:tcPr>
          <w:p w14:paraId="0885AA7D" w14:textId="77777777" w:rsidR="00FF1600" w:rsidRDefault="00011E9B">
            <w:pPr>
              <w:widowControl w:val="0"/>
              <w:rPr>
                <w:bCs/>
                <w:szCs w:val="20"/>
                <w:lang w:eastAsia="zh-CN"/>
              </w:rPr>
            </w:pPr>
            <w:r>
              <w:rPr>
                <w:rFonts w:eastAsiaTheme="minorEastAsia" w:hint="eastAsia"/>
                <w:bCs/>
                <w:lang w:eastAsia="zh-CN"/>
              </w:rPr>
              <w:t>S</w:t>
            </w:r>
            <w:r>
              <w:rPr>
                <w:rFonts w:eastAsiaTheme="minorEastAsia"/>
                <w:bCs/>
                <w:lang w:eastAsia="zh-CN"/>
              </w:rPr>
              <w:t>upport.</w:t>
            </w:r>
          </w:p>
        </w:tc>
      </w:tr>
      <w:tr w:rsidR="00FF1600" w14:paraId="0885AA81" w14:textId="77777777">
        <w:trPr>
          <w:trHeight w:val="304"/>
        </w:trPr>
        <w:tc>
          <w:tcPr>
            <w:tcW w:w="1662" w:type="dxa"/>
          </w:tcPr>
          <w:p w14:paraId="0885AA7F" w14:textId="77777777" w:rsidR="00FF1600" w:rsidRDefault="00011E9B">
            <w:pPr>
              <w:widowControl w:val="0"/>
              <w:rPr>
                <w:bCs/>
                <w:szCs w:val="20"/>
                <w:lang w:eastAsia="zh-CN"/>
              </w:rPr>
            </w:pPr>
            <w:r>
              <w:t>Nokia, NSB</w:t>
            </w:r>
          </w:p>
        </w:tc>
        <w:tc>
          <w:tcPr>
            <w:tcW w:w="7285" w:type="dxa"/>
          </w:tcPr>
          <w:p w14:paraId="0885AA80" w14:textId="77777777" w:rsidR="00FF1600" w:rsidRDefault="00011E9B">
            <w:pPr>
              <w:widowControl w:val="0"/>
              <w:rPr>
                <w:rFonts w:eastAsiaTheme="minorEastAsia"/>
                <w:bCs/>
                <w:lang w:eastAsia="zh-CN"/>
              </w:rPr>
            </w:pPr>
            <w:r>
              <w:rPr>
                <w:bCs/>
                <w:lang w:eastAsia="zh-CN"/>
              </w:rPr>
              <w:t>OK</w:t>
            </w:r>
          </w:p>
        </w:tc>
      </w:tr>
      <w:tr w:rsidR="00FF1600" w14:paraId="0885AA84" w14:textId="77777777">
        <w:trPr>
          <w:trHeight w:val="304"/>
        </w:trPr>
        <w:tc>
          <w:tcPr>
            <w:tcW w:w="1662" w:type="dxa"/>
          </w:tcPr>
          <w:p w14:paraId="0885AA82" w14:textId="77777777" w:rsidR="00FF1600" w:rsidRDefault="00011E9B">
            <w:pPr>
              <w:widowControl w:val="0"/>
              <w:rPr>
                <w:szCs w:val="20"/>
                <w:lang w:eastAsia="zh-CN"/>
              </w:rPr>
            </w:pPr>
            <w:r>
              <w:rPr>
                <w:rFonts w:hint="eastAsia"/>
                <w:bCs/>
                <w:szCs w:val="20"/>
                <w:lang w:eastAsia="zh-CN"/>
              </w:rPr>
              <w:t>Sharp</w:t>
            </w:r>
          </w:p>
        </w:tc>
        <w:tc>
          <w:tcPr>
            <w:tcW w:w="7285" w:type="dxa"/>
          </w:tcPr>
          <w:p w14:paraId="0885AA83" w14:textId="77777777" w:rsidR="00FF1600" w:rsidRDefault="00011E9B">
            <w:pPr>
              <w:widowControl w:val="0"/>
              <w:rPr>
                <w:bCs/>
              </w:rPr>
            </w:pPr>
            <w:r>
              <w:rPr>
                <w:rFonts w:hint="eastAsia"/>
                <w:bCs/>
                <w:szCs w:val="20"/>
                <w:lang w:eastAsia="zh-CN"/>
              </w:rPr>
              <w:t>We support the proposal.</w:t>
            </w:r>
          </w:p>
        </w:tc>
      </w:tr>
      <w:tr w:rsidR="00FF1600" w14:paraId="0885AA87" w14:textId="77777777">
        <w:trPr>
          <w:trHeight w:val="304"/>
        </w:trPr>
        <w:tc>
          <w:tcPr>
            <w:tcW w:w="1662" w:type="dxa"/>
          </w:tcPr>
          <w:p w14:paraId="0885AA85" w14:textId="77777777" w:rsidR="00FF1600" w:rsidRDefault="00011E9B">
            <w:pPr>
              <w:widowControl w:val="0"/>
            </w:pPr>
            <w:r>
              <w:rPr>
                <w:szCs w:val="20"/>
                <w:lang w:eastAsia="zh-CN"/>
              </w:rPr>
              <w:t>Ericsson</w:t>
            </w:r>
          </w:p>
        </w:tc>
        <w:tc>
          <w:tcPr>
            <w:tcW w:w="7285" w:type="dxa"/>
          </w:tcPr>
          <w:p w14:paraId="0885AA86" w14:textId="77777777" w:rsidR="00FF1600" w:rsidRDefault="00011E9B">
            <w:pPr>
              <w:widowControl w:val="0"/>
              <w:rPr>
                <w:bCs/>
                <w:lang w:eastAsia="zh-CN"/>
              </w:rPr>
            </w:pPr>
            <w:r>
              <w:rPr>
                <w:bCs/>
              </w:rPr>
              <w:t xml:space="preserve">OK. </w:t>
            </w:r>
          </w:p>
        </w:tc>
      </w:tr>
      <w:tr w:rsidR="00FF1600" w14:paraId="0885AA8A" w14:textId="77777777">
        <w:trPr>
          <w:trHeight w:val="304"/>
        </w:trPr>
        <w:tc>
          <w:tcPr>
            <w:tcW w:w="1662" w:type="dxa"/>
          </w:tcPr>
          <w:p w14:paraId="0885AA88" w14:textId="77777777" w:rsidR="00FF1600" w:rsidRDefault="00011E9B">
            <w:pPr>
              <w:widowControl w:val="0"/>
              <w:rPr>
                <w:szCs w:val="20"/>
                <w:lang w:eastAsia="zh-CN"/>
              </w:rPr>
            </w:pPr>
            <w:r>
              <w:rPr>
                <w:rFonts w:eastAsia="Malgun Gothic"/>
                <w:lang w:eastAsia="ko-KR"/>
              </w:rPr>
              <w:t>Futurewei</w:t>
            </w:r>
          </w:p>
        </w:tc>
        <w:tc>
          <w:tcPr>
            <w:tcW w:w="7285" w:type="dxa"/>
          </w:tcPr>
          <w:p w14:paraId="0885AA89" w14:textId="77777777" w:rsidR="00FF1600" w:rsidRDefault="00011E9B">
            <w:pPr>
              <w:widowControl w:val="0"/>
              <w:rPr>
                <w:bCs/>
              </w:rPr>
            </w:pPr>
            <w:r>
              <w:rPr>
                <w:rFonts w:eastAsia="Malgun Gothic"/>
                <w:bCs/>
                <w:lang w:eastAsia="ko-KR"/>
              </w:rPr>
              <w:t>OK</w:t>
            </w:r>
          </w:p>
        </w:tc>
      </w:tr>
      <w:tr w:rsidR="00FF1600" w14:paraId="0885AA8F" w14:textId="77777777">
        <w:trPr>
          <w:trHeight w:val="304"/>
        </w:trPr>
        <w:tc>
          <w:tcPr>
            <w:tcW w:w="1662" w:type="dxa"/>
          </w:tcPr>
          <w:p w14:paraId="0885AA8B" w14:textId="77777777" w:rsidR="00FF1600" w:rsidRDefault="00011E9B">
            <w:pPr>
              <w:widowControl w:val="0"/>
              <w:rPr>
                <w:rFonts w:eastAsia="Malgun Gothic"/>
                <w:color w:val="00B0F0"/>
                <w:lang w:eastAsia="ko-KR"/>
              </w:rPr>
            </w:pPr>
            <w:r>
              <w:rPr>
                <w:rFonts w:eastAsia="Malgun Gothic"/>
                <w:color w:val="00B0F0"/>
                <w:lang w:eastAsia="ko-KR"/>
              </w:rPr>
              <w:t>Moderator</w:t>
            </w:r>
          </w:p>
        </w:tc>
        <w:tc>
          <w:tcPr>
            <w:tcW w:w="7285" w:type="dxa"/>
          </w:tcPr>
          <w:p w14:paraId="0885AA8C" w14:textId="77777777" w:rsidR="00FF1600" w:rsidRDefault="00011E9B">
            <w:pPr>
              <w:widowControl w:val="0"/>
              <w:rPr>
                <w:rFonts w:eastAsia="Malgun Gothic"/>
                <w:bCs/>
                <w:color w:val="00B0F0"/>
                <w:lang w:eastAsia="ko-KR"/>
              </w:rPr>
            </w:pPr>
            <w:r>
              <w:rPr>
                <w:rFonts w:eastAsia="Malgun Gothic"/>
                <w:bCs/>
                <w:color w:val="00B0F0"/>
                <w:lang w:eastAsia="ko-KR"/>
              </w:rPr>
              <w:t>Agreement during Tuesday GTW:</w:t>
            </w:r>
          </w:p>
          <w:p w14:paraId="0885AA8D" w14:textId="77777777" w:rsidR="00FF1600" w:rsidRDefault="00011E9B">
            <w:pPr>
              <w:rPr>
                <w:rFonts w:ascii="Times New Roman" w:hAnsi="Times New Roman"/>
                <w:b/>
                <w:iCs/>
                <w:szCs w:val="20"/>
              </w:rPr>
            </w:pPr>
            <w:r>
              <w:rPr>
                <w:rFonts w:ascii="Times New Roman" w:hAnsi="Times New Roman"/>
                <w:b/>
                <w:iCs/>
                <w:szCs w:val="20"/>
                <w:highlight w:val="green"/>
              </w:rPr>
              <w:t>Agreement</w:t>
            </w:r>
          </w:p>
          <w:p w14:paraId="0885AA8E" w14:textId="77777777" w:rsidR="00FF1600" w:rsidRDefault="00011E9B">
            <w:pPr>
              <w:rPr>
                <w:rFonts w:ascii="Times New Roman" w:hAnsi="Times New Roman"/>
                <w:iCs/>
                <w:szCs w:val="20"/>
              </w:rPr>
            </w:pPr>
            <w:r>
              <w:rPr>
                <w:rFonts w:ascii="Times New Roman" w:hAnsi="Times New Roman"/>
                <w:iCs/>
                <w:szCs w:val="20"/>
              </w:rPr>
              <w:t>For a shared resource pool, SL PRS bandwidth is same as the bandwidth indicated for PSSCH.</w:t>
            </w:r>
          </w:p>
        </w:tc>
      </w:tr>
      <w:tr w:rsidR="009633BA" w14:paraId="59FD0827" w14:textId="77777777" w:rsidTr="009633BA">
        <w:trPr>
          <w:trHeight w:val="304"/>
        </w:trPr>
        <w:tc>
          <w:tcPr>
            <w:tcW w:w="1662" w:type="dxa"/>
            <w:shd w:val="clear" w:color="auto" w:fill="00B0F0"/>
          </w:tcPr>
          <w:p w14:paraId="198B211C" w14:textId="77777777" w:rsidR="009633BA" w:rsidRDefault="009633BA">
            <w:pPr>
              <w:widowControl w:val="0"/>
              <w:rPr>
                <w:rFonts w:eastAsia="Malgun Gothic"/>
                <w:color w:val="00B0F0"/>
                <w:lang w:eastAsia="ko-KR"/>
              </w:rPr>
            </w:pPr>
          </w:p>
        </w:tc>
        <w:tc>
          <w:tcPr>
            <w:tcW w:w="7285" w:type="dxa"/>
            <w:shd w:val="clear" w:color="auto" w:fill="00B0F0"/>
          </w:tcPr>
          <w:p w14:paraId="0981F768" w14:textId="77777777" w:rsidR="009633BA" w:rsidRDefault="009633BA">
            <w:pPr>
              <w:widowControl w:val="0"/>
              <w:rPr>
                <w:rFonts w:eastAsia="Malgun Gothic"/>
                <w:bCs/>
                <w:color w:val="00B0F0"/>
                <w:lang w:eastAsia="ko-KR"/>
              </w:rPr>
            </w:pPr>
          </w:p>
        </w:tc>
      </w:tr>
    </w:tbl>
    <w:p w14:paraId="0885AA90" w14:textId="77777777" w:rsidR="00FF1600" w:rsidRDefault="00FF1600"/>
    <w:p w14:paraId="0885AA91" w14:textId="77777777" w:rsidR="00FF1600" w:rsidRDefault="00FF1600"/>
    <w:p w14:paraId="0885AA92" w14:textId="77777777" w:rsidR="00FF1600" w:rsidRDefault="00011E9B">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Time domain characteristics of SL PRS</w:t>
      </w:r>
    </w:p>
    <w:p w14:paraId="0885AA93" w14:textId="77777777" w:rsidR="00FF1600" w:rsidRDefault="00FF1600"/>
    <w:p w14:paraId="0885AA94" w14:textId="77777777" w:rsidR="00FF1600" w:rsidRDefault="00011E9B">
      <w:pPr>
        <w:spacing w:after="160" w:line="259" w:lineRule="auto"/>
        <w:rPr>
          <w:b/>
          <w:i/>
        </w:rPr>
      </w:pPr>
      <w:r>
        <w:rPr>
          <w:b/>
          <w:i/>
        </w:rPr>
        <w:t>Summary of observations based on submitted contributions:</w:t>
      </w:r>
    </w:p>
    <w:p w14:paraId="0885AA95" w14:textId="77777777" w:rsidR="00FF1600" w:rsidRDefault="00011E9B">
      <w:pPr>
        <w:numPr>
          <w:ilvl w:val="0"/>
          <w:numId w:val="16"/>
        </w:numPr>
        <w:tabs>
          <w:tab w:val="left" w:pos="576"/>
        </w:tabs>
        <w:rPr>
          <w:rFonts w:eastAsia="SimSun"/>
          <w:i/>
          <w:iCs/>
        </w:rPr>
      </w:pPr>
      <w:r>
        <w:rPr>
          <w:rFonts w:eastAsia="SimSun"/>
          <w:b/>
          <w:bCs/>
          <w:i/>
          <w:iCs/>
        </w:rPr>
        <w:t>On supported values of number of symbols (values of M) for SL PRS in dedicated and shared resource pools</w:t>
      </w:r>
      <w:r>
        <w:rPr>
          <w:rFonts w:eastAsia="SimSun"/>
          <w:i/>
          <w:iCs/>
        </w:rPr>
        <w:t xml:space="preserve">, </w:t>
      </w:r>
    </w:p>
    <w:p w14:paraId="0885AA96" w14:textId="77777777" w:rsidR="00FF1600" w:rsidRDefault="00011E9B">
      <w:pPr>
        <w:numPr>
          <w:ilvl w:val="1"/>
          <w:numId w:val="16"/>
        </w:numPr>
        <w:rPr>
          <w:rFonts w:eastAsia="SimSun"/>
          <w:i/>
          <w:iCs/>
        </w:rPr>
      </w:pPr>
      <w:r>
        <w:rPr>
          <w:rFonts w:eastAsia="SimSun"/>
          <w:i/>
          <w:iCs/>
        </w:rPr>
        <w:t>Views are summarized as below (From RAN1 #112, already-agreed values of M include: {1 (for shared resource pools), 2, 4}):</w:t>
      </w:r>
    </w:p>
    <w:p w14:paraId="0885AA97" w14:textId="77777777" w:rsidR="00FF1600" w:rsidRDefault="00011E9B">
      <w:pPr>
        <w:numPr>
          <w:ilvl w:val="2"/>
          <w:numId w:val="16"/>
        </w:numPr>
        <w:rPr>
          <w:rFonts w:eastAsia="SimSun"/>
          <w:i/>
          <w:iCs/>
        </w:rPr>
      </w:pPr>
      <w:r>
        <w:rPr>
          <w:rFonts w:eastAsia="SimSun"/>
          <w:i/>
          <w:iCs/>
        </w:rPr>
        <w:t>M can be flexibly set from one of {1, 2, 4, 6, 8}, and additional values of M from within {1, …, 8}, e.g., M = 3 may also be supported depending on further progress on resource allocation and SL-PRS multiplexing: Nokia</w:t>
      </w:r>
    </w:p>
    <w:p w14:paraId="0885AA98" w14:textId="77777777" w:rsidR="00FF1600" w:rsidRDefault="00011E9B">
      <w:pPr>
        <w:numPr>
          <w:ilvl w:val="2"/>
          <w:numId w:val="16"/>
        </w:numPr>
        <w:rPr>
          <w:rFonts w:eastAsia="SimSun"/>
          <w:i/>
          <w:iCs/>
        </w:rPr>
      </w:pPr>
      <w:r>
        <w:rPr>
          <w:rFonts w:eastAsia="SimSun"/>
          <w:i/>
          <w:iCs/>
        </w:rPr>
        <w:t>For dedicated resource pool, a limited set of M values are supported for SL PRS transmission: Intel</w:t>
      </w:r>
    </w:p>
    <w:p w14:paraId="0885AA99" w14:textId="77777777" w:rsidR="00FF1600" w:rsidRDefault="00011E9B">
      <w:pPr>
        <w:numPr>
          <w:ilvl w:val="2"/>
          <w:numId w:val="16"/>
        </w:numPr>
        <w:rPr>
          <w:rFonts w:eastAsia="SimSun"/>
          <w:i/>
          <w:iCs/>
        </w:rPr>
      </w:pPr>
      <w:r>
        <w:rPr>
          <w:rFonts w:eastAsia="SimSun"/>
          <w:i/>
          <w:iCs/>
        </w:rPr>
        <w:t>For shared resource pool, FFS: maximum value of M as 4: Intel</w:t>
      </w:r>
    </w:p>
    <w:p w14:paraId="0885AA9A" w14:textId="77777777" w:rsidR="00FF1600" w:rsidRDefault="00011E9B">
      <w:pPr>
        <w:numPr>
          <w:ilvl w:val="2"/>
          <w:numId w:val="16"/>
        </w:numPr>
        <w:rPr>
          <w:rFonts w:eastAsia="SimSun"/>
          <w:i/>
          <w:iCs/>
        </w:rPr>
      </w:pPr>
      <w:r>
        <w:rPr>
          <w:rFonts w:eastAsia="SimSun"/>
          <w:i/>
          <w:iCs/>
        </w:rPr>
        <w:t>The value of M could span from 1 to 9: China Telecom</w:t>
      </w:r>
    </w:p>
    <w:p w14:paraId="0885AA9B" w14:textId="77777777" w:rsidR="00FF1600" w:rsidRDefault="00011E9B">
      <w:pPr>
        <w:numPr>
          <w:ilvl w:val="2"/>
          <w:numId w:val="16"/>
        </w:numPr>
        <w:rPr>
          <w:rFonts w:eastAsia="SimSun"/>
          <w:i/>
          <w:iCs/>
        </w:rPr>
      </w:pPr>
      <w:r>
        <w:rPr>
          <w:rFonts w:eastAsia="SimSun"/>
          <w:i/>
          <w:iCs/>
        </w:rPr>
        <w:t>SL PRS symbol lengths M = {1,2,4,6,8,12} are supported: Samsung</w:t>
      </w:r>
    </w:p>
    <w:p w14:paraId="0885AA9C" w14:textId="77777777" w:rsidR="00FF1600" w:rsidRDefault="00011E9B">
      <w:pPr>
        <w:numPr>
          <w:ilvl w:val="2"/>
          <w:numId w:val="16"/>
        </w:numPr>
        <w:rPr>
          <w:rFonts w:eastAsia="SimSun"/>
          <w:i/>
          <w:iCs/>
        </w:rPr>
      </w:pPr>
      <w:r>
        <w:rPr>
          <w:rFonts w:eastAsia="SimSun"/>
          <w:i/>
          <w:iCs/>
        </w:rPr>
        <w:t>M can be from {</w:t>
      </w:r>
      <w:r>
        <w:rPr>
          <w:rFonts w:eastAsia="SimSun"/>
          <w:i/>
          <w:szCs w:val="20"/>
          <w:lang w:eastAsia="ja-JP"/>
        </w:rPr>
        <w:t>1, 2, 3, 4, 5,  6, 7, 8, 9</w:t>
      </w:r>
      <w:r>
        <w:rPr>
          <w:rFonts w:eastAsia="SimSun"/>
          <w:i/>
          <w:iCs/>
        </w:rPr>
        <w:t>}: ZTE</w:t>
      </w:r>
    </w:p>
    <w:p w14:paraId="0885AA9D" w14:textId="77777777" w:rsidR="00FF1600" w:rsidRDefault="00011E9B">
      <w:pPr>
        <w:numPr>
          <w:ilvl w:val="2"/>
          <w:numId w:val="16"/>
        </w:numPr>
        <w:rPr>
          <w:rFonts w:eastAsia="SimSun"/>
          <w:i/>
          <w:iCs/>
        </w:rPr>
      </w:pPr>
      <w:r>
        <w:rPr>
          <w:rFonts w:eastAsia="SimSun"/>
          <w:i/>
          <w:iCs/>
        </w:rPr>
        <w:t>M can be flexibly set from one of {</w:t>
      </w:r>
      <w:r>
        <w:rPr>
          <w:rFonts w:eastAsia="SimSun"/>
          <w:i/>
          <w:iCs/>
          <w:kern w:val="2"/>
          <w:szCs w:val="20"/>
          <w:lang w:eastAsia="zh-CN"/>
        </w:rPr>
        <w:t>1, 2, 4, 6, 8, 12</w:t>
      </w:r>
      <w:r>
        <w:rPr>
          <w:rFonts w:eastAsia="SimSun"/>
          <w:i/>
          <w:iCs/>
        </w:rPr>
        <w:t>}: NEC</w:t>
      </w:r>
    </w:p>
    <w:p w14:paraId="0885AA9E" w14:textId="77777777" w:rsidR="00FF1600" w:rsidRDefault="00011E9B">
      <w:pPr>
        <w:numPr>
          <w:ilvl w:val="2"/>
          <w:numId w:val="16"/>
        </w:numPr>
        <w:rPr>
          <w:rFonts w:eastAsia="SimSun"/>
          <w:i/>
          <w:iCs/>
        </w:rPr>
      </w:pPr>
      <w:r>
        <w:rPr>
          <w:rFonts w:eastAsia="SimSun"/>
          <w:i/>
          <w:iCs/>
        </w:rPr>
        <w:t>For partially staggered patterns, M can be flexibly set as even-number less than N: LGE</w:t>
      </w:r>
    </w:p>
    <w:p w14:paraId="0885AA9F" w14:textId="77777777" w:rsidR="00FF1600" w:rsidRDefault="00011E9B">
      <w:pPr>
        <w:numPr>
          <w:ilvl w:val="1"/>
          <w:numId w:val="16"/>
        </w:numPr>
        <w:rPr>
          <w:rFonts w:eastAsia="SimSun"/>
          <w:b/>
          <w:bCs/>
          <w:i/>
          <w:iCs/>
          <w:u w:val="single"/>
        </w:rPr>
      </w:pPr>
      <w:r>
        <w:rPr>
          <w:rFonts w:eastAsia="SimSun"/>
          <w:b/>
          <w:bCs/>
          <w:i/>
          <w:iCs/>
          <w:u w:val="single"/>
        </w:rPr>
        <w:lastRenderedPageBreak/>
        <w:t xml:space="preserve">FL recommendation: Based on the above, and to enable flexible utilization of symbols that may be available for SL PRS in a slot, it is proposed to at least support M values from {1, …, 9} for dedicated resource pools </w:t>
      </w:r>
      <w:r>
        <w:rPr>
          <w:rFonts w:eastAsia="SimSun"/>
          <w:b/>
          <w:bCs/>
          <w:i/>
          <w:iCs/>
          <w:highlight w:val="darkCyan"/>
          <w:u w:val="single"/>
        </w:rPr>
        <w:t>as a working assumption</w:t>
      </w:r>
      <w:r>
        <w:rPr>
          <w:rFonts w:eastAsia="SimSun"/>
          <w:b/>
          <w:bCs/>
          <w:i/>
          <w:iCs/>
          <w:u w:val="single"/>
        </w:rPr>
        <w:t xml:space="preserve"> and defer decision on additional values as well as M values for shared resource pools until further progress is made in AI 9.5.1.3.</w:t>
      </w:r>
    </w:p>
    <w:p w14:paraId="0885AAA0" w14:textId="77777777" w:rsidR="00FF1600" w:rsidRDefault="00FF1600">
      <w:pPr>
        <w:tabs>
          <w:tab w:val="left" w:pos="0"/>
        </w:tabs>
        <w:rPr>
          <w:rFonts w:eastAsia="SimSun"/>
          <w:i/>
          <w:iCs/>
          <w:u w:val="single"/>
        </w:rPr>
      </w:pPr>
    </w:p>
    <w:p w14:paraId="0885AAA1" w14:textId="77777777" w:rsidR="00FF1600" w:rsidRDefault="00011E9B">
      <w:pPr>
        <w:numPr>
          <w:ilvl w:val="0"/>
          <w:numId w:val="16"/>
        </w:numPr>
        <w:tabs>
          <w:tab w:val="left" w:pos="576"/>
        </w:tabs>
        <w:rPr>
          <w:rFonts w:eastAsia="SimSun"/>
          <w:b/>
          <w:bCs/>
          <w:i/>
          <w:iCs/>
        </w:rPr>
      </w:pPr>
      <w:r>
        <w:rPr>
          <w:rFonts w:eastAsia="SimSun"/>
          <w:b/>
          <w:bCs/>
          <w:i/>
          <w:iCs/>
        </w:rPr>
        <w:t>On SL PRS mapping to contiguous/non-contiguous-in-time symbols in shared resource pools</w:t>
      </w:r>
    </w:p>
    <w:p w14:paraId="0885AAA2" w14:textId="77777777" w:rsidR="00FF1600" w:rsidRDefault="00011E9B">
      <w:pPr>
        <w:numPr>
          <w:ilvl w:val="1"/>
          <w:numId w:val="16"/>
        </w:numPr>
        <w:tabs>
          <w:tab w:val="left" w:pos="720"/>
        </w:tabs>
        <w:rPr>
          <w:rFonts w:eastAsia="SimSun"/>
          <w:i/>
          <w:iCs/>
        </w:rPr>
      </w:pPr>
      <w:r>
        <w:rPr>
          <w:rFonts w:eastAsia="SimSun"/>
          <w:i/>
          <w:iCs/>
        </w:rPr>
        <w:t xml:space="preserve">SL PRS may be mapped to contiguous-in-time symbols only: CATT, Intel, Samsung, CMCC, InterDigital, Qualcomm (SL-PRS can only be mapped on one set of contiguous symbol either before, between, or after PSSCH DMRS). </w:t>
      </w:r>
    </w:p>
    <w:p w14:paraId="0885AAA3" w14:textId="77777777" w:rsidR="00FF1600" w:rsidRDefault="00011E9B">
      <w:pPr>
        <w:numPr>
          <w:ilvl w:val="1"/>
          <w:numId w:val="16"/>
        </w:numPr>
        <w:rPr>
          <w:rFonts w:eastAsia="SimSun"/>
          <w:i/>
          <w:iCs/>
        </w:rPr>
      </w:pPr>
      <w:r>
        <w:rPr>
          <w:rFonts w:eastAsia="SimSun"/>
          <w:i/>
          <w:iCs/>
        </w:rPr>
        <w:t>SL PRS may be mapped to non-contiguous-in-time symbols: Spreadtrum, Fraunhofer, OPPO, Ericsson (“</w:t>
      </w:r>
      <w:r>
        <w:rPr>
          <w:rFonts w:ascii="Times New Roman" w:eastAsia="Calibri" w:hAnsi="Times New Roman"/>
          <w:i/>
          <w:iCs/>
        </w:rPr>
        <w:t>For shared resource pools, a UE does not map SL-PRS and PSSCH DMRS in the same OFDM symbol(s), and the SL PRS symbol colliding with PSSCH DMRS is dropped</w:t>
      </w:r>
      <w:r>
        <w:rPr>
          <w:rFonts w:eastAsia="SimSun"/>
          <w:i/>
          <w:iCs/>
        </w:rPr>
        <w:t>”).</w:t>
      </w:r>
    </w:p>
    <w:p w14:paraId="0885AAA4" w14:textId="77777777" w:rsidR="00FF1600" w:rsidRDefault="00011E9B">
      <w:pPr>
        <w:numPr>
          <w:ilvl w:val="1"/>
          <w:numId w:val="16"/>
        </w:numPr>
        <w:tabs>
          <w:tab w:val="left" w:pos="432"/>
        </w:tabs>
        <w:rPr>
          <w:rFonts w:eastAsia="SimSun"/>
          <w:i/>
          <w:iCs/>
        </w:rPr>
      </w:pPr>
      <w:r>
        <w:rPr>
          <w:rFonts w:eastAsia="SimSun"/>
          <w:b/>
          <w:bCs/>
          <w:i/>
          <w:iCs/>
          <w:u w:val="single"/>
        </w:rPr>
        <w:t xml:space="preserve">FL recommendation: Based on views expressed in submitted tdocs to RAN1 #113, it appears that further discussions during the meeting week would be necessary. There is also some dependency on details of multiplexing of SL PRS with other SL channels/signals discussed in AI 9.5.1.3. Thus, the options identified are listed for further discussions during RAN1 #113. </w:t>
      </w:r>
    </w:p>
    <w:p w14:paraId="0885AAA5" w14:textId="77777777" w:rsidR="00FF1600" w:rsidRDefault="00FF1600"/>
    <w:p w14:paraId="0885AAA6" w14:textId="77777777" w:rsidR="00FF1600" w:rsidRDefault="00FF1600"/>
    <w:p w14:paraId="0885AAA7" w14:textId="77777777" w:rsidR="00FF1600" w:rsidRDefault="00011E9B">
      <w:pPr>
        <w:pStyle w:val="Heading3"/>
      </w:pPr>
      <w:r>
        <w:t>[High] FL1 Proposal 2.3.3-1</w:t>
      </w:r>
    </w:p>
    <w:p w14:paraId="0885AAA8"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 xml:space="preserve">[Working assumption] For SL PRS in a dedicated resource pool, at least the following values of ‘M’ (number of SL PRS symbols) is supported: {1, 2, 3, …, 9}. </w:t>
      </w:r>
    </w:p>
    <w:p w14:paraId="0885AAA9"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FFS: For SL PRS in a dedicated resource pool, values of ‘M’ other than {1, 2, 3, …, 9}.</w:t>
      </w:r>
    </w:p>
    <w:p w14:paraId="0885AAAA"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FFS: For SL PRS in a shared resource pool, values of ‘M’ other than {1, 2, 4}.</w:t>
      </w:r>
    </w:p>
    <w:p w14:paraId="0885AAAB" w14:textId="77777777" w:rsidR="00FF1600" w:rsidRDefault="00FF1600">
      <w:pPr>
        <w:spacing w:after="160" w:line="259" w:lineRule="auto"/>
        <w:rPr>
          <w:rFonts w:eastAsia="Calibri"/>
          <w:i/>
          <w:iCs/>
        </w:rPr>
      </w:pPr>
    </w:p>
    <w:tbl>
      <w:tblPr>
        <w:tblStyle w:val="TableGrid"/>
        <w:tblW w:w="8965" w:type="dxa"/>
        <w:tblLook w:val="04A0" w:firstRow="1" w:lastRow="0" w:firstColumn="1" w:lastColumn="0" w:noHBand="0" w:noVBand="1"/>
      </w:tblPr>
      <w:tblGrid>
        <w:gridCol w:w="1826"/>
        <w:gridCol w:w="7139"/>
      </w:tblGrid>
      <w:tr w:rsidR="00D066CE" w14:paraId="0885AAAF" w14:textId="77777777" w:rsidTr="00D066CE">
        <w:trPr>
          <w:trHeight w:val="304"/>
        </w:trPr>
        <w:tc>
          <w:tcPr>
            <w:tcW w:w="1826" w:type="dxa"/>
          </w:tcPr>
          <w:p w14:paraId="0885AAAC" w14:textId="77777777" w:rsidR="00D066CE" w:rsidRDefault="00D066CE">
            <w:pPr>
              <w:widowControl w:val="0"/>
              <w:rPr>
                <w:b/>
                <w:bCs/>
                <w:szCs w:val="20"/>
                <w:lang w:eastAsia="zh-CN"/>
              </w:rPr>
            </w:pPr>
            <w:r>
              <w:rPr>
                <w:b/>
                <w:bCs/>
                <w:szCs w:val="20"/>
                <w:lang w:eastAsia="zh-CN"/>
              </w:rPr>
              <w:t>Company</w:t>
            </w:r>
          </w:p>
        </w:tc>
        <w:tc>
          <w:tcPr>
            <w:tcW w:w="7139" w:type="dxa"/>
          </w:tcPr>
          <w:p w14:paraId="0885AAAE" w14:textId="77777777" w:rsidR="00D066CE" w:rsidRDefault="00D066CE">
            <w:pPr>
              <w:widowControl w:val="0"/>
              <w:rPr>
                <w:b/>
                <w:bCs/>
                <w:szCs w:val="20"/>
                <w:lang w:eastAsia="zh-CN"/>
              </w:rPr>
            </w:pPr>
            <w:r>
              <w:rPr>
                <w:b/>
                <w:bCs/>
                <w:szCs w:val="20"/>
                <w:lang w:eastAsia="zh-CN"/>
              </w:rPr>
              <w:t>Comments</w:t>
            </w:r>
          </w:p>
        </w:tc>
      </w:tr>
      <w:tr w:rsidR="00D066CE" w14:paraId="0885AAB6" w14:textId="77777777" w:rsidTr="00D066CE">
        <w:trPr>
          <w:trHeight w:val="304"/>
        </w:trPr>
        <w:tc>
          <w:tcPr>
            <w:tcW w:w="1826" w:type="dxa"/>
          </w:tcPr>
          <w:p w14:paraId="0885AAB0" w14:textId="77777777" w:rsidR="00D066CE" w:rsidRDefault="00D066CE">
            <w:pPr>
              <w:widowControl w:val="0"/>
              <w:rPr>
                <w:rFonts w:ascii="Times New Roman" w:eastAsiaTheme="minorEastAsia" w:hAnsi="Times New Roman"/>
                <w:lang w:eastAsia="zh-CN"/>
              </w:rPr>
            </w:pPr>
            <w:r>
              <w:rPr>
                <w:rFonts w:ascii="Times New Roman" w:eastAsiaTheme="minorEastAsia" w:hAnsi="Times New Roman"/>
                <w:lang w:eastAsia="zh-CN"/>
              </w:rPr>
              <w:t>vivo</w:t>
            </w:r>
          </w:p>
        </w:tc>
        <w:tc>
          <w:tcPr>
            <w:tcW w:w="7139" w:type="dxa"/>
          </w:tcPr>
          <w:p w14:paraId="0885AAB2" w14:textId="77777777" w:rsidR="00D066CE" w:rsidRDefault="00D066CE">
            <w:pPr>
              <w:widowControl w:val="0"/>
              <w:rPr>
                <w:rFonts w:ascii="Times New Roman" w:eastAsiaTheme="minorEastAsia" w:hAnsi="Times New Roman"/>
                <w:bCs/>
                <w:lang w:eastAsia="zh-CN"/>
              </w:rPr>
            </w:pPr>
            <w:r>
              <w:rPr>
                <w:rFonts w:ascii="Times New Roman" w:eastAsiaTheme="minorEastAsia" w:hAnsi="Times New Roman"/>
                <w:bCs/>
                <w:lang w:eastAsia="zh-CN"/>
              </w:rPr>
              <w:t>We would like to confirm whether (</w:t>
            </w:r>
            <w:proofErr w:type="gramStart"/>
            <w:r>
              <w:rPr>
                <w:rFonts w:ascii="Times New Roman" w:eastAsiaTheme="minorEastAsia" w:hAnsi="Times New Roman"/>
                <w:bCs/>
                <w:lang w:eastAsia="zh-CN"/>
              </w:rPr>
              <w:t>M,N</w:t>
            </w:r>
            <w:proofErr w:type="gramEnd"/>
            <w:r>
              <w:rPr>
                <w:rFonts w:ascii="Times New Roman" w:eastAsiaTheme="minorEastAsia" w:hAnsi="Times New Roman"/>
                <w:bCs/>
                <w:lang w:eastAsia="zh-CN"/>
              </w:rPr>
              <w:t>)={(1,6), (2,6)} is allowed to be configured</w:t>
            </w:r>
          </w:p>
          <w:p w14:paraId="0885AAB3" w14:textId="77777777" w:rsidR="00D066CE" w:rsidRDefault="00D066CE">
            <w:pPr>
              <w:widowControl w:val="0"/>
              <w:rPr>
                <w:rFonts w:ascii="Times New Roman" w:eastAsiaTheme="minorEastAsia" w:hAnsi="Times New Roman"/>
                <w:bCs/>
                <w:lang w:eastAsia="zh-CN"/>
              </w:rPr>
            </w:pPr>
            <w:r>
              <w:rPr>
                <w:rFonts w:ascii="Times New Roman" w:eastAsiaTheme="minorEastAsia" w:hAnsi="Times New Roman"/>
                <w:bCs/>
                <w:lang w:eastAsia="zh-CN"/>
              </w:rPr>
              <w:t>So, if it only adopt to full staggering, whether we need to modify it as follows</w:t>
            </w:r>
          </w:p>
          <w:p w14:paraId="0885AAB4" w14:textId="77777777" w:rsidR="00D066CE" w:rsidRDefault="00D066CE">
            <w:pPr>
              <w:numPr>
                <w:ilvl w:val="0"/>
                <w:numId w:val="36"/>
              </w:numPr>
              <w:spacing w:after="160" w:line="259" w:lineRule="auto"/>
              <w:rPr>
                <w:rFonts w:ascii="Times New Roman" w:hAnsi="Times New Roman"/>
                <w:iCs/>
              </w:rPr>
            </w:pPr>
            <w:r>
              <w:rPr>
                <w:rFonts w:ascii="Times New Roman" w:eastAsia="Calibri" w:hAnsi="Times New Roman"/>
                <w:i/>
                <w:iCs/>
              </w:rPr>
              <w:t>[Working assumption] For SL PRS in a dedicated resource pool, at least the following values of ‘M’ (number of SL PRS symbols) is supported: {1, 2, 3, …, 9} for</w:t>
            </w:r>
            <w:r>
              <w:rPr>
                <w:rFonts w:ascii="Times New Roman" w:eastAsia="Calibri" w:hAnsi="Times New Roman"/>
                <w:i/>
              </w:rPr>
              <w:t xml:space="preserve"> </w:t>
            </w:r>
            <w:r>
              <w:rPr>
                <w:rFonts w:ascii="Times New Roman" w:hAnsi="Times New Roman"/>
                <w:i/>
                <w:highlight w:val="yellow"/>
              </w:rPr>
              <w:t>M &gt; N with full staggering</w:t>
            </w:r>
            <w:r>
              <w:rPr>
                <w:rFonts w:ascii="Times New Roman" w:eastAsia="Calibri" w:hAnsi="Times New Roman"/>
                <w:i/>
                <w:iCs/>
              </w:rPr>
              <w:t xml:space="preserve">. </w:t>
            </w:r>
          </w:p>
          <w:p w14:paraId="0885AAB5" w14:textId="77777777" w:rsidR="00D066CE" w:rsidRDefault="00D066CE">
            <w:pPr>
              <w:widowControl w:val="0"/>
              <w:rPr>
                <w:rFonts w:ascii="Times New Roman" w:eastAsiaTheme="minorEastAsia" w:hAnsi="Times New Roman"/>
                <w:bCs/>
                <w:lang w:eastAsia="zh-CN"/>
              </w:rPr>
            </w:pPr>
          </w:p>
        </w:tc>
      </w:tr>
      <w:tr w:rsidR="00D066CE" w14:paraId="0885AABA" w14:textId="77777777" w:rsidTr="00D066CE">
        <w:trPr>
          <w:trHeight w:val="304"/>
        </w:trPr>
        <w:tc>
          <w:tcPr>
            <w:tcW w:w="1826" w:type="dxa"/>
          </w:tcPr>
          <w:p w14:paraId="0885AAB7" w14:textId="77777777" w:rsidR="00D066CE" w:rsidRDefault="00D066CE">
            <w:pPr>
              <w:widowControl w:val="0"/>
            </w:pPr>
            <w:r>
              <w:rPr>
                <w:rFonts w:eastAsiaTheme="minorEastAsia" w:hint="eastAsia"/>
                <w:lang w:eastAsia="zh-CN"/>
              </w:rPr>
              <w:t>C</w:t>
            </w:r>
            <w:r>
              <w:rPr>
                <w:rFonts w:eastAsiaTheme="minorEastAsia"/>
                <w:lang w:eastAsia="zh-CN"/>
              </w:rPr>
              <w:t>MCC</w:t>
            </w:r>
          </w:p>
        </w:tc>
        <w:tc>
          <w:tcPr>
            <w:tcW w:w="7139" w:type="dxa"/>
          </w:tcPr>
          <w:p w14:paraId="0885AAB9" w14:textId="77777777" w:rsidR="00D066CE" w:rsidRDefault="00D066CE">
            <w:pPr>
              <w:widowControl w:val="0"/>
              <w:rPr>
                <w:bCs/>
              </w:rPr>
            </w:pPr>
            <w:r>
              <w:rPr>
                <w:rFonts w:eastAsiaTheme="minorEastAsia" w:hint="eastAsia"/>
                <w:bCs/>
                <w:lang w:eastAsia="zh-CN"/>
              </w:rPr>
              <w:t>O</w:t>
            </w:r>
            <w:r>
              <w:rPr>
                <w:rFonts w:eastAsiaTheme="minorEastAsia"/>
                <w:bCs/>
                <w:lang w:eastAsia="zh-CN"/>
              </w:rPr>
              <w:t>K</w:t>
            </w:r>
          </w:p>
        </w:tc>
      </w:tr>
      <w:tr w:rsidR="00D066CE" w14:paraId="0885AAC0" w14:textId="77777777" w:rsidTr="00D066CE">
        <w:trPr>
          <w:trHeight w:val="304"/>
        </w:trPr>
        <w:tc>
          <w:tcPr>
            <w:tcW w:w="1826" w:type="dxa"/>
          </w:tcPr>
          <w:p w14:paraId="0885AABB" w14:textId="77777777" w:rsidR="00D066CE" w:rsidRDefault="00D066CE">
            <w:pPr>
              <w:widowControl w:val="0"/>
            </w:pPr>
            <w:r>
              <w:t>Qualcomm</w:t>
            </w:r>
          </w:p>
        </w:tc>
        <w:tc>
          <w:tcPr>
            <w:tcW w:w="7139" w:type="dxa"/>
          </w:tcPr>
          <w:p w14:paraId="0885AABD" w14:textId="77777777" w:rsidR="00D066CE" w:rsidRDefault="00D066CE">
            <w:pPr>
              <w:widowControl w:val="0"/>
              <w:rPr>
                <w:bCs/>
              </w:rPr>
            </w:pPr>
            <w:r>
              <w:rPr>
                <w:bCs/>
              </w:rPr>
              <w:t>In our view, the first step is to clarify that the duration of a transmission with SL-PRS is not dynamic. This would be the same as sidelink data transmissions.</w:t>
            </w:r>
          </w:p>
          <w:p w14:paraId="0885AABE" w14:textId="77777777" w:rsidR="00D066CE" w:rsidRDefault="00D066CE">
            <w:pPr>
              <w:widowControl w:val="0"/>
              <w:rPr>
                <w:bCs/>
              </w:rPr>
            </w:pPr>
          </w:p>
          <w:p w14:paraId="0885AABF" w14:textId="77777777" w:rsidR="00D066CE" w:rsidRDefault="00D066CE">
            <w:pPr>
              <w:widowControl w:val="0"/>
              <w:rPr>
                <w:bCs/>
              </w:rPr>
            </w:pPr>
            <w:r>
              <w:rPr>
                <w:bCs/>
              </w:rPr>
              <w:t xml:space="preserve">Once that is decided, the number of SL-PRS symbol could be derived based on the other channels present and the semi-static transmission duration. </w:t>
            </w:r>
          </w:p>
        </w:tc>
      </w:tr>
      <w:tr w:rsidR="00D066CE" w14:paraId="0885AAC5" w14:textId="77777777" w:rsidTr="00D066CE">
        <w:trPr>
          <w:trHeight w:val="304"/>
        </w:trPr>
        <w:tc>
          <w:tcPr>
            <w:tcW w:w="1826" w:type="dxa"/>
          </w:tcPr>
          <w:p w14:paraId="0885AAC1" w14:textId="77777777" w:rsidR="00D066CE" w:rsidRDefault="00D066CE">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7139" w:type="dxa"/>
          </w:tcPr>
          <w:p w14:paraId="0885AAC3" w14:textId="77777777" w:rsidR="00D066CE" w:rsidRDefault="00D066CE">
            <w:pPr>
              <w:widowControl w:val="0"/>
              <w:rPr>
                <w:rFonts w:eastAsiaTheme="minorEastAsia"/>
                <w:bCs/>
                <w:lang w:eastAsia="zh-CN"/>
              </w:rPr>
            </w:pPr>
            <w:r>
              <w:rPr>
                <w:rFonts w:eastAsiaTheme="minorEastAsia"/>
                <w:bCs/>
                <w:lang w:eastAsia="zh-CN"/>
              </w:rPr>
              <w:t xml:space="preserve">Values of “M” is only dependent on the structure of </w:t>
            </w:r>
            <w:proofErr w:type="gramStart"/>
            <w:r>
              <w:rPr>
                <w:rFonts w:eastAsiaTheme="minorEastAsia"/>
                <w:bCs/>
                <w:lang w:eastAsia="zh-CN"/>
              </w:rPr>
              <w:t>PSCCH,</w:t>
            </w:r>
            <w:proofErr w:type="gramEnd"/>
            <w:r>
              <w:rPr>
                <w:rFonts w:eastAsiaTheme="minorEastAsia"/>
                <w:bCs/>
                <w:lang w:eastAsia="zh-CN"/>
              </w:rPr>
              <w:t xml:space="preserve"> hence we propose to discuss PSCCH structure firstly.</w:t>
            </w:r>
          </w:p>
          <w:p w14:paraId="0885AAC4" w14:textId="77777777" w:rsidR="00D066CE" w:rsidRDefault="00D066CE">
            <w:pPr>
              <w:widowControl w:val="0"/>
              <w:rPr>
                <w:rFonts w:eastAsiaTheme="minorEastAsia"/>
                <w:bCs/>
                <w:lang w:eastAsia="zh-CN"/>
              </w:rPr>
            </w:pPr>
            <w:r>
              <w:rPr>
                <w:rFonts w:eastAsiaTheme="minorEastAsia" w:hint="eastAsia"/>
                <w:bCs/>
                <w:lang w:eastAsia="zh-CN"/>
              </w:rPr>
              <w:t>B</w:t>
            </w:r>
            <w:r>
              <w:rPr>
                <w:rFonts w:eastAsiaTheme="minorEastAsia"/>
                <w:bCs/>
                <w:lang w:eastAsia="zh-CN"/>
              </w:rPr>
              <w:t>TW, the 2</w:t>
            </w:r>
            <w:r>
              <w:rPr>
                <w:rFonts w:eastAsiaTheme="minorEastAsia"/>
                <w:bCs/>
                <w:vertAlign w:val="superscript"/>
                <w:lang w:eastAsia="zh-CN"/>
              </w:rPr>
              <w:t>nd</w:t>
            </w:r>
            <w:r>
              <w:rPr>
                <w:rFonts w:eastAsiaTheme="minorEastAsia"/>
                <w:bCs/>
                <w:lang w:eastAsia="zh-CN"/>
              </w:rPr>
              <w:t xml:space="preserve"> FFS seems not relavant. </w:t>
            </w:r>
          </w:p>
        </w:tc>
      </w:tr>
      <w:tr w:rsidR="00D066CE" w14:paraId="0885AAC9" w14:textId="77777777" w:rsidTr="00D066CE">
        <w:trPr>
          <w:trHeight w:val="304"/>
        </w:trPr>
        <w:tc>
          <w:tcPr>
            <w:tcW w:w="1826" w:type="dxa"/>
          </w:tcPr>
          <w:p w14:paraId="0885AAC6" w14:textId="77777777" w:rsidR="00D066CE" w:rsidRDefault="00D066CE">
            <w:pPr>
              <w:widowControl w:val="0"/>
              <w:rPr>
                <w:rFonts w:eastAsiaTheme="minorEastAsia"/>
                <w:lang w:eastAsia="zh-CN"/>
              </w:rPr>
            </w:pPr>
            <w:r>
              <w:rPr>
                <w:rFonts w:eastAsiaTheme="minorEastAsia" w:hint="eastAsia"/>
                <w:lang w:eastAsia="zh-CN"/>
              </w:rPr>
              <w:t>CATT</w:t>
            </w:r>
          </w:p>
        </w:tc>
        <w:tc>
          <w:tcPr>
            <w:tcW w:w="7139" w:type="dxa"/>
          </w:tcPr>
          <w:p w14:paraId="0885AAC8" w14:textId="77777777" w:rsidR="00D066CE" w:rsidRDefault="00D066CE">
            <w:pPr>
              <w:widowControl w:val="0"/>
              <w:rPr>
                <w:rFonts w:eastAsiaTheme="minorEastAsia"/>
                <w:bCs/>
                <w:lang w:eastAsia="zh-CN"/>
              </w:rPr>
            </w:pPr>
            <w:r>
              <w:rPr>
                <w:rFonts w:eastAsiaTheme="minorEastAsia" w:hint="eastAsia"/>
                <w:bCs/>
                <w:lang w:eastAsia="zh-CN"/>
              </w:rPr>
              <w:t xml:space="preserve">Maybe maximum 8 OFDM symbols for one SL-PRS resource in the dedicated resource </w:t>
            </w:r>
            <w:proofErr w:type="gramStart"/>
            <w:r>
              <w:rPr>
                <w:rFonts w:eastAsiaTheme="minorEastAsia" w:hint="eastAsia"/>
                <w:bCs/>
                <w:lang w:eastAsia="zh-CN"/>
              </w:rPr>
              <w:t>pool  is</w:t>
            </w:r>
            <w:proofErr w:type="gramEnd"/>
            <w:r>
              <w:rPr>
                <w:rFonts w:eastAsiaTheme="minorEastAsia" w:hint="eastAsia"/>
                <w:bCs/>
                <w:lang w:eastAsia="zh-CN"/>
              </w:rPr>
              <w:t xml:space="preserve"> enough.</w:t>
            </w:r>
          </w:p>
        </w:tc>
      </w:tr>
      <w:tr w:rsidR="00D066CE" w14:paraId="0885AACF" w14:textId="77777777" w:rsidTr="00D066CE">
        <w:trPr>
          <w:trHeight w:val="304"/>
        </w:trPr>
        <w:tc>
          <w:tcPr>
            <w:tcW w:w="1826" w:type="dxa"/>
          </w:tcPr>
          <w:p w14:paraId="0885AACA" w14:textId="77777777" w:rsidR="00D066CE" w:rsidRDefault="00D066CE">
            <w:pPr>
              <w:widowControl w:val="0"/>
              <w:rPr>
                <w:rFonts w:eastAsia="SimSun"/>
                <w:lang w:eastAsia="zh-CN"/>
              </w:rPr>
            </w:pPr>
            <w:r>
              <w:rPr>
                <w:rFonts w:eastAsia="SimSun" w:hint="eastAsia"/>
                <w:lang w:eastAsia="zh-CN"/>
              </w:rPr>
              <w:t>ZTE</w:t>
            </w:r>
          </w:p>
        </w:tc>
        <w:tc>
          <w:tcPr>
            <w:tcW w:w="7139" w:type="dxa"/>
          </w:tcPr>
          <w:p w14:paraId="0885AACC" w14:textId="77777777" w:rsidR="00D066CE" w:rsidRDefault="00D066CE">
            <w:pPr>
              <w:widowControl w:val="0"/>
              <w:rPr>
                <w:rFonts w:eastAsia="SimSun"/>
                <w:bCs/>
                <w:lang w:eastAsia="zh-CN"/>
              </w:rPr>
            </w:pPr>
            <w:r>
              <w:rPr>
                <w:rFonts w:eastAsia="SimSun" w:hint="eastAsia"/>
                <w:bCs/>
                <w:lang w:eastAsia="zh-CN"/>
              </w:rPr>
              <w:t>Generally ok.</w:t>
            </w:r>
          </w:p>
          <w:p w14:paraId="0885AACD" w14:textId="77777777" w:rsidR="00D066CE" w:rsidRDefault="00D066CE">
            <w:pPr>
              <w:widowControl w:val="0"/>
              <w:rPr>
                <w:rFonts w:eastAsia="SimSun"/>
                <w:bCs/>
                <w:lang w:eastAsia="zh-CN"/>
              </w:rPr>
            </w:pPr>
            <w:r>
              <w:rPr>
                <w:rFonts w:eastAsia="SimSun" w:hint="eastAsia"/>
                <w:bCs/>
                <w:lang w:eastAsia="zh-CN"/>
              </w:rPr>
              <w:t>For the second FFS, for shared resource pool it is possible that a slot only contains SL-</w:t>
            </w:r>
            <w:r>
              <w:rPr>
                <w:rFonts w:eastAsia="SimSun" w:hint="eastAsia"/>
                <w:bCs/>
                <w:lang w:eastAsia="zh-CN"/>
              </w:rPr>
              <w:lastRenderedPageBreak/>
              <w:t xml:space="preserve">PRS, PSCCH, and PSSCH without carrying SL data (but only including 2nd stage SCI), there will be enough room symbols larger than 4 in a slot. </w:t>
            </w:r>
          </w:p>
          <w:p w14:paraId="0885AACE" w14:textId="77777777" w:rsidR="00D066CE" w:rsidRDefault="00D066CE">
            <w:pPr>
              <w:widowControl w:val="0"/>
              <w:rPr>
                <w:rFonts w:eastAsia="SimSun"/>
                <w:bCs/>
                <w:lang w:eastAsia="zh-CN"/>
              </w:rPr>
            </w:pPr>
            <w:r>
              <w:rPr>
                <w:rFonts w:eastAsia="SimSun" w:hint="eastAsia"/>
                <w:bCs/>
                <w:lang w:eastAsia="zh-CN"/>
              </w:rPr>
              <w:t>F</w:t>
            </w:r>
            <w:r>
              <w:rPr>
                <w:szCs w:val="20"/>
              </w:rPr>
              <w:t>or shared resource pool, the largest M depends on the DMRS pattern of PSSCH. According to Table 8.4.1.1.2-1 in TS 38.211, the longest duration between two DMRS symbol is 6 symbols. Therefore, one SL-PRS resource can at most occupy 6 symbols in a slot for shared resource pool.</w:t>
            </w:r>
          </w:p>
        </w:tc>
      </w:tr>
      <w:tr w:rsidR="00D066CE" w14:paraId="0885AAD3" w14:textId="77777777" w:rsidTr="00D066CE">
        <w:trPr>
          <w:trHeight w:val="304"/>
        </w:trPr>
        <w:tc>
          <w:tcPr>
            <w:tcW w:w="1826" w:type="dxa"/>
          </w:tcPr>
          <w:p w14:paraId="0885AAD0" w14:textId="77777777" w:rsidR="00D066CE" w:rsidRDefault="00D066CE">
            <w:pPr>
              <w:widowControl w:val="0"/>
            </w:pPr>
            <w:r>
              <w:rPr>
                <w:color w:val="00B0F0"/>
              </w:rPr>
              <w:lastRenderedPageBreak/>
              <w:t>Moderator</w:t>
            </w:r>
          </w:p>
        </w:tc>
        <w:tc>
          <w:tcPr>
            <w:tcW w:w="7139" w:type="dxa"/>
          </w:tcPr>
          <w:p w14:paraId="0885AAD2" w14:textId="77777777" w:rsidR="00D066CE" w:rsidRDefault="00D066CE">
            <w:pPr>
              <w:widowControl w:val="0"/>
              <w:rPr>
                <w:bCs/>
              </w:rPr>
            </w:pPr>
            <w:r>
              <w:rPr>
                <w:bCs/>
                <w:color w:val="00B0F0"/>
              </w:rPr>
              <w:t>To clarify, the intention of the proposal is to agree on the supported values of ‘M’ (# SL PRS symbols). Signaling (dynamic/semi-static) aspects are expected to be covered as part of 9.5.1.3.</w:t>
            </w:r>
          </w:p>
        </w:tc>
      </w:tr>
      <w:tr w:rsidR="00D066CE" w14:paraId="0885AAD7" w14:textId="77777777" w:rsidTr="00D066CE">
        <w:trPr>
          <w:trHeight w:val="304"/>
        </w:trPr>
        <w:tc>
          <w:tcPr>
            <w:tcW w:w="1826" w:type="dxa"/>
          </w:tcPr>
          <w:p w14:paraId="0885AAD4" w14:textId="77777777" w:rsidR="00D066CE" w:rsidRDefault="00D066CE">
            <w:pPr>
              <w:widowControl w:val="0"/>
            </w:pPr>
            <w:r>
              <w:t>Panasonic</w:t>
            </w:r>
          </w:p>
        </w:tc>
        <w:tc>
          <w:tcPr>
            <w:tcW w:w="7139" w:type="dxa"/>
          </w:tcPr>
          <w:p w14:paraId="0885AAD6" w14:textId="77777777" w:rsidR="00D066CE" w:rsidRDefault="00D066CE">
            <w:pPr>
              <w:widowControl w:val="0"/>
              <w:rPr>
                <w:bCs/>
              </w:rPr>
            </w:pPr>
            <w:r>
              <w:rPr>
                <w:bCs/>
              </w:rPr>
              <w:t>OK</w:t>
            </w:r>
          </w:p>
        </w:tc>
      </w:tr>
      <w:tr w:rsidR="00D066CE" w14:paraId="0885AADB" w14:textId="77777777" w:rsidTr="00D066CE">
        <w:trPr>
          <w:trHeight w:val="304"/>
        </w:trPr>
        <w:tc>
          <w:tcPr>
            <w:tcW w:w="1826" w:type="dxa"/>
          </w:tcPr>
          <w:p w14:paraId="0885AAD8" w14:textId="77777777" w:rsidR="00D066CE" w:rsidRDefault="00D066CE">
            <w:pPr>
              <w:widowControl w:val="0"/>
            </w:pPr>
            <w:r>
              <w:rPr>
                <w:rFonts w:eastAsiaTheme="minorEastAsia" w:hint="eastAsia"/>
                <w:lang w:eastAsia="zh-CN"/>
              </w:rPr>
              <w:t>H</w:t>
            </w:r>
            <w:r>
              <w:rPr>
                <w:rFonts w:eastAsiaTheme="minorEastAsia"/>
                <w:lang w:eastAsia="zh-CN"/>
              </w:rPr>
              <w:t>uawei</w:t>
            </w:r>
            <w:r>
              <w:rPr>
                <w:rFonts w:eastAsiaTheme="minorEastAsia"/>
                <w:szCs w:val="20"/>
                <w:lang w:eastAsia="zh-CN"/>
              </w:rPr>
              <w:t xml:space="preserve">, </w:t>
            </w:r>
            <w:proofErr w:type="spellStart"/>
            <w:r>
              <w:rPr>
                <w:rFonts w:eastAsiaTheme="minorEastAsia"/>
                <w:szCs w:val="20"/>
                <w:lang w:eastAsia="zh-CN"/>
              </w:rPr>
              <w:t>HiSilicon</w:t>
            </w:r>
            <w:proofErr w:type="spellEnd"/>
          </w:p>
        </w:tc>
        <w:tc>
          <w:tcPr>
            <w:tcW w:w="7139" w:type="dxa"/>
          </w:tcPr>
          <w:p w14:paraId="0885AADA" w14:textId="77777777" w:rsidR="00D066CE" w:rsidRDefault="00D066CE">
            <w:pPr>
              <w:widowControl w:val="0"/>
              <w:rPr>
                <w:bCs/>
              </w:rPr>
            </w:pPr>
            <w:r>
              <w:rPr>
                <w:rFonts w:eastAsiaTheme="minorEastAsia"/>
                <w:bCs/>
                <w:lang w:eastAsia="zh-CN"/>
              </w:rPr>
              <w:t>ok</w:t>
            </w:r>
          </w:p>
        </w:tc>
      </w:tr>
      <w:tr w:rsidR="00D066CE" w14:paraId="0885AAE0" w14:textId="77777777" w:rsidTr="00D066CE">
        <w:trPr>
          <w:trHeight w:val="304"/>
        </w:trPr>
        <w:tc>
          <w:tcPr>
            <w:tcW w:w="1826" w:type="dxa"/>
          </w:tcPr>
          <w:p w14:paraId="0885AADC" w14:textId="77777777" w:rsidR="00D066CE" w:rsidRDefault="00D066CE">
            <w:pPr>
              <w:widowControl w:val="0"/>
            </w:pPr>
            <w:r>
              <w:t>Nokia, NSB</w:t>
            </w:r>
          </w:p>
        </w:tc>
        <w:tc>
          <w:tcPr>
            <w:tcW w:w="7139" w:type="dxa"/>
          </w:tcPr>
          <w:p w14:paraId="0885AADE" w14:textId="77777777" w:rsidR="00D066CE" w:rsidRDefault="00D066CE">
            <w:pPr>
              <w:widowControl w:val="0"/>
              <w:rPr>
                <w:bCs/>
              </w:rPr>
            </w:pPr>
            <w:r>
              <w:rPr>
                <w:bCs/>
              </w:rPr>
              <w:t xml:space="preserve">OK to consider as WA. </w:t>
            </w:r>
          </w:p>
          <w:p w14:paraId="0885AADF" w14:textId="77777777" w:rsidR="00D066CE" w:rsidRDefault="00D066CE">
            <w:pPr>
              <w:widowControl w:val="0"/>
              <w:rPr>
                <w:bCs/>
              </w:rPr>
            </w:pPr>
            <w:r>
              <w:rPr>
                <w:bCs/>
              </w:rPr>
              <w:t>Regarding second FFS, we support M values to be at least {1, 2, 4, 6, 8} for shared resource pool.</w:t>
            </w:r>
          </w:p>
        </w:tc>
      </w:tr>
      <w:tr w:rsidR="00D066CE" w14:paraId="0885AAE4" w14:textId="77777777" w:rsidTr="00D066CE">
        <w:trPr>
          <w:trHeight w:val="304"/>
        </w:trPr>
        <w:tc>
          <w:tcPr>
            <w:tcW w:w="1826" w:type="dxa"/>
          </w:tcPr>
          <w:p w14:paraId="0885AAE1" w14:textId="77777777" w:rsidR="00D066CE" w:rsidRDefault="00D066CE">
            <w:pPr>
              <w:widowControl w:val="0"/>
              <w:rPr>
                <w:rFonts w:ascii="Times New Roman" w:eastAsiaTheme="minorEastAsia" w:hAnsi="Times New Roman"/>
                <w:lang w:eastAsia="zh-CN"/>
              </w:rPr>
            </w:pPr>
            <w:r>
              <w:rPr>
                <w:szCs w:val="20"/>
                <w:lang w:eastAsia="zh-CN"/>
              </w:rPr>
              <w:t>Ericsson</w:t>
            </w:r>
          </w:p>
        </w:tc>
        <w:tc>
          <w:tcPr>
            <w:tcW w:w="7139" w:type="dxa"/>
          </w:tcPr>
          <w:p w14:paraId="0885AAE3" w14:textId="77777777" w:rsidR="00D066CE" w:rsidRDefault="00D066CE">
            <w:pPr>
              <w:widowControl w:val="0"/>
              <w:rPr>
                <w:rFonts w:ascii="Times New Roman" w:eastAsiaTheme="minorEastAsia" w:hAnsi="Times New Roman"/>
                <w:lang w:eastAsia="zh-CN"/>
              </w:rPr>
            </w:pPr>
            <w:r>
              <w:rPr>
                <w:rFonts w:ascii="Times New Roman" w:eastAsiaTheme="minorEastAsia" w:hAnsi="Times New Roman"/>
                <w:lang w:eastAsia="zh-CN"/>
              </w:rPr>
              <w:t xml:space="preserve">OK for </w:t>
            </w:r>
            <w:proofErr w:type="gramStart"/>
            <w:r>
              <w:rPr>
                <w:rFonts w:ascii="Times New Roman" w:eastAsiaTheme="minorEastAsia" w:hAnsi="Times New Roman"/>
                <w:lang w:eastAsia="zh-CN"/>
              </w:rPr>
              <w:t>progress,  but</w:t>
            </w:r>
            <w:proofErr w:type="gramEnd"/>
            <w:r>
              <w:rPr>
                <w:rFonts w:ascii="Times New Roman" w:eastAsiaTheme="minorEastAsia" w:hAnsi="Times New Roman"/>
                <w:lang w:eastAsia="zh-CN"/>
              </w:rPr>
              <w:t xml:space="preserve"> we doubt that the value 9 will be useful, considering the agreed comb sizes. </w:t>
            </w:r>
          </w:p>
        </w:tc>
      </w:tr>
      <w:tr w:rsidR="00D066CE" w14:paraId="0885AAE8" w14:textId="77777777" w:rsidTr="00D066CE">
        <w:trPr>
          <w:trHeight w:val="304"/>
        </w:trPr>
        <w:tc>
          <w:tcPr>
            <w:tcW w:w="1826" w:type="dxa"/>
          </w:tcPr>
          <w:p w14:paraId="0885AAE5" w14:textId="77777777" w:rsidR="00D066CE" w:rsidRDefault="00D066CE">
            <w:pPr>
              <w:widowControl w:val="0"/>
              <w:rPr>
                <w:szCs w:val="20"/>
                <w:lang w:eastAsia="zh-CN"/>
              </w:rPr>
            </w:pPr>
            <w:proofErr w:type="spellStart"/>
            <w:r>
              <w:t>Futurewei</w:t>
            </w:r>
            <w:proofErr w:type="spellEnd"/>
          </w:p>
        </w:tc>
        <w:tc>
          <w:tcPr>
            <w:tcW w:w="7139" w:type="dxa"/>
          </w:tcPr>
          <w:p w14:paraId="0885AAE7" w14:textId="77777777" w:rsidR="00D066CE" w:rsidRDefault="00D066CE">
            <w:pPr>
              <w:widowControl w:val="0"/>
              <w:rPr>
                <w:rFonts w:ascii="Times New Roman" w:eastAsiaTheme="minorEastAsia" w:hAnsi="Times New Roman"/>
                <w:lang w:eastAsia="zh-CN"/>
              </w:rPr>
            </w:pPr>
            <w:r>
              <w:rPr>
                <w:bCs/>
              </w:rPr>
              <w:t>OK</w:t>
            </w:r>
          </w:p>
        </w:tc>
      </w:tr>
      <w:tr w:rsidR="00D066CE" w14:paraId="0885AAEC" w14:textId="77777777" w:rsidTr="00D066CE">
        <w:trPr>
          <w:trHeight w:val="304"/>
        </w:trPr>
        <w:tc>
          <w:tcPr>
            <w:tcW w:w="1826" w:type="dxa"/>
          </w:tcPr>
          <w:p w14:paraId="0885AAE9" w14:textId="77777777" w:rsidR="00D066CE" w:rsidRDefault="00D066CE">
            <w:pPr>
              <w:widowControl w:val="0"/>
            </w:pPr>
            <w:r>
              <w:rPr>
                <w:rFonts w:eastAsia="Malgun Gothic" w:hint="eastAsia"/>
                <w:lang w:eastAsia="ko-KR"/>
              </w:rPr>
              <w:t>LGE</w:t>
            </w:r>
          </w:p>
        </w:tc>
        <w:tc>
          <w:tcPr>
            <w:tcW w:w="7139" w:type="dxa"/>
          </w:tcPr>
          <w:p w14:paraId="0885AAEB" w14:textId="77777777" w:rsidR="00D066CE" w:rsidRDefault="00D066CE">
            <w:pPr>
              <w:widowControl w:val="0"/>
              <w:rPr>
                <w:bCs/>
              </w:rPr>
            </w:pPr>
            <w:r>
              <w:rPr>
                <w:rFonts w:eastAsia="Malgun Gothic" w:hint="eastAsia"/>
                <w:bCs/>
                <w:lang w:eastAsia="ko-KR"/>
              </w:rPr>
              <w:t xml:space="preserve">We agree with Qualcomm that M can be determined after </w:t>
            </w:r>
            <w:r>
              <w:rPr>
                <w:rFonts w:eastAsia="Malgun Gothic"/>
                <w:bCs/>
                <w:lang w:eastAsia="ko-KR"/>
              </w:rPr>
              <w:t xml:space="preserve">the number of </w:t>
            </w:r>
            <w:r>
              <w:rPr>
                <w:rFonts w:eastAsia="Malgun Gothic" w:hint="eastAsia"/>
                <w:bCs/>
                <w:lang w:eastAsia="ko-KR"/>
              </w:rPr>
              <w:t xml:space="preserve">PSCCH </w:t>
            </w:r>
            <w:r>
              <w:rPr>
                <w:rFonts w:eastAsia="Malgun Gothic"/>
                <w:bCs/>
                <w:lang w:eastAsia="ko-KR"/>
              </w:rPr>
              <w:t>symbol</w:t>
            </w:r>
            <w:r>
              <w:rPr>
                <w:rFonts w:eastAsia="Malgun Gothic" w:hint="eastAsia"/>
                <w:bCs/>
                <w:lang w:eastAsia="ko-KR"/>
              </w:rPr>
              <w:t>s are agreed.</w:t>
            </w:r>
          </w:p>
        </w:tc>
      </w:tr>
      <w:tr w:rsidR="00D066CE" w14:paraId="0885AAF0" w14:textId="77777777" w:rsidTr="00D066CE">
        <w:trPr>
          <w:trHeight w:val="304"/>
        </w:trPr>
        <w:tc>
          <w:tcPr>
            <w:tcW w:w="1826" w:type="dxa"/>
          </w:tcPr>
          <w:p w14:paraId="0885AAED" w14:textId="77777777" w:rsidR="00D066CE" w:rsidRDefault="00D066CE">
            <w:pPr>
              <w:widowControl w:val="0"/>
              <w:rPr>
                <w:rFonts w:eastAsia="Malgun Gothic"/>
                <w:lang w:eastAsia="ko-KR"/>
              </w:rPr>
            </w:pPr>
            <w:proofErr w:type="spellStart"/>
            <w:r>
              <w:rPr>
                <w:rFonts w:eastAsia="Malgun Gothic"/>
                <w:lang w:eastAsia="ko-KR"/>
              </w:rPr>
              <w:t>CEWiT</w:t>
            </w:r>
            <w:proofErr w:type="spellEnd"/>
          </w:p>
        </w:tc>
        <w:tc>
          <w:tcPr>
            <w:tcW w:w="7139" w:type="dxa"/>
          </w:tcPr>
          <w:p w14:paraId="0885AAEF" w14:textId="77777777" w:rsidR="00D066CE" w:rsidRDefault="00D066CE">
            <w:pPr>
              <w:widowControl w:val="0"/>
              <w:rPr>
                <w:rFonts w:eastAsia="Malgun Gothic"/>
                <w:bCs/>
                <w:lang w:eastAsia="ko-KR"/>
              </w:rPr>
            </w:pPr>
            <w:r>
              <w:rPr>
                <w:rFonts w:eastAsia="Malgun Gothic"/>
                <w:bCs/>
                <w:lang w:eastAsia="ko-KR"/>
              </w:rPr>
              <w:t>Okay with proposal.</w:t>
            </w:r>
          </w:p>
        </w:tc>
      </w:tr>
      <w:tr w:rsidR="00D066CE" w14:paraId="0885AAF4" w14:textId="77777777" w:rsidTr="00D066CE">
        <w:trPr>
          <w:trHeight w:val="304"/>
        </w:trPr>
        <w:tc>
          <w:tcPr>
            <w:tcW w:w="1826" w:type="dxa"/>
          </w:tcPr>
          <w:p w14:paraId="0885AAF1" w14:textId="77777777" w:rsidR="00D066CE" w:rsidRDefault="00D066CE">
            <w:pPr>
              <w:widowControl w:val="0"/>
              <w:rPr>
                <w:rFonts w:eastAsia="Malgun Gothic"/>
                <w:lang w:eastAsia="ko-KR"/>
              </w:rPr>
            </w:pPr>
            <w:r>
              <w:rPr>
                <w:rFonts w:eastAsia="Malgun Gothic"/>
                <w:lang w:eastAsia="ko-KR"/>
              </w:rPr>
              <w:t>Lenovo</w:t>
            </w:r>
          </w:p>
        </w:tc>
        <w:tc>
          <w:tcPr>
            <w:tcW w:w="7139" w:type="dxa"/>
          </w:tcPr>
          <w:p w14:paraId="0885AAF3" w14:textId="77777777" w:rsidR="00D066CE" w:rsidRDefault="00D066CE">
            <w:pPr>
              <w:widowControl w:val="0"/>
              <w:rPr>
                <w:rFonts w:eastAsia="Malgun Gothic"/>
                <w:bCs/>
                <w:lang w:eastAsia="ko-KR"/>
              </w:rPr>
            </w:pPr>
            <w:r>
              <w:rPr>
                <w:rFonts w:eastAsia="Malgun Gothic"/>
                <w:bCs/>
                <w:lang w:eastAsia="ko-KR"/>
              </w:rPr>
              <w:t>Supportive, this depends on the configured PSCCH and AGC symbols</w:t>
            </w:r>
          </w:p>
        </w:tc>
      </w:tr>
      <w:tr w:rsidR="007C2666" w14:paraId="71AC42CA" w14:textId="77777777" w:rsidTr="00D066CE">
        <w:trPr>
          <w:trHeight w:val="304"/>
        </w:trPr>
        <w:tc>
          <w:tcPr>
            <w:tcW w:w="1826" w:type="dxa"/>
          </w:tcPr>
          <w:p w14:paraId="7FA486F1" w14:textId="2B78A1DC" w:rsidR="007C2666" w:rsidRPr="007C2666" w:rsidRDefault="007C2666">
            <w:pPr>
              <w:widowControl w:val="0"/>
              <w:rPr>
                <w:rFonts w:eastAsia="Malgun Gothic"/>
                <w:color w:val="00B0F0"/>
                <w:lang w:eastAsia="ko-KR"/>
              </w:rPr>
            </w:pPr>
            <w:r w:rsidRPr="007C2666">
              <w:rPr>
                <w:rFonts w:eastAsia="Malgun Gothic"/>
                <w:color w:val="00B0F0"/>
                <w:lang w:eastAsia="ko-KR"/>
              </w:rPr>
              <w:t>Moderator</w:t>
            </w:r>
          </w:p>
        </w:tc>
        <w:tc>
          <w:tcPr>
            <w:tcW w:w="7139" w:type="dxa"/>
          </w:tcPr>
          <w:p w14:paraId="65D9DAD0" w14:textId="1BBB76DA" w:rsidR="007C2666" w:rsidRPr="007C2666" w:rsidRDefault="007C2666">
            <w:pPr>
              <w:widowControl w:val="0"/>
              <w:rPr>
                <w:rFonts w:eastAsia="Malgun Gothic"/>
                <w:bCs/>
                <w:color w:val="00B0F0"/>
                <w:lang w:eastAsia="ko-KR"/>
              </w:rPr>
            </w:pPr>
            <w:r w:rsidRPr="007C2666">
              <w:rPr>
                <w:rFonts w:eastAsia="Malgun Gothic"/>
                <w:bCs/>
                <w:color w:val="00B0F0"/>
                <w:lang w:eastAsia="ko-KR"/>
              </w:rPr>
              <w:t>To be resolved during RAN1 #114.</w:t>
            </w:r>
          </w:p>
        </w:tc>
      </w:tr>
      <w:tr w:rsidR="007C2666" w14:paraId="669AE4A2" w14:textId="77777777" w:rsidTr="007C2666">
        <w:trPr>
          <w:trHeight w:val="304"/>
        </w:trPr>
        <w:tc>
          <w:tcPr>
            <w:tcW w:w="1826" w:type="dxa"/>
            <w:shd w:val="clear" w:color="auto" w:fill="00B0F0"/>
          </w:tcPr>
          <w:p w14:paraId="5111E873" w14:textId="77777777" w:rsidR="007C2666" w:rsidRPr="007C2666" w:rsidRDefault="007C2666">
            <w:pPr>
              <w:widowControl w:val="0"/>
              <w:rPr>
                <w:rFonts w:eastAsia="Malgun Gothic"/>
                <w:color w:val="00B0F0"/>
                <w:lang w:eastAsia="ko-KR"/>
              </w:rPr>
            </w:pPr>
          </w:p>
        </w:tc>
        <w:tc>
          <w:tcPr>
            <w:tcW w:w="7139" w:type="dxa"/>
            <w:shd w:val="clear" w:color="auto" w:fill="00B0F0"/>
          </w:tcPr>
          <w:p w14:paraId="370F7226" w14:textId="77777777" w:rsidR="007C2666" w:rsidRPr="007C2666" w:rsidRDefault="007C2666">
            <w:pPr>
              <w:widowControl w:val="0"/>
              <w:rPr>
                <w:rFonts w:eastAsia="Malgun Gothic"/>
                <w:bCs/>
                <w:color w:val="00B0F0"/>
                <w:lang w:eastAsia="ko-KR"/>
              </w:rPr>
            </w:pPr>
          </w:p>
        </w:tc>
      </w:tr>
    </w:tbl>
    <w:p w14:paraId="0885AAF5" w14:textId="77777777" w:rsidR="00FF1600" w:rsidRDefault="00FF1600"/>
    <w:p w14:paraId="0885AAF6" w14:textId="77777777" w:rsidR="00FF1600" w:rsidRDefault="00011E9B">
      <w:pPr>
        <w:pStyle w:val="Heading3"/>
      </w:pPr>
      <w:r>
        <w:t>[Medium] FL1 Proposal 2.3.3-2</w:t>
      </w:r>
    </w:p>
    <w:p w14:paraId="0885AAF7"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 xml:space="preserve">For SL PRS in a shared resource pool, for the case when both SL PRS and PSSCH are transmitted in the same slot, consider the following options: </w:t>
      </w:r>
    </w:p>
    <w:p w14:paraId="0885AAF8"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1: SL PRS can be mapped to and transmitted in only consecutive symbols in a slot.</w:t>
      </w:r>
    </w:p>
    <w:p w14:paraId="0885AAF9" w14:textId="77777777" w:rsidR="00FF1600" w:rsidRDefault="00011E9B">
      <w:pPr>
        <w:numPr>
          <w:ilvl w:val="2"/>
          <w:numId w:val="36"/>
        </w:numPr>
        <w:spacing w:after="160" w:line="259" w:lineRule="auto"/>
        <w:rPr>
          <w:rFonts w:ascii="Times New Roman" w:eastAsia="Calibri" w:hAnsi="Times New Roman"/>
          <w:i/>
          <w:iCs/>
        </w:rPr>
      </w:pPr>
      <w:r>
        <w:rPr>
          <w:rFonts w:ascii="Times New Roman" w:eastAsia="Calibri" w:hAnsi="Times New Roman"/>
          <w:i/>
          <w:iCs/>
        </w:rPr>
        <w:t xml:space="preserve">Note 1: This implies that, in case of presence of PSSCH DMRS in a slot, SL-PRS can only be mapped on one set of contiguous symbol either before, between, or after PSSCH DMRS. </w:t>
      </w:r>
    </w:p>
    <w:p w14:paraId="0885AAFA" w14:textId="77777777" w:rsidR="00FF1600" w:rsidRDefault="00011E9B">
      <w:pPr>
        <w:numPr>
          <w:ilvl w:val="3"/>
          <w:numId w:val="36"/>
        </w:numPr>
        <w:spacing w:after="160" w:line="259" w:lineRule="auto"/>
        <w:rPr>
          <w:rFonts w:ascii="Times New Roman" w:eastAsia="Calibri" w:hAnsi="Times New Roman"/>
          <w:i/>
          <w:iCs/>
        </w:rPr>
      </w:pPr>
      <w:r>
        <w:rPr>
          <w:rFonts w:ascii="Times New Roman" w:eastAsia="Calibri" w:hAnsi="Times New Roman"/>
          <w:i/>
          <w:iCs/>
        </w:rPr>
        <w:t>Note 2: The exact solutions for multiplexing between SL PRS and PSSCH in a slot is expected to be discussed as part of AI 9.5.1.3.</w:t>
      </w:r>
    </w:p>
    <w:p w14:paraId="0885AAFB"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2: SL PRS can be transmitted in consecutive symbols or non-consecutive symbols in a slot.</w:t>
      </w:r>
    </w:p>
    <w:p w14:paraId="0885AAFC" w14:textId="77777777" w:rsidR="00FF1600" w:rsidRDefault="00011E9B">
      <w:pPr>
        <w:numPr>
          <w:ilvl w:val="2"/>
          <w:numId w:val="36"/>
        </w:numPr>
        <w:spacing w:after="160" w:line="259" w:lineRule="auto"/>
        <w:rPr>
          <w:rFonts w:ascii="Times New Roman" w:eastAsia="Calibri" w:hAnsi="Times New Roman"/>
          <w:i/>
          <w:iCs/>
        </w:rPr>
      </w:pPr>
      <w:r>
        <w:rPr>
          <w:rFonts w:ascii="Times New Roman" w:eastAsia="Calibri" w:hAnsi="Times New Roman"/>
          <w:i/>
          <w:iCs/>
        </w:rPr>
        <w:t xml:space="preserve">If a SL PRS resource overlaps with a PSSCH DMRS, the SL PRS symbol colliding with PSSCH DMRS is dropped. </w:t>
      </w:r>
    </w:p>
    <w:p w14:paraId="0885AAFD" w14:textId="77777777" w:rsidR="00FF1600" w:rsidRDefault="00FF1600">
      <w:pPr>
        <w:spacing w:after="160" w:line="259" w:lineRule="auto"/>
        <w:rPr>
          <w:rFonts w:eastAsia="Calibri"/>
          <w:i/>
          <w:iCs/>
        </w:rPr>
      </w:pPr>
    </w:p>
    <w:tbl>
      <w:tblPr>
        <w:tblStyle w:val="TableGrid"/>
        <w:tblW w:w="9350" w:type="dxa"/>
        <w:tblLook w:val="04A0" w:firstRow="1" w:lastRow="0" w:firstColumn="1" w:lastColumn="0" w:noHBand="0" w:noVBand="1"/>
      </w:tblPr>
      <w:tblGrid>
        <w:gridCol w:w="1649"/>
        <w:gridCol w:w="1255"/>
        <w:gridCol w:w="6446"/>
      </w:tblGrid>
      <w:tr w:rsidR="00FF1600" w14:paraId="0885AB01" w14:textId="77777777">
        <w:trPr>
          <w:trHeight w:val="304"/>
        </w:trPr>
        <w:tc>
          <w:tcPr>
            <w:tcW w:w="1649" w:type="dxa"/>
          </w:tcPr>
          <w:p w14:paraId="0885AAFE" w14:textId="77777777" w:rsidR="00FF1600" w:rsidRDefault="00011E9B">
            <w:pPr>
              <w:widowControl w:val="0"/>
              <w:rPr>
                <w:b/>
                <w:bCs/>
                <w:szCs w:val="20"/>
                <w:lang w:eastAsia="zh-CN"/>
              </w:rPr>
            </w:pPr>
            <w:r>
              <w:rPr>
                <w:b/>
                <w:bCs/>
                <w:szCs w:val="20"/>
                <w:lang w:eastAsia="zh-CN"/>
              </w:rPr>
              <w:t>Company</w:t>
            </w:r>
          </w:p>
        </w:tc>
        <w:tc>
          <w:tcPr>
            <w:tcW w:w="1255" w:type="dxa"/>
          </w:tcPr>
          <w:p w14:paraId="0885AAFF" w14:textId="77777777" w:rsidR="00FF1600" w:rsidRDefault="00011E9B">
            <w:pPr>
              <w:widowControl w:val="0"/>
              <w:rPr>
                <w:b/>
                <w:bCs/>
                <w:szCs w:val="20"/>
                <w:lang w:eastAsia="zh-CN"/>
              </w:rPr>
            </w:pPr>
            <w:r>
              <w:rPr>
                <w:b/>
                <w:bCs/>
                <w:szCs w:val="20"/>
                <w:lang w:eastAsia="zh-CN"/>
              </w:rPr>
              <w:t>Alt 1/Alt 2</w:t>
            </w:r>
          </w:p>
        </w:tc>
        <w:tc>
          <w:tcPr>
            <w:tcW w:w="6446" w:type="dxa"/>
          </w:tcPr>
          <w:p w14:paraId="0885AB00" w14:textId="77777777" w:rsidR="00FF1600" w:rsidRDefault="00011E9B">
            <w:pPr>
              <w:widowControl w:val="0"/>
              <w:rPr>
                <w:b/>
                <w:bCs/>
                <w:szCs w:val="20"/>
                <w:lang w:eastAsia="zh-CN"/>
              </w:rPr>
            </w:pPr>
            <w:r>
              <w:rPr>
                <w:b/>
                <w:bCs/>
                <w:szCs w:val="20"/>
                <w:lang w:eastAsia="zh-CN"/>
              </w:rPr>
              <w:t>Comments</w:t>
            </w:r>
          </w:p>
        </w:tc>
      </w:tr>
      <w:tr w:rsidR="00FF1600" w14:paraId="0885AB05" w14:textId="77777777">
        <w:trPr>
          <w:trHeight w:val="304"/>
        </w:trPr>
        <w:tc>
          <w:tcPr>
            <w:tcW w:w="1649" w:type="dxa"/>
          </w:tcPr>
          <w:p w14:paraId="0885AB02" w14:textId="77777777" w:rsidR="00FF1600" w:rsidRDefault="00011E9B">
            <w:pPr>
              <w:widowControl w:val="0"/>
              <w:rPr>
                <w:rFonts w:eastAsiaTheme="minorEastAsia"/>
                <w:lang w:eastAsia="zh-CN"/>
              </w:rPr>
            </w:pPr>
            <w:r>
              <w:rPr>
                <w:rFonts w:eastAsiaTheme="minorEastAsia" w:hint="eastAsia"/>
                <w:lang w:eastAsia="zh-CN"/>
              </w:rPr>
              <w:t>v</w:t>
            </w:r>
            <w:r>
              <w:rPr>
                <w:rFonts w:eastAsiaTheme="minorEastAsia"/>
                <w:lang w:eastAsia="zh-CN"/>
              </w:rPr>
              <w:t>ivo</w:t>
            </w:r>
          </w:p>
        </w:tc>
        <w:tc>
          <w:tcPr>
            <w:tcW w:w="1255" w:type="dxa"/>
          </w:tcPr>
          <w:p w14:paraId="0885AB03" w14:textId="77777777" w:rsidR="00FF1600" w:rsidRDefault="00011E9B">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46" w:type="dxa"/>
          </w:tcPr>
          <w:p w14:paraId="0885AB04" w14:textId="77777777" w:rsidR="00FF1600" w:rsidRDefault="00FF1600">
            <w:pPr>
              <w:widowControl w:val="0"/>
              <w:rPr>
                <w:bCs/>
              </w:rPr>
            </w:pPr>
          </w:p>
        </w:tc>
      </w:tr>
      <w:tr w:rsidR="00FF1600" w14:paraId="0885AB09" w14:textId="77777777">
        <w:trPr>
          <w:trHeight w:val="304"/>
        </w:trPr>
        <w:tc>
          <w:tcPr>
            <w:tcW w:w="1649" w:type="dxa"/>
          </w:tcPr>
          <w:p w14:paraId="0885AB06" w14:textId="77777777" w:rsidR="00FF1600" w:rsidRDefault="00011E9B">
            <w:pPr>
              <w:widowControl w:val="0"/>
            </w:pPr>
            <w:r>
              <w:rPr>
                <w:rFonts w:eastAsiaTheme="minorEastAsia" w:hint="eastAsia"/>
                <w:lang w:eastAsia="zh-CN"/>
              </w:rPr>
              <w:t>C</w:t>
            </w:r>
            <w:r>
              <w:rPr>
                <w:rFonts w:eastAsiaTheme="minorEastAsia"/>
                <w:lang w:eastAsia="zh-CN"/>
              </w:rPr>
              <w:t>MCC</w:t>
            </w:r>
          </w:p>
        </w:tc>
        <w:tc>
          <w:tcPr>
            <w:tcW w:w="1255" w:type="dxa"/>
          </w:tcPr>
          <w:p w14:paraId="0885AB07" w14:textId="77777777" w:rsidR="00FF1600" w:rsidRDefault="00011E9B">
            <w:pPr>
              <w:widowControl w:val="0"/>
              <w:rPr>
                <w:bCs/>
                <w:lang w:eastAsia="zh-CN"/>
              </w:rPr>
            </w:pPr>
            <w:r>
              <w:rPr>
                <w:rFonts w:eastAsiaTheme="minorEastAsia" w:hint="eastAsia"/>
                <w:bCs/>
                <w:lang w:eastAsia="zh-CN"/>
              </w:rPr>
              <w:t>A</w:t>
            </w:r>
            <w:r>
              <w:rPr>
                <w:rFonts w:eastAsiaTheme="minorEastAsia"/>
                <w:bCs/>
                <w:lang w:eastAsia="zh-CN"/>
              </w:rPr>
              <w:t>lt. 1</w:t>
            </w:r>
          </w:p>
        </w:tc>
        <w:tc>
          <w:tcPr>
            <w:tcW w:w="6446" w:type="dxa"/>
          </w:tcPr>
          <w:p w14:paraId="0885AB08" w14:textId="77777777" w:rsidR="00FF1600" w:rsidRDefault="00011E9B">
            <w:pPr>
              <w:widowControl w:val="0"/>
              <w:rPr>
                <w:bCs/>
              </w:rPr>
            </w:pPr>
            <w:r>
              <w:rPr>
                <w:rFonts w:eastAsiaTheme="minorEastAsia" w:hint="eastAsia"/>
                <w:bCs/>
                <w:lang w:eastAsia="zh-CN"/>
              </w:rPr>
              <w:t>W</w:t>
            </w:r>
            <w:r>
              <w:rPr>
                <w:rFonts w:eastAsiaTheme="minorEastAsia"/>
                <w:bCs/>
                <w:lang w:eastAsia="zh-CN"/>
              </w:rPr>
              <w:t>e think that Alt. 2 may increase the UE complexity of processing SL PRS.</w:t>
            </w:r>
          </w:p>
        </w:tc>
      </w:tr>
      <w:tr w:rsidR="00FF1600" w14:paraId="0885AB0E" w14:textId="77777777">
        <w:trPr>
          <w:trHeight w:val="304"/>
        </w:trPr>
        <w:tc>
          <w:tcPr>
            <w:tcW w:w="1649" w:type="dxa"/>
          </w:tcPr>
          <w:p w14:paraId="0885AB0A" w14:textId="77777777" w:rsidR="00FF1600" w:rsidRDefault="00011E9B">
            <w:pPr>
              <w:widowControl w:val="0"/>
            </w:pPr>
            <w:r>
              <w:lastRenderedPageBreak/>
              <w:t>Qualcomm</w:t>
            </w:r>
          </w:p>
        </w:tc>
        <w:tc>
          <w:tcPr>
            <w:tcW w:w="1255" w:type="dxa"/>
          </w:tcPr>
          <w:p w14:paraId="0885AB0B" w14:textId="77777777" w:rsidR="00FF1600" w:rsidRDefault="00011E9B">
            <w:pPr>
              <w:widowControl w:val="0"/>
              <w:rPr>
                <w:bCs/>
                <w:lang w:eastAsia="zh-CN"/>
              </w:rPr>
            </w:pPr>
            <w:r>
              <w:rPr>
                <w:bCs/>
                <w:lang w:eastAsia="zh-CN"/>
              </w:rPr>
              <w:t>Alt 1</w:t>
            </w:r>
          </w:p>
        </w:tc>
        <w:tc>
          <w:tcPr>
            <w:tcW w:w="6446" w:type="dxa"/>
          </w:tcPr>
          <w:p w14:paraId="0885AB0C" w14:textId="77777777" w:rsidR="00FF1600" w:rsidRDefault="00011E9B">
            <w:pPr>
              <w:widowControl w:val="0"/>
              <w:rPr>
                <w:bCs/>
              </w:rPr>
            </w:pPr>
            <w:r>
              <w:rPr>
                <w:bCs/>
              </w:rPr>
              <w:t>We prefer Alt 1.</w:t>
            </w:r>
          </w:p>
          <w:p w14:paraId="0885AB0D" w14:textId="77777777" w:rsidR="00FF1600" w:rsidRDefault="00011E9B">
            <w:pPr>
              <w:widowControl w:val="0"/>
              <w:rPr>
                <w:bCs/>
              </w:rPr>
            </w:pPr>
            <w:r>
              <w:rPr>
                <w:bCs/>
              </w:rPr>
              <w:t>For Alt 2, why SL-PRS punctured instead of being rate-matched around DMRS at the symbol level?</w:t>
            </w:r>
          </w:p>
        </w:tc>
      </w:tr>
      <w:tr w:rsidR="00FF1600" w14:paraId="0885AB12" w14:textId="77777777">
        <w:trPr>
          <w:trHeight w:val="304"/>
        </w:trPr>
        <w:tc>
          <w:tcPr>
            <w:tcW w:w="1649" w:type="dxa"/>
          </w:tcPr>
          <w:p w14:paraId="0885AB0F" w14:textId="77777777" w:rsidR="00FF1600" w:rsidRDefault="00011E9B">
            <w:pPr>
              <w:widowControl w:val="0"/>
              <w:rPr>
                <w:rFonts w:eastAsia="SimSun"/>
                <w:lang w:eastAsia="zh-CN"/>
              </w:rPr>
            </w:pPr>
            <w:r>
              <w:rPr>
                <w:rFonts w:eastAsia="SimSun" w:hint="eastAsia"/>
                <w:lang w:eastAsia="zh-CN"/>
              </w:rPr>
              <w:t>ZTE</w:t>
            </w:r>
          </w:p>
        </w:tc>
        <w:tc>
          <w:tcPr>
            <w:tcW w:w="1255" w:type="dxa"/>
          </w:tcPr>
          <w:p w14:paraId="0885AB10" w14:textId="77777777" w:rsidR="00FF1600" w:rsidRDefault="00011E9B">
            <w:pPr>
              <w:widowControl w:val="0"/>
              <w:rPr>
                <w:bCs/>
                <w:lang w:eastAsia="zh-CN"/>
              </w:rPr>
            </w:pPr>
            <w:r>
              <w:rPr>
                <w:rFonts w:hint="eastAsia"/>
                <w:bCs/>
                <w:lang w:eastAsia="zh-CN"/>
              </w:rPr>
              <w:t>Alt.1</w:t>
            </w:r>
          </w:p>
        </w:tc>
        <w:tc>
          <w:tcPr>
            <w:tcW w:w="6446" w:type="dxa"/>
          </w:tcPr>
          <w:p w14:paraId="0885AB11" w14:textId="77777777" w:rsidR="00FF1600" w:rsidRDefault="00FF1600">
            <w:pPr>
              <w:widowControl w:val="0"/>
              <w:rPr>
                <w:bCs/>
              </w:rPr>
            </w:pPr>
          </w:p>
        </w:tc>
      </w:tr>
      <w:tr w:rsidR="00FF1600" w14:paraId="0885AB16" w14:textId="77777777">
        <w:trPr>
          <w:trHeight w:val="304"/>
        </w:trPr>
        <w:tc>
          <w:tcPr>
            <w:tcW w:w="1649" w:type="dxa"/>
          </w:tcPr>
          <w:p w14:paraId="0885AB13" w14:textId="77777777" w:rsidR="00FF1600" w:rsidRDefault="00011E9B">
            <w:pPr>
              <w:widowControl w:val="0"/>
            </w:pPr>
            <w:r>
              <w:t xml:space="preserve">Panasonic </w:t>
            </w:r>
          </w:p>
        </w:tc>
        <w:tc>
          <w:tcPr>
            <w:tcW w:w="1255" w:type="dxa"/>
          </w:tcPr>
          <w:p w14:paraId="0885AB14" w14:textId="77777777" w:rsidR="00FF1600" w:rsidRDefault="00011E9B">
            <w:pPr>
              <w:widowControl w:val="0"/>
              <w:rPr>
                <w:bCs/>
                <w:lang w:eastAsia="zh-CN"/>
              </w:rPr>
            </w:pPr>
            <w:r>
              <w:rPr>
                <w:bCs/>
                <w:lang w:eastAsia="zh-CN"/>
              </w:rPr>
              <w:t>Alt 1</w:t>
            </w:r>
          </w:p>
        </w:tc>
        <w:tc>
          <w:tcPr>
            <w:tcW w:w="6446" w:type="dxa"/>
          </w:tcPr>
          <w:p w14:paraId="0885AB15" w14:textId="77777777" w:rsidR="00FF1600" w:rsidRDefault="00FF1600">
            <w:pPr>
              <w:widowControl w:val="0"/>
              <w:rPr>
                <w:bCs/>
              </w:rPr>
            </w:pPr>
          </w:p>
        </w:tc>
      </w:tr>
      <w:tr w:rsidR="00FF1600" w14:paraId="0885AB1A" w14:textId="77777777">
        <w:trPr>
          <w:trHeight w:val="304"/>
        </w:trPr>
        <w:tc>
          <w:tcPr>
            <w:tcW w:w="1649" w:type="dxa"/>
          </w:tcPr>
          <w:p w14:paraId="0885AB17" w14:textId="77777777" w:rsidR="00FF1600" w:rsidRDefault="00011E9B">
            <w:pPr>
              <w:widowControl w:val="0"/>
            </w:pPr>
            <w:r>
              <w:rPr>
                <w:rFonts w:eastAsia="Malgun Gothic" w:hint="eastAsia"/>
                <w:lang w:eastAsia="ko-KR"/>
              </w:rPr>
              <w:t>S</w:t>
            </w:r>
            <w:r>
              <w:rPr>
                <w:rFonts w:eastAsia="Malgun Gothic"/>
                <w:lang w:eastAsia="ko-KR"/>
              </w:rPr>
              <w:t>amsung</w:t>
            </w:r>
          </w:p>
        </w:tc>
        <w:tc>
          <w:tcPr>
            <w:tcW w:w="1255" w:type="dxa"/>
          </w:tcPr>
          <w:p w14:paraId="0885AB18" w14:textId="77777777" w:rsidR="00FF1600" w:rsidRDefault="00011E9B">
            <w:pPr>
              <w:widowControl w:val="0"/>
              <w:rPr>
                <w:bCs/>
                <w:lang w:eastAsia="zh-CN"/>
              </w:rPr>
            </w:pPr>
            <w:r>
              <w:rPr>
                <w:rFonts w:eastAsia="Malgun Gothic" w:hint="eastAsia"/>
                <w:bCs/>
                <w:lang w:eastAsia="ko-KR"/>
              </w:rPr>
              <w:t>A</w:t>
            </w:r>
            <w:r>
              <w:rPr>
                <w:rFonts w:eastAsia="Malgun Gothic"/>
                <w:bCs/>
                <w:lang w:eastAsia="ko-KR"/>
              </w:rPr>
              <w:t>lt 1</w:t>
            </w:r>
          </w:p>
        </w:tc>
        <w:tc>
          <w:tcPr>
            <w:tcW w:w="6446" w:type="dxa"/>
          </w:tcPr>
          <w:p w14:paraId="0885AB19" w14:textId="77777777" w:rsidR="00FF1600" w:rsidRDefault="00FF1600">
            <w:pPr>
              <w:widowControl w:val="0"/>
              <w:rPr>
                <w:bCs/>
              </w:rPr>
            </w:pPr>
          </w:p>
        </w:tc>
      </w:tr>
      <w:tr w:rsidR="00FF1600" w14:paraId="0885AB1E" w14:textId="77777777">
        <w:trPr>
          <w:trHeight w:val="304"/>
        </w:trPr>
        <w:tc>
          <w:tcPr>
            <w:tcW w:w="1649" w:type="dxa"/>
          </w:tcPr>
          <w:p w14:paraId="0885AB1B" w14:textId="77777777" w:rsidR="00FF1600" w:rsidRDefault="00011E9B">
            <w:pPr>
              <w:widowControl w:val="0"/>
              <w:rPr>
                <w:rFonts w:eastAsia="Malgun Gothic"/>
                <w:lang w:eastAsia="ko-KR"/>
              </w:rPr>
            </w:pPr>
            <w:r>
              <w:rPr>
                <w:rFonts w:eastAsia="Malgun Gothic"/>
                <w:lang w:eastAsia="ko-KR"/>
              </w:rPr>
              <w:t>Nokia, NSB</w:t>
            </w:r>
          </w:p>
        </w:tc>
        <w:tc>
          <w:tcPr>
            <w:tcW w:w="1255" w:type="dxa"/>
          </w:tcPr>
          <w:p w14:paraId="0885AB1C" w14:textId="77777777" w:rsidR="00FF1600" w:rsidRDefault="00011E9B">
            <w:pPr>
              <w:widowControl w:val="0"/>
              <w:rPr>
                <w:rFonts w:eastAsia="Malgun Gothic"/>
                <w:bCs/>
                <w:lang w:eastAsia="ko-KR"/>
              </w:rPr>
            </w:pPr>
            <w:r>
              <w:rPr>
                <w:rFonts w:eastAsia="Malgun Gothic"/>
                <w:bCs/>
                <w:lang w:eastAsia="ko-KR"/>
              </w:rPr>
              <w:t>Alt 2</w:t>
            </w:r>
          </w:p>
        </w:tc>
        <w:tc>
          <w:tcPr>
            <w:tcW w:w="6446" w:type="dxa"/>
          </w:tcPr>
          <w:p w14:paraId="0885AB1D" w14:textId="77777777" w:rsidR="00FF1600" w:rsidRDefault="00FF1600">
            <w:pPr>
              <w:widowControl w:val="0"/>
              <w:rPr>
                <w:bCs/>
              </w:rPr>
            </w:pPr>
          </w:p>
        </w:tc>
      </w:tr>
      <w:tr w:rsidR="00FF1600" w14:paraId="0885AB22" w14:textId="77777777">
        <w:trPr>
          <w:trHeight w:val="304"/>
        </w:trPr>
        <w:tc>
          <w:tcPr>
            <w:tcW w:w="1649" w:type="dxa"/>
          </w:tcPr>
          <w:p w14:paraId="0885AB1F" w14:textId="77777777" w:rsidR="00FF1600" w:rsidRDefault="00011E9B">
            <w:pPr>
              <w:widowControl w:val="0"/>
              <w:rPr>
                <w:rFonts w:eastAsia="Malgun Gothic"/>
                <w:lang w:eastAsia="ko-KR"/>
              </w:rPr>
            </w:pPr>
            <w:r>
              <w:rPr>
                <w:rFonts w:eastAsia="SimSun" w:hint="eastAsia"/>
                <w:lang w:eastAsia="zh-CN"/>
              </w:rPr>
              <w:t>Sharp</w:t>
            </w:r>
          </w:p>
        </w:tc>
        <w:tc>
          <w:tcPr>
            <w:tcW w:w="1255" w:type="dxa"/>
          </w:tcPr>
          <w:p w14:paraId="0885AB20" w14:textId="77777777" w:rsidR="00FF1600" w:rsidRDefault="00FF1600">
            <w:pPr>
              <w:widowControl w:val="0"/>
              <w:rPr>
                <w:rFonts w:eastAsia="Malgun Gothic"/>
                <w:bCs/>
                <w:lang w:eastAsia="ko-KR"/>
              </w:rPr>
            </w:pPr>
          </w:p>
        </w:tc>
        <w:tc>
          <w:tcPr>
            <w:tcW w:w="6446" w:type="dxa"/>
          </w:tcPr>
          <w:p w14:paraId="0885AB21" w14:textId="77777777" w:rsidR="00FF1600" w:rsidRDefault="00011E9B">
            <w:pPr>
              <w:widowControl w:val="0"/>
              <w:rPr>
                <w:bCs/>
              </w:rPr>
            </w:pPr>
            <w:r>
              <w:rPr>
                <w:rFonts w:eastAsia="SimSun" w:hint="eastAsia"/>
                <w:bCs/>
                <w:lang w:eastAsia="zh-CN"/>
              </w:rPr>
              <w:t xml:space="preserve">We would like some clarification from FL on the motivation of the condition </w:t>
            </w:r>
            <w:r>
              <w:rPr>
                <w:rFonts w:eastAsia="SimSun"/>
                <w:bCs/>
                <w:lang w:eastAsia="zh-CN"/>
              </w:rPr>
              <w:t>“</w:t>
            </w:r>
            <w:r>
              <w:rPr>
                <w:rFonts w:ascii="Times New Roman" w:eastAsia="Calibri" w:hAnsi="Times New Roman"/>
                <w:i/>
                <w:iCs/>
              </w:rPr>
              <w:t>for the case when both SL PRS and PSSCH are transmitted in the same slot</w:t>
            </w:r>
            <w:r>
              <w:rPr>
                <w:rFonts w:eastAsia="SimSun"/>
                <w:bCs/>
                <w:lang w:eastAsia="zh-CN"/>
              </w:rPr>
              <w:t>”</w:t>
            </w:r>
            <w:r>
              <w:rPr>
                <w:rFonts w:eastAsia="SimSun" w:hint="eastAsia"/>
                <w:bCs/>
                <w:lang w:eastAsia="zh-CN"/>
              </w:rPr>
              <w:t xml:space="preserve"> in the main bullet. In the last meeting RAN1 already agreed that </w:t>
            </w:r>
            <w:r>
              <w:rPr>
                <w:rFonts w:eastAsia="SimSun"/>
                <w:bCs/>
                <w:lang w:eastAsia="zh-CN"/>
              </w:rPr>
              <w:t>“</w:t>
            </w:r>
            <w:r>
              <w:rPr>
                <w:rFonts w:eastAsia="SimSun"/>
                <w:bCs/>
                <w:i/>
                <w:iCs/>
                <w:lang w:eastAsia="zh-CN"/>
              </w:rPr>
              <w:t>In a shared resource pool: SL-PRS, associated PSCCH and PSSCH scheduled by the PSCCH are included in the same slot</w:t>
            </w:r>
            <w:r>
              <w:rPr>
                <w:rFonts w:eastAsia="SimSun"/>
                <w:bCs/>
                <w:lang w:eastAsia="zh-CN"/>
              </w:rPr>
              <w:t>”</w:t>
            </w:r>
            <w:r>
              <w:rPr>
                <w:rFonts w:eastAsia="SimSun" w:hint="eastAsia"/>
                <w:bCs/>
                <w:lang w:eastAsia="zh-CN"/>
              </w:rPr>
              <w:t>.</w:t>
            </w:r>
          </w:p>
        </w:tc>
      </w:tr>
      <w:tr w:rsidR="00FF1600" w14:paraId="0885AB26" w14:textId="77777777">
        <w:trPr>
          <w:trHeight w:val="304"/>
        </w:trPr>
        <w:tc>
          <w:tcPr>
            <w:tcW w:w="1649" w:type="dxa"/>
          </w:tcPr>
          <w:p w14:paraId="0885AB23" w14:textId="77777777" w:rsidR="00FF1600" w:rsidRDefault="00011E9B">
            <w:pPr>
              <w:widowControl w:val="0"/>
              <w:rPr>
                <w:rFonts w:eastAsia="SimSun"/>
                <w:lang w:eastAsia="zh-CN"/>
              </w:rPr>
            </w:pPr>
            <w:r>
              <w:rPr>
                <w:rFonts w:eastAsia="Malgun Gothic"/>
                <w:lang w:eastAsia="ko-KR"/>
              </w:rPr>
              <w:t>Futurewei</w:t>
            </w:r>
          </w:p>
        </w:tc>
        <w:tc>
          <w:tcPr>
            <w:tcW w:w="1255" w:type="dxa"/>
          </w:tcPr>
          <w:p w14:paraId="0885AB24" w14:textId="77777777" w:rsidR="00FF1600" w:rsidRDefault="00011E9B">
            <w:pPr>
              <w:widowControl w:val="0"/>
              <w:rPr>
                <w:rFonts w:eastAsia="Malgun Gothic"/>
                <w:bCs/>
                <w:lang w:eastAsia="ko-KR"/>
              </w:rPr>
            </w:pPr>
            <w:r>
              <w:rPr>
                <w:rFonts w:eastAsia="Malgun Gothic"/>
                <w:bCs/>
                <w:lang w:eastAsia="ko-KR"/>
              </w:rPr>
              <w:t>Alt 1</w:t>
            </w:r>
          </w:p>
        </w:tc>
        <w:tc>
          <w:tcPr>
            <w:tcW w:w="6446" w:type="dxa"/>
          </w:tcPr>
          <w:p w14:paraId="0885AB25" w14:textId="77777777" w:rsidR="00FF1600" w:rsidRDefault="00FF1600">
            <w:pPr>
              <w:widowControl w:val="0"/>
              <w:rPr>
                <w:rFonts w:eastAsia="SimSun"/>
                <w:bCs/>
                <w:lang w:eastAsia="zh-CN"/>
              </w:rPr>
            </w:pPr>
          </w:p>
        </w:tc>
      </w:tr>
      <w:tr w:rsidR="00FF1600" w14:paraId="0885AB2A" w14:textId="77777777">
        <w:trPr>
          <w:trHeight w:val="304"/>
        </w:trPr>
        <w:tc>
          <w:tcPr>
            <w:tcW w:w="1649" w:type="dxa"/>
          </w:tcPr>
          <w:p w14:paraId="0885AB27" w14:textId="77777777" w:rsidR="00FF1600" w:rsidRDefault="00011E9B">
            <w:pPr>
              <w:widowControl w:val="0"/>
              <w:rPr>
                <w:rFonts w:eastAsiaTheme="minorEastAsia"/>
                <w:lang w:eastAsia="zh-CN"/>
              </w:rPr>
            </w:pPr>
            <w:r>
              <w:rPr>
                <w:rFonts w:eastAsiaTheme="minorEastAsia" w:hint="eastAsia"/>
                <w:lang w:eastAsia="zh-CN"/>
              </w:rPr>
              <w:t>CATT</w:t>
            </w:r>
          </w:p>
        </w:tc>
        <w:tc>
          <w:tcPr>
            <w:tcW w:w="1255" w:type="dxa"/>
          </w:tcPr>
          <w:p w14:paraId="0885AB28" w14:textId="77777777" w:rsidR="00FF1600" w:rsidRDefault="00011E9B">
            <w:pPr>
              <w:widowControl w:val="0"/>
              <w:rPr>
                <w:rFonts w:eastAsiaTheme="minorEastAsia"/>
                <w:bCs/>
                <w:lang w:eastAsia="zh-CN"/>
              </w:rPr>
            </w:pPr>
            <w:r>
              <w:rPr>
                <w:rFonts w:eastAsiaTheme="minorEastAsia" w:hint="eastAsia"/>
                <w:bCs/>
                <w:lang w:eastAsia="zh-CN"/>
              </w:rPr>
              <w:t>Alt 1</w:t>
            </w:r>
          </w:p>
        </w:tc>
        <w:tc>
          <w:tcPr>
            <w:tcW w:w="6446" w:type="dxa"/>
          </w:tcPr>
          <w:p w14:paraId="0885AB29" w14:textId="77777777" w:rsidR="00FF1600" w:rsidRDefault="00FF1600">
            <w:pPr>
              <w:widowControl w:val="0"/>
              <w:rPr>
                <w:rFonts w:eastAsia="SimSun"/>
                <w:bCs/>
                <w:lang w:eastAsia="zh-CN"/>
              </w:rPr>
            </w:pPr>
          </w:p>
        </w:tc>
      </w:tr>
      <w:tr w:rsidR="00FF1600" w14:paraId="0885AB2E" w14:textId="77777777">
        <w:trPr>
          <w:trHeight w:val="304"/>
        </w:trPr>
        <w:tc>
          <w:tcPr>
            <w:tcW w:w="1649" w:type="dxa"/>
          </w:tcPr>
          <w:p w14:paraId="0885AB2B" w14:textId="77777777" w:rsidR="00FF1600" w:rsidRDefault="00011E9B">
            <w:pPr>
              <w:widowControl w:val="0"/>
              <w:rPr>
                <w:rFonts w:eastAsiaTheme="minorEastAsia"/>
                <w:lang w:eastAsia="zh-CN"/>
              </w:rPr>
            </w:pPr>
            <w:r>
              <w:rPr>
                <w:rFonts w:eastAsiaTheme="minorEastAsia"/>
                <w:lang w:eastAsia="zh-CN"/>
              </w:rPr>
              <w:t>CEWiT</w:t>
            </w:r>
          </w:p>
        </w:tc>
        <w:tc>
          <w:tcPr>
            <w:tcW w:w="1255" w:type="dxa"/>
          </w:tcPr>
          <w:p w14:paraId="0885AB2C" w14:textId="77777777" w:rsidR="00FF1600" w:rsidRDefault="00011E9B">
            <w:pPr>
              <w:widowControl w:val="0"/>
              <w:rPr>
                <w:rFonts w:eastAsiaTheme="minorEastAsia"/>
                <w:bCs/>
                <w:lang w:eastAsia="zh-CN"/>
              </w:rPr>
            </w:pPr>
            <w:r>
              <w:rPr>
                <w:rFonts w:eastAsiaTheme="minorEastAsia"/>
                <w:bCs/>
                <w:lang w:eastAsia="zh-CN"/>
              </w:rPr>
              <w:t>Alt 1</w:t>
            </w:r>
          </w:p>
        </w:tc>
        <w:tc>
          <w:tcPr>
            <w:tcW w:w="6446" w:type="dxa"/>
          </w:tcPr>
          <w:p w14:paraId="0885AB2D" w14:textId="77777777" w:rsidR="00FF1600" w:rsidRDefault="00FF1600">
            <w:pPr>
              <w:widowControl w:val="0"/>
              <w:rPr>
                <w:rFonts w:eastAsia="SimSun"/>
                <w:bCs/>
                <w:lang w:eastAsia="zh-CN"/>
              </w:rPr>
            </w:pPr>
          </w:p>
        </w:tc>
      </w:tr>
      <w:tr w:rsidR="00FF1600" w14:paraId="0885AB32" w14:textId="77777777">
        <w:trPr>
          <w:trHeight w:val="304"/>
        </w:trPr>
        <w:tc>
          <w:tcPr>
            <w:tcW w:w="1649" w:type="dxa"/>
          </w:tcPr>
          <w:p w14:paraId="0885AB2F" w14:textId="77777777" w:rsidR="00FF1600" w:rsidRDefault="00011E9B">
            <w:pPr>
              <w:widowControl w:val="0"/>
              <w:rPr>
                <w:rFonts w:eastAsiaTheme="minorEastAsia"/>
                <w:lang w:eastAsia="zh-CN"/>
              </w:rPr>
            </w:pPr>
            <w:r>
              <w:rPr>
                <w:rFonts w:eastAsiaTheme="minorEastAsia"/>
                <w:lang w:eastAsia="zh-CN"/>
              </w:rPr>
              <w:t>Lenovo</w:t>
            </w:r>
          </w:p>
        </w:tc>
        <w:tc>
          <w:tcPr>
            <w:tcW w:w="1255" w:type="dxa"/>
          </w:tcPr>
          <w:p w14:paraId="0885AB30" w14:textId="77777777" w:rsidR="00FF1600" w:rsidRDefault="00011E9B">
            <w:pPr>
              <w:widowControl w:val="0"/>
              <w:rPr>
                <w:rFonts w:eastAsiaTheme="minorEastAsia"/>
                <w:bCs/>
                <w:lang w:eastAsia="zh-CN"/>
              </w:rPr>
            </w:pPr>
            <w:r>
              <w:rPr>
                <w:rFonts w:eastAsiaTheme="minorEastAsia"/>
                <w:bCs/>
                <w:lang w:eastAsia="zh-CN"/>
              </w:rPr>
              <w:t>Alt 1</w:t>
            </w:r>
          </w:p>
        </w:tc>
        <w:tc>
          <w:tcPr>
            <w:tcW w:w="6446" w:type="dxa"/>
          </w:tcPr>
          <w:p w14:paraId="0885AB31" w14:textId="77777777" w:rsidR="00FF1600" w:rsidRDefault="00FF1600">
            <w:pPr>
              <w:widowControl w:val="0"/>
              <w:rPr>
                <w:rFonts w:eastAsia="SimSun"/>
                <w:bCs/>
                <w:lang w:eastAsia="zh-CN"/>
              </w:rPr>
            </w:pPr>
          </w:p>
        </w:tc>
      </w:tr>
      <w:tr w:rsidR="00FF1600" w14:paraId="0885AB36" w14:textId="77777777">
        <w:trPr>
          <w:trHeight w:val="304"/>
        </w:trPr>
        <w:tc>
          <w:tcPr>
            <w:tcW w:w="1649" w:type="dxa"/>
          </w:tcPr>
          <w:p w14:paraId="0885AB33" w14:textId="77777777" w:rsidR="00FF1600" w:rsidRDefault="00011E9B">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1255" w:type="dxa"/>
          </w:tcPr>
          <w:p w14:paraId="0885AB34" w14:textId="77777777" w:rsidR="00FF1600" w:rsidRDefault="00011E9B">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46" w:type="dxa"/>
          </w:tcPr>
          <w:p w14:paraId="0885AB35" w14:textId="77777777" w:rsidR="00FF1600" w:rsidRDefault="00FF1600">
            <w:pPr>
              <w:widowControl w:val="0"/>
              <w:rPr>
                <w:rFonts w:eastAsia="SimSun"/>
                <w:bCs/>
                <w:lang w:eastAsia="zh-CN"/>
              </w:rPr>
            </w:pPr>
          </w:p>
        </w:tc>
      </w:tr>
      <w:tr w:rsidR="0091053C" w14:paraId="697598BE" w14:textId="77777777">
        <w:trPr>
          <w:trHeight w:val="304"/>
        </w:trPr>
        <w:tc>
          <w:tcPr>
            <w:tcW w:w="1649" w:type="dxa"/>
          </w:tcPr>
          <w:p w14:paraId="4DCCD8D7" w14:textId="249DE807" w:rsidR="0091053C" w:rsidRPr="00E42A67" w:rsidRDefault="0091053C">
            <w:pPr>
              <w:widowControl w:val="0"/>
              <w:rPr>
                <w:rFonts w:eastAsiaTheme="minorEastAsia"/>
                <w:color w:val="00B0F0"/>
                <w:lang w:eastAsia="zh-CN"/>
              </w:rPr>
            </w:pPr>
            <w:r w:rsidRPr="00E42A67">
              <w:rPr>
                <w:rFonts w:eastAsiaTheme="minorEastAsia"/>
                <w:color w:val="00B0F0"/>
                <w:lang w:eastAsia="zh-CN"/>
              </w:rPr>
              <w:t>Moderator</w:t>
            </w:r>
          </w:p>
        </w:tc>
        <w:tc>
          <w:tcPr>
            <w:tcW w:w="1255" w:type="dxa"/>
          </w:tcPr>
          <w:p w14:paraId="46A793E8" w14:textId="77777777" w:rsidR="0091053C" w:rsidRPr="00E42A67" w:rsidRDefault="0091053C">
            <w:pPr>
              <w:widowControl w:val="0"/>
              <w:rPr>
                <w:rFonts w:eastAsiaTheme="minorEastAsia"/>
                <w:bCs/>
                <w:color w:val="00B0F0"/>
                <w:lang w:eastAsia="zh-CN"/>
              </w:rPr>
            </w:pPr>
          </w:p>
        </w:tc>
        <w:tc>
          <w:tcPr>
            <w:tcW w:w="6446" w:type="dxa"/>
          </w:tcPr>
          <w:p w14:paraId="25E1FB62" w14:textId="6D5BD0CE" w:rsidR="0091053C" w:rsidRPr="00E42A67" w:rsidRDefault="0091053C">
            <w:pPr>
              <w:widowControl w:val="0"/>
              <w:rPr>
                <w:rFonts w:eastAsia="SimSun"/>
                <w:bCs/>
                <w:color w:val="00B0F0"/>
                <w:lang w:eastAsia="zh-CN"/>
              </w:rPr>
            </w:pPr>
            <w:r w:rsidRPr="00E42A67">
              <w:rPr>
                <w:rFonts w:eastAsia="SimSun"/>
                <w:bCs/>
                <w:color w:val="00B0F0"/>
                <w:lang w:eastAsia="zh-CN"/>
              </w:rPr>
              <w:t xml:space="preserve">Following the decision that SL PRS and PSSCH are only multiplexed via TDM in a slot of a shared resource pool, the proposal is replaced by </w:t>
            </w:r>
            <w:r w:rsidRPr="0017553D">
              <w:rPr>
                <w:rFonts w:eastAsia="Calibri"/>
                <w:b/>
                <w:color w:val="00B0F0"/>
              </w:rPr>
              <w:t>FL1 Proposal 2.3.3-2a</w:t>
            </w:r>
          </w:p>
        </w:tc>
      </w:tr>
      <w:tr w:rsidR="00ED06D0" w14:paraId="295063D8" w14:textId="77777777" w:rsidTr="00ED06D0">
        <w:trPr>
          <w:trHeight w:val="304"/>
        </w:trPr>
        <w:tc>
          <w:tcPr>
            <w:tcW w:w="1649" w:type="dxa"/>
            <w:shd w:val="clear" w:color="auto" w:fill="00B0F0"/>
          </w:tcPr>
          <w:p w14:paraId="5DAC8368" w14:textId="77777777" w:rsidR="00ED06D0" w:rsidRPr="00E42A67" w:rsidRDefault="00ED06D0" w:rsidP="00B46D3F">
            <w:pPr>
              <w:widowControl w:val="0"/>
              <w:rPr>
                <w:rFonts w:eastAsiaTheme="minorEastAsia"/>
                <w:color w:val="00B0F0"/>
                <w:lang w:eastAsia="zh-CN"/>
              </w:rPr>
            </w:pPr>
          </w:p>
        </w:tc>
        <w:tc>
          <w:tcPr>
            <w:tcW w:w="1255" w:type="dxa"/>
            <w:shd w:val="clear" w:color="auto" w:fill="00B0F0"/>
          </w:tcPr>
          <w:p w14:paraId="3E3A10D0" w14:textId="77777777" w:rsidR="00ED06D0" w:rsidRPr="00E42A67" w:rsidRDefault="00ED06D0" w:rsidP="00B46D3F">
            <w:pPr>
              <w:widowControl w:val="0"/>
              <w:rPr>
                <w:rFonts w:eastAsiaTheme="minorEastAsia"/>
                <w:bCs/>
                <w:color w:val="00B0F0"/>
                <w:lang w:eastAsia="zh-CN"/>
              </w:rPr>
            </w:pPr>
          </w:p>
        </w:tc>
        <w:tc>
          <w:tcPr>
            <w:tcW w:w="6446" w:type="dxa"/>
            <w:shd w:val="clear" w:color="auto" w:fill="00B0F0"/>
          </w:tcPr>
          <w:p w14:paraId="54A3C1D8" w14:textId="77777777" w:rsidR="00ED06D0" w:rsidRDefault="00ED06D0" w:rsidP="00B46D3F">
            <w:pPr>
              <w:widowControl w:val="0"/>
              <w:rPr>
                <w:rFonts w:eastAsia="SimSun"/>
                <w:bCs/>
                <w:color w:val="00B0F0"/>
                <w:lang w:eastAsia="zh-CN"/>
              </w:rPr>
            </w:pPr>
          </w:p>
        </w:tc>
      </w:tr>
    </w:tbl>
    <w:p w14:paraId="0885AB37" w14:textId="77777777" w:rsidR="00FF1600" w:rsidRDefault="00FF1600"/>
    <w:p w14:paraId="0885AB38" w14:textId="77777777" w:rsidR="00FF1600" w:rsidRDefault="00FF1600"/>
    <w:p w14:paraId="10799D96" w14:textId="77777777" w:rsidR="00692B5A" w:rsidRPr="00BC0BB2" w:rsidRDefault="00692B5A" w:rsidP="00692B5A">
      <w:pPr>
        <w:keepNext/>
        <w:spacing w:before="120"/>
        <w:outlineLvl w:val="2"/>
        <w:rPr>
          <w:rFonts w:ascii="Calibri" w:eastAsia="Calibri" w:hAnsi="Calibri" w:cs="Calibri"/>
          <w:b/>
          <w:sz w:val="22"/>
          <w:szCs w:val="22"/>
          <w:lang w:val="en-US"/>
        </w:rPr>
      </w:pPr>
      <w:r w:rsidRPr="002E1D89">
        <w:rPr>
          <w:rFonts w:ascii="Calibri" w:eastAsia="Calibri" w:hAnsi="Calibri" w:cs="Calibri"/>
          <w:b/>
          <w:sz w:val="22"/>
          <w:szCs w:val="22"/>
          <w:lang w:val="en-US"/>
        </w:rPr>
        <w:t>[Medium] FL1 Proposal 2.3.3-2</w:t>
      </w:r>
      <w:r w:rsidRPr="00F16749">
        <w:rPr>
          <w:rFonts w:ascii="Calibri" w:eastAsia="Calibri" w:hAnsi="Calibri" w:cs="Calibri"/>
          <w:b/>
          <w:color w:val="00B0F0"/>
          <w:sz w:val="22"/>
          <w:szCs w:val="22"/>
          <w:lang w:val="en-US"/>
        </w:rPr>
        <w:t>a</w:t>
      </w:r>
    </w:p>
    <w:p w14:paraId="249F3F10" w14:textId="77777777" w:rsidR="00692B5A" w:rsidRPr="00F16749" w:rsidRDefault="00692B5A" w:rsidP="00692B5A">
      <w:pPr>
        <w:widowControl w:val="0"/>
        <w:numPr>
          <w:ilvl w:val="0"/>
          <w:numId w:val="22"/>
        </w:numPr>
        <w:spacing w:line="252" w:lineRule="auto"/>
        <w:rPr>
          <w:rFonts w:eastAsia="SimSun"/>
          <w:i/>
          <w:iCs/>
          <w:szCs w:val="20"/>
          <w:lang w:eastAsia="zh-CN"/>
        </w:rPr>
      </w:pPr>
      <w:r w:rsidRPr="00F16749">
        <w:rPr>
          <w:rFonts w:eastAsia="SimSun"/>
          <w:i/>
          <w:iCs/>
          <w:szCs w:val="20"/>
          <w:lang w:eastAsia="zh-CN"/>
        </w:rPr>
        <w:t>For SL PRS in a shared resource pool, the symbols of a SL-PRS resource within a slot are consecutive symbols</w:t>
      </w:r>
      <w:r>
        <w:rPr>
          <w:rFonts w:eastAsia="SimSun"/>
          <w:i/>
          <w:iCs/>
          <w:szCs w:val="20"/>
          <w:lang w:eastAsia="zh-CN"/>
        </w:rPr>
        <w:t>.</w:t>
      </w:r>
    </w:p>
    <w:p w14:paraId="7249B38A" w14:textId="77777777" w:rsidR="00692B5A" w:rsidRDefault="00692B5A"/>
    <w:tbl>
      <w:tblPr>
        <w:tblStyle w:val="TableGrid"/>
        <w:tblW w:w="8965" w:type="dxa"/>
        <w:tblLook w:val="04A0" w:firstRow="1" w:lastRow="0" w:firstColumn="1" w:lastColumn="0" w:noHBand="0" w:noVBand="1"/>
      </w:tblPr>
      <w:tblGrid>
        <w:gridCol w:w="1826"/>
        <w:gridCol w:w="7139"/>
      </w:tblGrid>
      <w:tr w:rsidR="00D066CE" w14:paraId="00ECAD3E" w14:textId="77777777" w:rsidTr="00A3288B">
        <w:trPr>
          <w:trHeight w:val="304"/>
        </w:trPr>
        <w:tc>
          <w:tcPr>
            <w:tcW w:w="1826" w:type="dxa"/>
          </w:tcPr>
          <w:p w14:paraId="5CBCBBC8" w14:textId="77777777" w:rsidR="00D066CE" w:rsidRDefault="00D066CE" w:rsidP="00A3288B">
            <w:pPr>
              <w:widowControl w:val="0"/>
              <w:rPr>
                <w:b/>
                <w:bCs/>
                <w:szCs w:val="20"/>
                <w:lang w:eastAsia="zh-CN"/>
              </w:rPr>
            </w:pPr>
            <w:r>
              <w:rPr>
                <w:b/>
                <w:bCs/>
                <w:szCs w:val="20"/>
                <w:lang w:eastAsia="zh-CN"/>
              </w:rPr>
              <w:t>Company</w:t>
            </w:r>
          </w:p>
        </w:tc>
        <w:tc>
          <w:tcPr>
            <w:tcW w:w="7139" w:type="dxa"/>
          </w:tcPr>
          <w:p w14:paraId="4F7CC70A" w14:textId="77777777" w:rsidR="00D066CE" w:rsidRDefault="00D066CE" w:rsidP="00A3288B">
            <w:pPr>
              <w:widowControl w:val="0"/>
              <w:rPr>
                <w:b/>
                <w:bCs/>
                <w:szCs w:val="20"/>
                <w:lang w:eastAsia="zh-CN"/>
              </w:rPr>
            </w:pPr>
            <w:r>
              <w:rPr>
                <w:b/>
                <w:bCs/>
                <w:szCs w:val="20"/>
                <w:lang w:eastAsia="zh-CN"/>
              </w:rPr>
              <w:t>Comments</w:t>
            </w:r>
          </w:p>
        </w:tc>
      </w:tr>
      <w:tr w:rsidR="00D066CE" w14:paraId="194F8635" w14:textId="77777777" w:rsidTr="00A3288B">
        <w:trPr>
          <w:trHeight w:val="304"/>
        </w:trPr>
        <w:tc>
          <w:tcPr>
            <w:tcW w:w="1826" w:type="dxa"/>
          </w:tcPr>
          <w:p w14:paraId="12BED880" w14:textId="573019B0" w:rsidR="00D066CE" w:rsidRDefault="00ED06D0" w:rsidP="00A3288B">
            <w:pPr>
              <w:widowControl w:val="0"/>
              <w:rPr>
                <w:rFonts w:ascii="Times New Roman" w:eastAsiaTheme="minorEastAsia" w:hAnsi="Times New Roman"/>
                <w:lang w:eastAsia="zh-CN"/>
              </w:rPr>
            </w:pPr>
            <w:r w:rsidRPr="00E42A67">
              <w:rPr>
                <w:rFonts w:eastAsiaTheme="minorEastAsia"/>
                <w:color w:val="00B0F0"/>
                <w:lang w:eastAsia="zh-CN"/>
              </w:rPr>
              <w:t>Moderator</w:t>
            </w:r>
          </w:p>
        </w:tc>
        <w:tc>
          <w:tcPr>
            <w:tcW w:w="7139" w:type="dxa"/>
          </w:tcPr>
          <w:p w14:paraId="1304C8F7" w14:textId="77777777" w:rsidR="00ED06D0" w:rsidRDefault="00ED06D0" w:rsidP="00ED06D0">
            <w:pPr>
              <w:widowControl w:val="0"/>
              <w:rPr>
                <w:rFonts w:eastAsia="SimSun"/>
                <w:bCs/>
                <w:color w:val="00B0F0"/>
                <w:lang w:eastAsia="zh-CN"/>
              </w:rPr>
            </w:pPr>
            <w:r>
              <w:rPr>
                <w:rFonts w:eastAsia="SimSun"/>
                <w:bCs/>
                <w:color w:val="00B0F0"/>
                <w:lang w:eastAsia="zh-CN"/>
              </w:rPr>
              <w:t>The following was agreed during RAN1 #113:</w:t>
            </w:r>
          </w:p>
          <w:p w14:paraId="4D050870" w14:textId="77777777" w:rsidR="00827782" w:rsidRPr="00F634E4" w:rsidRDefault="00827782" w:rsidP="00827782">
            <w:pPr>
              <w:rPr>
                <w:rFonts w:ascii="Times New Roman" w:hAnsi="Times New Roman"/>
                <w:b/>
                <w:iCs/>
              </w:rPr>
            </w:pPr>
            <w:r w:rsidRPr="00F634E4">
              <w:rPr>
                <w:rFonts w:ascii="Times New Roman" w:hAnsi="Times New Roman"/>
                <w:b/>
                <w:iCs/>
                <w:highlight w:val="green"/>
              </w:rPr>
              <w:t>Agreement</w:t>
            </w:r>
          </w:p>
          <w:p w14:paraId="3A6D973B" w14:textId="55217D6A" w:rsidR="00D066CE" w:rsidRDefault="00827782" w:rsidP="00827782">
            <w:pPr>
              <w:widowControl w:val="0"/>
              <w:rPr>
                <w:rFonts w:ascii="Times New Roman" w:eastAsiaTheme="minorEastAsia" w:hAnsi="Times New Roman"/>
                <w:bCs/>
                <w:lang w:eastAsia="zh-CN"/>
              </w:rPr>
            </w:pPr>
            <w:r w:rsidRPr="00F634E4">
              <w:rPr>
                <w:iCs/>
              </w:rPr>
              <w:t>For SL PRS in a shared resource pool, the symbols of a SL-PRS resource within a slot are consecutive symbols.</w:t>
            </w:r>
          </w:p>
        </w:tc>
      </w:tr>
      <w:tr w:rsidR="00D066CE" w14:paraId="3212FF91" w14:textId="77777777" w:rsidTr="00827782">
        <w:trPr>
          <w:trHeight w:val="304"/>
        </w:trPr>
        <w:tc>
          <w:tcPr>
            <w:tcW w:w="1826" w:type="dxa"/>
            <w:shd w:val="clear" w:color="auto" w:fill="00B0F0"/>
          </w:tcPr>
          <w:p w14:paraId="131CDA98" w14:textId="77777777" w:rsidR="00D066CE" w:rsidRDefault="00D066CE" w:rsidP="00A3288B">
            <w:pPr>
              <w:widowControl w:val="0"/>
              <w:rPr>
                <w:rFonts w:ascii="Times New Roman" w:eastAsiaTheme="minorEastAsia" w:hAnsi="Times New Roman"/>
                <w:lang w:eastAsia="zh-CN"/>
              </w:rPr>
            </w:pPr>
          </w:p>
        </w:tc>
        <w:tc>
          <w:tcPr>
            <w:tcW w:w="7139" w:type="dxa"/>
            <w:shd w:val="clear" w:color="auto" w:fill="00B0F0"/>
          </w:tcPr>
          <w:p w14:paraId="54FABC34" w14:textId="77777777" w:rsidR="00D066CE" w:rsidRDefault="00D066CE" w:rsidP="00A3288B">
            <w:pPr>
              <w:widowControl w:val="0"/>
              <w:rPr>
                <w:rFonts w:ascii="Times New Roman" w:eastAsiaTheme="minorEastAsia" w:hAnsi="Times New Roman"/>
                <w:bCs/>
                <w:lang w:eastAsia="zh-CN"/>
              </w:rPr>
            </w:pPr>
          </w:p>
        </w:tc>
      </w:tr>
    </w:tbl>
    <w:p w14:paraId="0E2C837B" w14:textId="77777777" w:rsidR="00D066CE" w:rsidRDefault="00D066CE"/>
    <w:p w14:paraId="0885AB39" w14:textId="77777777" w:rsidR="00FF1600" w:rsidRDefault="00011E9B">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SL PRS patterns</w:t>
      </w:r>
    </w:p>
    <w:p w14:paraId="0885AB3A" w14:textId="77777777" w:rsidR="00FF1600" w:rsidRDefault="00FF1600">
      <w:pPr>
        <w:spacing w:after="160" w:line="259" w:lineRule="auto"/>
      </w:pPr>
    </w:p>
    <w:p w14:paraId="0885AB3B" w14:textId="77777777" w:rsidR="00FF1600" w:rsidRDefault="00011E9B">
      <w:pPr>
        <w:spacing w:after="160" w:line="259" w:lineRule="auto"/>
        <w:rPr>
          <w:b/>
          <w:i/>
        </w:rPr>
      </w:pPr>
      <w:r>
        <w:rPr>
          <w:b/>
          <w:i/>
        </w:rPr>
        <w:t>Summary of observations based on submitted contributions:</w:t>
      </w:r>
    </w:p>
    <w:p w14:paraId="0885AB3C" w14:textId="77777777" w:rsidR="00FF1600" w:rsidRDefault="00011E9B">
      <w:pPr>
        <w:numPr>
          <w:ilvl w:val="0"/>
          <w:numId w:val="16"/>
        </w:numPr>
        <w:tabs>
          <w:tab w:val="left" w:pos="432"/>
        </w:tabs>
        <w:rPr>
          <w:rFonts w:eastAsia="SimSun"/>
          <w:b/>
          <w:bCs/>
          <w:i/>
          <w:iCs/>
        </w:rPr>
      </w:pPr>
      <w:r>
        <w:rPr>
          <w:rFonts w:eastAsia="SimSun"/>
          <w:b/>
          <w:bCs/>
          <w:i/>
          <w:iCs/>
        </w:rPr>
        <w:t>On support of fully staggered patterns (already-agreed (M, N) = (1,1) (only for shared), (2, 2), (4, 4), (6,6) (only for dedicated))</w:t>
      </w:r>
    </w:p>
    <w:p w14:paraId="0885AB3D" w14:textId="77777777" w:rsidR="00FF1600" w:rsidRDefault="00011E9B">
      <w:pPr>
        <w:numPr>
          <w:ilvl w:val="1"/>
          <w:numId w:val="16"/>
        </w:numPr>
        <w:tabs>
          <w:tab w:val="left" w:pos="576"/>
        </w:tabs>
        <w:rPr>
          <w:rFonts w:eastAsia="SimSun"/>
          <w:i/>
          <w:iCs/>
        </w:rPr>
      </w:pPr>
      <w:r>
        <w:rPr>
          <w:rFonts w:eastAsia="SimSun"/>
          <w:i/>
          <w:iCs/>
        </w:rPr>
        <w:t>Support of (M, N) = (6, 6) for shared resource pools</w:t>
      </w:r>
    </w:p>
    <w:p w14:paraId="0885AB3E" w14:textId="77777777" w:rsidR="00FF1600" w:rsidRDefault="00011E9B">
      <w:pPr>
        <w:numPr>
          <w:ilvl w:val="2"/>
          <w:numId w:val="16"/>
        </w:numPr>
        <w:tabs>
          <w:tab w:val="left" w:pos="720"/>
        </w:tabs>
        <w:rPr>
          <w:rFonts w:eastAsia="SimSun"/>
          <w:i/>
          <w:iCs/>
        </w:rPr>
      </w:pPr>
      <w:r>
        <w:rPr>
          <w:rFonts w:eastAsia="SimSun"/>
          <w:i/>
          <w:iCs/>
        </w:rPr>
        <w:t xml:space="preserve">Yes: Spreadtrum, CATT, ZTE, LGE, Samsung, Ericsson , CEWiT </w:t>
      </w:r>
    </w:p>
    <w:p w14:paraId="0885AB3F" w14:textId="77777777" w:rsidR="00FF1600" w:rsidRDefault="00011E9B">
      <w:pPr>
        <w:numPr>
          <w:ilvl w:val="2"/>
          <w:numId w:val="16"/>
        </w:numPr>
        <w:tabs>
          <w:tab w:val="left" w:pos="720"/>
        </w:tabs>
        <w:rPr>
          <w:rFonts w:eastAsia="SimSun"/>
          <w:i/>
          <w:iCs/>
        </w:rPr>
      </w:pPr>
      <w:r>
        <w:rPr>
          <w:rFonts w:eastAsia="SimSun"/>
          <w:i/>
          <w:iCs/>
        </w:rPr>
        <w:lastRenderedPageBreak/>
        <w:t>No: MTK</w:t>
      </w:r>
    </w:p>
    <w:p w14:paraId="0885AB40" w14:textId="77777777" w:rsidR="00FF1600" w:rsidRDefault="00011E9B">
      <w:pPr>
        <w:numPr>
          <w:ilvl w:val="1"/>
          <w:numId w:val="16"/>
        </w:numPr>
        <w:tabs>
          <w:tab w:val="left" w:pos="576"/>
        </w:tabs>
        <w:rPr>
          <w:rFonts w:eastAsia="SimSun"/>
          <w:i/>
          <w:iCs/>
        </w:rPr>
      </w:pPr>
      <w:r>
        <w:rPr>
          <w:rFonts w:eastAsia="SimSun"/>
          <w:i/>
          <w:iCs/>
        </w:rPr>
        <w:t>Support of (M, N) = (8, 8)</w:t>
      </w:r>
    </w:p>
    <w:p w14:paraId="0885AB41" w14:textId="77777777" w:rsidR="00FF1600" w:rsidRDefault="00011E9B">
      <w:pPr>
        <w:numPr>
          <w:ilvl w:val="2"/>
          <w:numId w:val="16"/>
        </w:numPr>
        <w:tabs>
          <w:tab w:val="left" w:pos="720"/>
        </w:tabs>
        <w:rPr>
          <w:rFonts w:eastAsia="SimSun"/>
          <w:i/>
          <w:iCs/>
        </w:rPr>
      </w:pPr>
      <w:r>
        <w:rPr>
          <w:rFonts w:eastAsia="SimSun"/>
          <w:i/>
          <w:iCs/>
        </w:rPr>
        <w:t xml:space="preserve">Yes: Nokia, China Telecom, LGE, ZTE, Samsung, OPPO (for dedicated and shared res. pool), Ericsson </w:t>
      </w:r>
    </w:p>
    <w:p w14:paraId="0885AB42" w14:textId="77777777" w:rsidR="00FF1600" w:rsidRDefault="00011E9B">
      <w:pPr>
        <w:numPr>
          <w:ilvl w:val="1"/>
          <w:numId w:val="16"/>
        </w:numPr>
        <w:tabs>
          <w:tab w:val="left" w:pos="576"/>
        </w:tabs>
        <w:rPr>
          <w:rFonts w:eastAsia="SimSun"/>
          <w:i/>
          <w:iCs/>
        </w:rPr>
      </w:pPr>
      <w:r>
        <w:rPr>
          <w:rFonts w:eastAsia="SimSun"/>
          <w:i/>
          <w:iCs/>
        </w:rPr>
        <w:t>Support of (M, N) = (10, 10)</w:t>
      </w:r>
    </w:p>
    <w:p w14:paraId="0885AB43" w14:textId="77777777" w:rsidR="00FF1600" w:rsidRDefault="00011E9B">
      <w:pPr>
        <w:numPr>
          <w:ilvl w:val="2"/>
          <w:numId w:val="16"/>
        </w:numPr>
        <w:tabs>
          <w:tab w:val="left" w:pos="720"/>
        </w:tabs>
        <w:rPr>
          <w:rFonts w:eastAsia="SimSun"/>
          <w:i/>
          <w:iCs/>
        </w:rPr>
      </w:pPr>
      <w:r>
        <w:rPr>
          <w:rFonts w:eastAsia="SimSun"/>
          <w:i/>
          <w:iCs/>
        </w:rPr>
        <w:t>Yes: LGE</w:t>
      </w:r>
    </w:p>
    <w:p w14:paraId="0885AB44" w14:textId="77777777" w:rsidR="00FF1600" w:rsidRDefault="00011E9B">
      <w:pPr>
        <w:numPr>
          <w:ilvl w:val="1"/>
          <w:numId w:val="16"/>
        </w:numPr>
        <w:tabs>
          <w:tab w:val="left" w:pos="576"/>
        </w:tabs>
        <w:rPr>
          <w:rFonts w:eastAsia="SimSun"/>
          <w:i/>
          <w:iCs/>
        </w:rPr>
      </w:pPr>
      <w:r>
        <w:rPr>
          <w:rFonts w:eastAsia="SimSun"/>
          <w:i/>
          <w:iCs/>
        </w:rPr>
        <w:t>Support of (M, N) = (12, 12)</w:t>
      </w:r>
    </w:p>
    <w:p w14:paraId="0885AB45" w14:textId="77777777" w:rsidR="00FF1600" w:rsidRDefault="00011E9B">
      <w:pPr>
        <w:numPr>
          <w:ilvl w:val="2"/>
          <w:numId w:val="16"/>
        </w:numPr>
        <w:rPr>
          <w:rFonts w:eastAsia="SimSun"/>
          <w:i/>
          <w:iCs/>
        </w:rPr>
      </w:pPr>
      <w:r>
        <w:rPr>
          <w:rFonts w:eastAsia="SimSun"/>
          <w:i/>
          <w:iCs/>
        </w:rPr>
        <w:t>OPPO (dedicated resource pool only), Samsung</w:t>
      </w:r>
    </w:p>
    <w:p w14:paraId="0885AB46" w14:textId="77777777" w:rsidR="00FF1600" w:rsidRDefault="00011E9B">
      <w:pPr>
        <w:numPr>
          <w:ilvl w:val="2"/>
          <w:numId w:val="16"/>
        </w:numPr>
        <w:rPr>
          <w:rFonts w:eastAsia="SimSun"/>
          <w:i/>
          <w:iCs/>
        </w:rPr>
      </w:pPr>
      <w:r>
        <w:rPr>
          <w:rFonts w:eastAsia="SimSun"/>
          <w:i/>
          <w:iCs/>
        </w:rPr>
        <w:t>Although some companies have proposed this option, it may be better to revisit this once further clarity is achieved on multiplexing of SL PRS with other signals/channels in a slot.</w:t>
      </w:r>
    </w:p>
    <w:p w14:paraId="0885AB47" w14:textId="77777777" w:rsidR="00FF1600" w:rsidRDefault="00011E9B">
      <w:pPr>
        <w:numPr>
          <w:ilvl w:val="0"/>
          <w:numId w:val="16"/>
        </w:numPr>
        <w:tabs>
          <w:tab w:val="left" w:pos="432"/>
        </w:tabs>
        <w:rPr>
          <w:rFonts w:eastAsia="SimSun"/>
          <w:b/>
          <w:bCs/>
          <w:i/>
          <w:iCs/>
        </w:rPr>
      </w:pPr>
      <w:r>
        <w:rPr>
          <w:rFonts w:eastAsia="SimSun"/>
          <w:b/>
          <w:bCs/>
          <w:i/>
          <w:iCs/>
          <w:u w:val="single"/>
        </w:rPr>
        <w:t xml:space="preserve">FL recommendation: May be revisited once further progress is made on supported values of ‘N’ and ‘M’ as well as details on multiplexing of SL PRS with other SL channels/signals. </w:t>
      </w:r>
    </w:p>
    <w:p w14:paraId="0885AB48" w14:textId="77777777" w:rsidR="00FF1600" w:rsidRDefault="00FF1600">
      <w:pPr>
        <w:tabs>
          <w:tab w:val="left" w:pos="0"/>
          <w:tab w:val="left" w:pos="432"/>
        </w:tabs>
        <w:ind w:left="720"/>
        <w:rPr>
          <w:rFonts w:eastAsia="SimSun"/>
          <w:b/>
          <w:bCs/>
          <w:i/>
          <w:iCs/>
        </w:rPr>
      </w:pPr>
    </w:p>
    <w:p w14:paraId="0885AB49" w14:textId="77777777" w:rsidR="00FF1600" w:rsidRDefault="00011E9B">
      <w:pPr>
        <w:numPr>
          <w:ilvl w:val="0"/>
          <w:numId w:val="16"/>
        </w:numPr>
        <w:tabs>
          <w:tab w:val="left" w:pos="432"/>
        </w:tabs>
        <w:rPr>
          <w:rFonts w:eastAsia="SimSun"/>
          <w:b/>
          <w:bCs/>
          <w:i/>
          <w:iCs/>
        </w:rPr>
      </w:pPr>
      <w:r>
        <w:rPr>
          <w:rFonts w:eastAsia="SimSun"/>
          <w:b/>
          <w:bCs/>
          <w:i/>
          <w:iCs/>
        </w:rPr>
        <w:t>Support of partial staggering and effective comb sizes</w:t>
      </w:r>
    </w:p>
    <w:p w14:paraId="0885AB4A" w14:textId="77777777" w:rsidR="00FF1600" w:rsidRDefault="00011E9B">
      <w:pPr>
        <w:numPr>
          <w:ilvl w:val="1"/>
          <w:numId w:val="16"/>
        </w:numPr>
        <w:tabs>
          <w:tab w:val="left" w:pos="576"/>
        </w:tabs>
        <w:rPr>
          <w:rFonts w:eastAsia="SimSun"/>
          <w:i/>
          <w:iCs/>
        </w:rPr>
      </w:pPr>
      <w:r>
        <w:rPr>
          <w:rFonts w:eastAsia="SimSun"/>
          <w:i/>
          <w:iCs/>
        </w:rPr>
        <w:t xml:space="preserve">Multiple companies have expressed their preferences on particular choices of (M, N) pairs for partially staggered patterns. </w:t>
      </w:r>
    </w:p>
    <w:p w14:paraId="0885AB4B" w14:textId="77777777" w:rsidR="00FF1600" w:rsidRDefault="00011E9B">
      <w:pPr>
        <w:numPr>
          <w:ilvl w:val="2"/>
          <w:numId w:val="16"/>
        </w:numPr>
        <w:tabs>
          <w:tab w:val="left" w:pos="576"/>
        </w:tabs>
        <w:rPr>
          <w:rFonts w:eastAsia="SimSun"/>
          <w:i/>
          <w:iCs/>
        </w:rPr>
      </w:pPr>
      <w:r>
        <w:rPr>
          <w:rFonts w:eastAsia="SimSun"/>
          <w:i/>
          <w:iCs/>
        </w:rPr>
        <w:t>(M, N) = (1, 2) and (2, 4) only</w:t>
      </w:r>
    </w:p>
    <w:p w14:paraId="0885AB4C" w14:textId="77777777" w:rsidR="00FF1600" w:rsidRDefault="00011E9B">
      <w:pPr>
        <w:numPr>
          <w:ilvl w:val="3"/>
          <w:numId w:val="16"/>
        </w:numPr>
        <w:tabs>
          <w:tab w:val="left" w:pos="576"/>
        </w:tabs>
        <w:rPr>
          <w:rFonts w:eastAsia="SimSun"/>
          <w:i/>
          <w:iCs/>
        </w:rPr>
      </w:pPr>
      <w:r>
        <w:rPr>
          <w:rFonts w:eastAsia="SimSun"/>
          <w:i/>
          <w:iCs/>
        </w:rPr>
        <w:t>Supported by: CATT</w:t>
      </w:r>
    </w:p>
    <w:p w14:paraId="0885AB4D" w14:textId="77777777" w:rsidR="00FF1600" w:rsidRDefault="00011E9B">
      <w:pPr>
        <w:numPr>
          <w:ilvl w:val="2"/>
          <w:numId w:val="16"/>
        </w:numPr>
        <w:tabs>
          <w:tab w:val="left" w:pos="576"/>
        </w:tabs>
        <w:rPr>
          <w:rFonts w:eastAsia="SimSun"/>
          <w:i/>
          <w:iCs/>
        </w:rPr>
      </w:pPr>
      <w:r>
        <w:rPr>
          <w:rFonts w:eastAsia="SimSun"/>
          <w:i/>
          <w:iCs/>
        </w:rPr>
        <w:t xml:space="preserve"> (M, N) = (4, 12)</w:t>
      </w:r>
    </w:p>
    <w:p w14:paraId="0885AB4E" w14:textId="77777777" w:rsidR="00FF1600" w:rsidRDefault="00011E9B">
      <w:pPr>
        <w:numPr>
          <w:ilvl w:val="3"/>
          <w:numId w:val="16"/>
        </w:numPr>
        <w:tabs>
          <w:tab w:val="left" w:pos="576"/>
        </w:tabs>
        <w:rPr>
          <w:rFonts w:eastAsia="SimSun"/>
          <w:i/>
          <w:iCs/>
        </w:rPr>
      </w:pPr>
      <w:r>
        <w:rPr>
          <w:rFonts w:eastAsia="SimSun"/>
          <w:i/>
          <w:iCs/>
        </w:rPr>
        <w:t>Supported by: Huawei</w:t>
      </w:r>
    </w:p>
    <w:p w14:paraId="0885AB4F" w14:textId="77777777" w:rsidR="00FF1600" w:rsidRDefault="00011E9B">
      <w:pPr>
        <w:numPr>
          <w:ilvl w:val="2"/>
          <w:numId w:val="16"/>
        </w:numPr>
        <w:rPr>
          <w:rFonts w:eastAsia="SimSun"/>
          <w:i/>
          <w:iCs/>
        </w:rPr>
      </w:pPr>
      <w:r>
        <w:rPr>
          <w:rFonts w:eastAsia="SimSun"/>
          <w:i/>
          <w:iCs/>
        </w:rPr>
        <w:t xml:space="preserve">(M, N) = (1, 2), (1, 4), (2, 4), (1, 6), (2, 6), (1, 8), (2, 8), (4, 8), (1, 12), (2, 12), (4, 12) </w:t>
      </w:r>
    </w:p>
    <w:p w14:paraId="0885AB50" w14:textId="77777777" w:rsidR="00FF1600" w:rsidRDefault="00011E9B">
      <w:pPr>
        <w:numPr>
          <w:ilvl w:val="3"/>
          <w:numId w:val="16"/>
        </w:numPr>
        <w:tabs>
          <w:tab w:val="left" w:pos="576"/>
        </w:tabs>
        <w:rPr>
          <w:rFonts w:eastAsia="SimSun"/>
          <w:i/>
          <w:iCs/>
        </w:rPr>
      </w:pPr>
      <w:r>
        <w:rPr>
          <w:rFonts w:eastAsia="SimSun"/>
          <w:i/>
          <w:iCs/>
        </w:rPr>
        <w:t>Supported by: ZTE</w:t>
      </w:r>
    </w:p>
    <w:p w14:paraId="0885AB51" w14:textId="77777777" w:rsidR="00FF1600" w:rsidRDefault="00011E9B">
      <w:pPr>
        <w:numPr>
          <w:ilvl w:val="2"/>
          <w:numId w:val="16"/>
        </w:numPr>
        <w:tabs>
          <w:tab w:val="left" w:pos="576"/>
        </w:tabs>
        <w:rPr>
          <w:rFonts w:eastAsia="SimSun"/>
          <w:i/>
          <w:iCs/>
        </w:rPr>
      </w:pPr>
      <w:r>
        <w:rPr>
          <w:rFonts w:eastAsia="SimSun"/>
          <w:i/>
          <w:iCs/>
        </w:rPr>
        <w:t xml:space="preserve">Any (M, N) with even values of M &lt; N </w:t>
      </w:r>
    </w:p>
    <w:p w14:paraId="0885AB52" w14:textId="77777777" w:rsidR="00FF1600" w:rsidRDefault="00011E9B">
      <w:pPr>
        <w:numPr>
          <w:ilvl w:val="3"/>
          <w:numId w:val="16"/>
        </w:numPr>
        <w:tabs>
          <w:tab w:val="left" w:pos="576"/>
        </w:tabs>
        <w:rPr>
          <w:rFonts w:eastAsia="SimSun"/>
          <w:i/>
          <w:iCs/>
        </w:rPr>
      </w:pPr>
      <w:r>
        <w:rPr>
          <w:rFonts w:eastAsia="SimSun"/>
          <w:i/>
          <w:iCs/>
        </w:rPr>
        <w:t>LGE</w:t>
      </w:r>
    </w:p>
    <w:p w14:paraId="0885AB53" w14:textId="77777777" w:rsidR="00FF1600" w:rsidRDefault="00011E9B">
      <w:pPr>
        <w:numPr>
          <w:ilvl w:val="1"/>
          <w:numId w:val="16"/>
        </w:numPr>
        <w:tabs>
          <w:tab w:val="left" w:pos="576"/>
        </w:tabs>
        <w:rPr>
          <w:rFonts w:eastAsia="SimSun"/>
          <w:i/>
          <w:iCs/>
        </w:rPr>
      </w:pPr>
      <w:r>
        <w:rPr>
          <w:rFonts w:eastAsia="SimSun"/>
          <w:i/>
          <w:iCs/>
        </w:rPr>
        <w:t>Companies’ views on max effective comb size for partially staggered patterns are summarized below.</w:t>
      </w:r>
    </w:p>
    <w:p w14:paraId="0885AB54" w14:textId="77777777" w:rsidR="00FF1600" w:rsidRDefault="00011E9B">
      <w:pPr>
        <w:numPr>
          <w:ilvl w:val="2"/>
          <w:numId w:val="16"/>
        </w:numPr>
        <w:rPr>
          <w:rFonts w:eastAsia="SimSun"/>
          <w:i/>
          <w:iCs/>
        </w:rPr>
      </w:pPr>
      <w:r>
        <w:rPr>
          <w:rFonts w:eastAsia="SimSun"/>
          <w:i/>
          <w:iCs/>
        </w:rPr>
        <w:t>Max effective comb size = 3</w:t>
      </w:r>
    </w:p>
    <w:p w14:paraId="0885AB55" w14:textId="77777777" w:rsidR="00FF1600" w:rsidRDefault="00011E9B">
      <w:pPr>
        <w:numPr>
          <w:ilvl w:val="3"/>
          <w:numId w:val="16"/>
        </w:numPr>
        <w:tabs>
          <w:tab w:val="left" w:pos="864"/>
        </w:tabs>
        <w:rPr>
          <w:rFonts w:eastAsia="SimSun"/>
          <w:i/>
          <w:iCs/>
        </w:rPr>
      </w:pPr>
      <w:r>
        <w:rPr>
          <w:rFonts w:eastAsia="SimSun"/>
          <w:i/>
          <w:iCs/>
        </w:rPr>
        <w:t>Supported by: Huawei</w:t>
      </w:r>
    </w:p>
    <w:p w14:paraId="0885AB56" w14:textId="77777777" w:rsidR="00FF1600" w:rsidRDefault="00011E9B">
      <w:pPr>
        <w:numPr>
          <w:ilvl w:val="2"/>
          <w:numId w:val="16"/>
        </w:numPr>
        <w:rPr>
          <w:rFonts w:eastAsia="SimSun"/>
          <w:i/>
          <w:iCs/>
        </w:rPr>
      </w:pPr>
      <w:r>
        <w:rPr>
          <w:rFonts w:eastAsia="SimSun"/>
          <w:i/>
          <w:iCs/>
        </w:rPr>
        <w:t>Max effective comb size = 6</w:t>
      </w:r>
    </w:p>
    <w:p w14:paraId="0885AB57" w14:textId="77777777" w:rsidR="00FF1600" w:rsidRDefault="00011E9B">
      <w:pPr>
        <w:numPr>
          <w:ilvl w:val="3"/>
          <w:numId w:val="16"/>
        </w:numPr>
        <w:tabs>
          <w:tab w:val="left" w:pos="864"/>
        </w:tabs>
        <w:rPr>
          <w:rFonts w:eastAsia="SimSun"/>
          <w:i/>
          <w:iCs/>
        </w:rPr>
      </w:pPr>
      <w:r>
        <w:rPr>
          <w:rFonts w:eastAsia="SimSun"/>
          <w:i/>
          <w:iCs/>
        </w:rPr>
        <w:t>Supported by: CMCC</w:t>
      </w:r>
    </w:p>
    <w:p w14:paraId="0885AB58" w14:textId="77777777" w:rsidR="00FF1600" w:rsidRDefault="00011E9B">
      <w:pPr>
        <w:numPr>
          <w:ilvl w:val="2"/>
          <w:numId w:val="16"/>
        </w:numPr>
        <w:tabs>
          <w:tab w:val="left" w:pos="720"/>
        </w:tabs>
        <w:rPr>
          <w:rFonts w:eastAsia="SimSun"/>
          <w:i/>
          <w:iCs/>
        </w:rPr>
      </w:pPr>
      <w:r>
        <w:rPr>
          <w:rFonts w:eastAsia="SimSun"/>
          <w:i/>
          <w:iCs/>
        </w:rPr>
        <w:t>No explicit limit</w:t>
      </w:r>
    </w:p>
    <w:p w14:paraId="0885AB59" w14:textId="77777777" w:rsidR="00FF1600" w:rsidRDefault="00011E9B">
      <w:pPr>
        <w:numPr>
          <w:ilvl w:val="3"/>
          <w:numId w:val="16"/>
        </w:numPr>
        <w:rPr>
          <w:rFonts w:eastAsia="SimSun"/>
          <w:i/>
          <w:iCs/>
        </w:rPr>
      </w:pPr>
      <w:r>
        <w:rPr>
          <w:rFonts w:eastAsia="SimSun"/>
          <w:i/>
          <w:iCs/>
        </w:rPr>
        <w:t>Supported by: LGE, Ericsson, ZTE</w:t>
      </w:r>
    </w:p>
    <w:p w14:paraId="0885AB5A" w14:textId="77777777" w:rsidR="00FF1600" w:rsidRDefault="00011E9B">
      <w:pPr>
        <w:numPr>
          <w:ilvl w:val="1"/>
          <w:numId w:val="16"/>
        </w:numPr>
        <w:tabs>
          <w:tab w:val="left" w:pos="432"/>
        </w:tabs>
        <w:rPr>
          <w:rFonts w:eastAsia="SimSun"/>
          <w:i/>
          <w:iCs/>
        </w:rPr>
      </w:pPr>
      <w:r>
        <w:rPr>
          <w:rFonts w:eastAsia="SimSun"/>
          <w:b/>
          <w:bCs/>
          <w:i/>
          <w:iCs/>
          <w:u w:val="single"/>
        </w:rPr>
        <w:t xml:space="preserve">FL observations and recommendation: While a value of maximum effective size is not intended to be specified, the inputs on this from companies have been helpful towards assessment of potential restrictions to partially staggered patterns. </w:t>
      </w:r>
    </w:p>
    <w:p w14:paraId="0885AB5B" w14:textId="77777777" w:rsidR="00FF1600" w:rsidRDefault="00011E9B">
      <w:pPr>
        <w:numPr>
          <w:ilvl w:val="2"/>
          <w:numId w:val="16"/>
        </w:numPr>
        <w:tabs>
          <w:tab w:val="left" w:pos="432"/>
        </w:tabs>
        <w:rPr>
          <w:rFonts w:eastAsia="SimSun"/>
          <w:i/>
          <w:iCs/>
        </w:rPr>
      </w:pPr>
      <w:r>
        <w:rPr>
          <w:rFonts w:eastAsia="SimSun"/>
          <w:b/>
          <w:bCs/>
          <w:i/>
          <w:iCs/>
          <w:u w:val="single"/>
        </w:rPr>
        <w:t>Basic calculations (e.g., from CMCC) for the maximum unambiguous range indicate that max effective comb sizes of up to 6 can support distances as large as 800m assuming 60 kHz SCS. For smaller SCS values in FR1, the unambiguous range would be even larger.</w:t>
      </w:r>
    </w:p>
    <w:p w14:paraId="0885AB5C" w14:textId="77777777" w:rsidR="00FF1600" w:rsidRDefault="00011E9B">
      <w:pPr>
        <w:numPr>
          <w:ilvl w:val="2"/>
          <w:numId w:val="16"/>
        </w:numPr>
        <w:tabs>
          <w:tab w:val="left" w:pos="432"/>
        </w:tabs>
        <w:rPr>
          <w:rFonts w:eastAsia="SimSun"/>
          <w:b/>
          <w:bCs/>
          <w:i/>
          <w:iCs/>
          <w:u w:val="single"/>
        </w:rPr>
      </w:pPr>
      <w:r>
        <w:rPr>
          <w:rFonts w:eastAsia="SimSun"/>
          <w:b/>
          <w:bCs/>
          <w:i/>
          <w:iCs/>
          <w:u w:val="single"/>
        </w:rPr>
        <w:t xml:space="preserve">However, margin to account for multipath effects, synchronization errors (likely up to CP) and the non-ideal nature (in terms of sidelobes of the ambiguity function) of the SL PRS sequence should also be considered. On the other hand, target ranges for SL positioning may typically be much smaller than 800m. </w:t>
      </w:r>
    </w:p>
    <w:p w14:paraId="0885AB5D" w14:textId="77777777" w:rsidR="00FF1600" w:rsidRDefault="00011E9B">
      <w:pPr>
        <w:numPr>
          <w:ilvl w:val="2"/>
          <w:numId w:val="16"/>
        </w:numPr>
        <w:tabs>
          <w:tab w:val="left" w:pos="432"/>
        </w:tabs>
        <w:rPr>
          <w:rFonts w:eastAsia="SimSun"/>
          <w:i/>
          <w:iCs/>
        </w:rPr>
      </w:pPr>
      <w:r>
        <w:rPr>
          <w:rFonts w:eastAsia="SimSun"/>
          <w:b/>
          <w:bCs/>
          <w:i/>
          <w:iCs/>
          <w:u w:val="single"/>
        </w:rPr>
        <w:t xml:space="preserve">Accordingly, considering a further margin, it is recommended to support partially staggered patterns (M, N) with ceil(N/6) ≤ M &lt; N </w:t>
      </w:r>
      <w:r>
        <w:rPr>
          <w:rFonts w:eastAsia="SimSun"/>
          <w:b/>
          <w:bCs/>
          <w:i/>
          <w:iCs/>
          <w:highlight w:val="darkCyan"/>
          <w:u w:val="single"/>
        </w:rPr>
        <w:t>as a working assumption</w:t>
      </w:r>
      <w:r>
        <w:rPr>
          <w:rFonts w:eastAsia="SimSun"/>
          <w:b/>
          <w:bCs/>
          <w:i/>
          <w:iCs/>
          <w:u w:val="single"/>
        </w:rPr>
        <w:t>.</w:t>
      </w:r>
    </w:p>
    <w:p w14:paraId="0885AB5E" w14:textId="77777777" w:rsidR="00FF1600" w:rsidRDefault="00FF1600">
      <w:pPr>
        <w:tabs>
          <w:tab w:val="left" w:pos="0"/>
          <w:tab w:val="left" w:pos="432"/>
        </w:tabs>
        <w:ind w:left="720"/>
        <w:rPr>
          <w:rFonts w:eastAsia="SimSun"/>
          <w:b/>
          <w:bCs/>
          <w:i/>
          <w:iCs/>
        </w:rPr>
      </w:pPr>
    </w:p>
    <w:p w14:paraId="0885AB5F" w14:textId="77777777" w:rsidR="00FF1600" w:rsidRDefault="00011E9B">
      <w:pPr>
        <w:numPr>
          <w:ilvl w:val="0"/>
          <w:numId w:val="16"/>
        </w:numPr>
        <w:tabs>
          <w:tab w:val="left" w:pos="432"/>
        </w:tabs>
        <w:rPr>
          <w:rFonts w:eastAsia="SimSun"/>
          <w:b/>
          <w:bCs/>
          <w:i/>
          <w:iCs/>
        </w:rPr>
      </w:pPr>
      <w:r>
        <w:rPr>
          <w:rFonts w:eastAsia="SimSun"/>
          <w:b/>
          <w:bCs/>
          <w:i/>
          <w:iCs/>
        </w:rPr>
        <w:t xml:space="preserve">On support of SL PRS repetitions </w:t>
      </w:r>
    </w:p>
    <w:p w14:paraId="0885AB60" w14:textId="77777777" w:rsidR="00FF1600" w:rsidRDefault="00011E9B">
      <w:pPr>
        <w:numPr>
          <w:ilvl w:val="1"/>
          <w:numId w:val="16"/>
        </w:numPr>
        <w:tabs>
          <w:tab w:val="left" w:pos="576"/>
        </w:tabs>
        <w:rPr>
          <w:rFonts w:eastAsia="SimSun"/>
          <w:i/>
          <w:iCs/>
        </w:rPr>
      </w:pPr>
      <w:r>
        <w:rPr>
          <w:rFonts w:eastAsia="SimSun"/>
          <w:i/>
          <w:iCs/>
        </w:rPr>
        <w:t>A very few (&lt; 3) companies consider support of SL PRS repetitions. The limited support in favor of introducing SL PRS repetitions is due to lack of need for larger coverage for SL positioning.</w:t>
      </w:r>
    </w:p>
    <w:p w14:paraId="0885AB61" w14:textId="77777777" w:rsidR="00FF1600" w:rsidRDefault="00011E9B">
      <w:pPr>
        <w:numPr>
          <w:ilvl w:val="1"/>
          <w:numId w:val="16"/>
        </w:numPr>
        <w:tabs>
          <w:tab w:val="left" w:pos="576"/>
        </w:tabs>
        <w:rPr>
          <w:rFonts w:eastAsia="SimSun"/>
          <w:i/>
          <w:iCs/>
        </w:rPr>
      </w:pPr>
      <w:r>
        <w:rPr>
          <w:rFonts w:eastAsia="SimSun"/>
          <w:i/>
          <w:iCs/>
        </w:rPr>
        <w:t xml:space="preserve">Further, with the agreement on support of (M, N) patterns based on full staggering with M&gt;N, such that the RE offset sequence in the (M-N) symbols repeats from the first N symbols, it SL PRS resources within a slot can be flexibly utilized. </w:t>
      </w:r>
    </w:p>
    <w:p w14:paraId="0885AB62" w14:textId="77777777" w:rsidR="00FF1600" w:rsidRDefault="00011E9B">
      <w:pPr>
        <w:numPr>
          <w:ilvl w:val="1"/>
          <w:numId w:val="16"/>
        </w:numPr>
        <w:tabs>
          <w:tab w:val="left" w:pos="576"/>
        </w:tabs>
        <w:rPr>
          <w:rFonts w:eastAsia="SimSun"/>
          <w:b/>
          <w:bCs/>
          <w:i/>
          <w:iCs/>
          <w:u w:val="single"/>
        </w:rPr>
      </w:pPr>
      <w:r>
        <w:rPr>
          <w:rFonts w:eastAsia="SimSun"/>
          <w:b/>
          <w:bCs/>
          <w:i/>
          <w:iCs/>
          <w:u w:val="single"/>
        </w:rPr>
        <w:lastRenderedPageBreak/>
        <w:t>FL recommendation: It is recommended to conclude that repetition of SL PRS (beyond existing agreement on M&gt;N for fully-staggered patterns) is not supported in Rel-18 (also see related discussion on multiplexing of multiple SL PRS from single UE in Section 2.4).</w:t>
      </w:r>
    </w:p>
    <w:p w14:paraId="0885AB63" w14:textId="77777777" w:rsidR="00FF1600" w:rsidRDefault="00FF1600">
      <w:pPr>
        <w:tabs>
          <w:tab w:val="left" w:pos="0"/>
          <w:tab w:val="left" w:pos="432"/>
        </w:tabs>
        <w:ind w:left="720"/>
        <w:rPr>
          <w:rFonts w:eastAsia="SimSun"/>
          <w:b/>
          <w:bCs/>
          <w:i/>
          <w:iCs/>
        </w:rPr>
      </w:pPr>
    </w:p>
    <w:p w14:paraId="0885AB64" w14:textId="77777777" w:rsidR="00FF1600" w:rsidRDefault="00011E9B">
      <w:pPr>
        <w:numPr>
          <w:ilvl w:val="0"/>
          <w:numId w:val="16"/>
        </w:numPr>
        <w:tabs>
          <w:tab w:val="left" w:pos="432"/>
        </w:tabs>
        <w:rPr>
          <w:rFonts w:eastAsia="SimSun"/>
          <w:b/>
          <w:bCs/>
          <w:i/>
          <w:iCs/>
        </w:rPr>
      </w:pPr>
      <w:r>
        <w:rPr>
          <w:rFonts w:eastAsia="SimSun"/>
          <w:b/>
          <w:bCs/>
          <w:i/>
          <w:iCs/>
        </w:rPr>
        <w:t>Repetition of first symbol of SL PRS as the last symbol of a SL PRS resource</w:t>
      </w:r>
    </w:p>
    <w:p w14:paraId="0885AB65" w14:textId="77777777" w:rsidR="00FF1600" w:rsidRDefault="00011E9B">
      <w:pPr>
        <w:numPr>
          <w:ilvl w:val="1"/>
          <w:numId w:val="16"/>
        </w:numPr>
        <w:tabs>
          <w:tab w:val="left" w:pos="576"/>
        </w:tabs>
        <w:rPr>
          <w:rFonts w:eastAsia="SimSun"/>
          <w:i/>
          <w:iCs/>
        </w:rPr>
      </w:pPr>
      <w:r>
        <w:rPr>
          <w:rFonts w:eastAsia="SimSun"/>
          <w:i/>
          <w:iCs/>
        </w:rPr>
        <w:t>Supported by: Apple</w:t>
      </w:r>
    </w:p>
    <w:p w14:paraId="0885AB66" w14:textId="77777777" w:rsidR="00FF1600" w:rsidRDefault="00011E9B">
      <w:pPr>
        <w:numPr>
          <w:ilvl w:val="1"/>
          <w:numId w:val="16"/>
        </w:numPr>
        <w:tabs>
          <w:tab w:val="left" w:pos="576"/>
        </w:tabs>
        <w:rPr>
          <w:rFonts w:eastAsia="SimSun"/>
          <w:i/>
          <w:iCs/>
        </w:rPr>
      </w:pPr>
      <w:r>
        <w:rPr>
          <w:rFonts w:eastAsia="SimSun"/>
          <w:i/>
          <w:iCs/>
        </w:rPr>
        <w:t xml:space="preserve">May be realized by M&gt;N patterns per (pre-)configuration: OPPO </w:t>
      </w:r>
    </w:p>
    <w:p w14:paraId="0885AB67" w14:textId="77777777" w:rsidR="00FF1600" w:rsidRDefault="00011E9B">
      <w:pPr>
        <w:numPr>
          <w:ilvl w:val="1"/>
          <w:numId w:val="16"/>
        </w:numPr>
        <w:rPr>
          <w:rFonts w:eastAsia="SimSun"/>
          <w:i/>
          <w:iCs/>
        </w:rPr>
      </w:pPr>
      <w:r>
        <w:rPr>
          <w:rFonts w:eastAsia="SimSun"/>
          <w:i/>
          <w:iCs/>
        </w:rPr>
        <w:t>Not supported by: Ericsson (“Doppler or tracking is handled with multiple SL PRS resource instances”)</w:t>
      </w:r>
    </w:p>
    <w:p w14:paraId="0885AB68" w14:textId="77777777" w:rsidR="00FF1600" w:rsidRDefault="00011E9B">
      <w:pPr>
        <w:numPr>
          <w:ilvl w:val="1"/>
          <w:numId w:val="16"/>
        </w:numPr>
        <w:rPr>
          <w:rFonts w:eastAsia="SimSun"/>
          <w:i/>
          <w:iCs/>
        </w:rPr>
      </w:pPr>
      <w:r>
        <w:rPr>
          <w:rFonts w:eastAsia="SimSun"/>
          <w:b/>
          <w:bCs/>
          <w:i/>
          <w:iCs/>
          <w:u w:val="single"/>
        </w:rPr>
        <w:t>FL recommendation: Based on the received feedback, it is recommended not to pursue this proposal at this point, primarily since the objective can be fulfilled with proper configuration of (M, N). In any case, it may be revisited at a later point if established as essential.</w:t>
      </w:r>
    </w:p>
    <w:p w14:paraId="0885AB69" w14:textId="77777777" w:rsidR="00FF1600" w:rsidRDefault="00FF1600">
      <w:pPr>
        <w:spacing w:after="160" w:line="259" w:lineRule="auto"/>
        <w:rPr>
          <w:b/>
          <w:iCs/>
        </w:rPr>
      </w:pPr>
    </w:p>
    <w:p w14:paraId="0885AB6A" w14:textId="77777777" w:rsidR="00FF1600" w:rsidRDefault="00011E9B">
      <w:pPr>
        <w:pStyle w:val="Heading3"/>
      </w:pPr>
      <w:r>
        <w:t>[High] FL1 Proposal 2.3.4-1</w:t>
      </w:r>
    </w:p>
    <w:p w14:paraId="0885AB6B"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[Working assumption] For SL PRS in a dedicated or shared resource pool, support partially staggered SL PRS patterns (M, N) with ceil(N/6) ≤ M &lt; N.</w:t>
      </w:r>
    </w:p>
    <w:p w14:paraId="0885AB6C" w14:textId="77777777" w:rsidR="00FF1600" w:rsidRDefault="00FF1600">
      <w:pPr>
        <w:tabs>
          <w:tab w:val="left" w:pos="0"/>
        </w:tabs>
        <w:spacing w:after="160" w:line="259" w:lineRule="auto"/>
        <w:rPr>
          <w:bCs/>
          <w:i/>
        </w:rPr>
      </w:pPr>
    </w:p>
    <w:tbl>
      <w:tblPr>
        <w:tblStyle w:val="TableGrid"/>
        <w:tblW w:w="9355" w:type="dxa"/>
        <w:tblLook w:val="04A0" w:firstRow="1" w:lastRow="0" w:firstColumn="1" w:lastColumn="0" w:noHBand="0" w:noVBand="1"/>
      </w:tblPr>
      <w:tblGrid>
        <w:gridCol w:w="1650"/>
        <w:gridCol w:w="7705"/>
      </w:tblGrid>
      <w:tr w:rsidR="00FF1600" w14:paraId="0885AB6F" w14:textId="77777777">
        <w:trPr>
          <w:trHeight w:val="304"/>
        </w:trPr>
        <w:tc>
          <w:tcPr>
            <w:tcW w:w="1650" w:type="dxa"/>
          </w:tcPr>
          <w:p w14:paraId="0885AB6D" w14:textId="77777777" w:rsidR="00FF1600" w:rsidRDefault="00011E9B">
            <w:pPr>
              <w:widowControl w:val="0"/>
              <w:rPr>
                <w:b/>
                <w:bCs/>
                <w:szCs w:val="20"/>
                <w:lang w:eastAsia="zh-CN"/>
              </w:rPr>
            </w:pPr>
            <w:r>
              <w:rPr>
                <w:b/>
                <w:bCs/>
                <w:szCs w:val="20"/>
                <w:lang w:eastAsia="zh-CN"/>
              </w:rPr>
              <w:t>Company</w:t>
            </w:r>
          </w:p>
        </w:tc>
        <w:tc>
          <w:tcPr>
            <w:tcW w:w="7705" w:type="dxa"/>
          </w:tcPr>
          <w:p w14:paraId="0885AB6E" w14:textId="77777777" w:rsidR="00FF1600" w:rsidRDefault="00011E9B">
            <w:pPr>
              <w:widowControl w:val="0"/>
              <w:rPr>
                <w:b/>
                <w:bCs/>
                <w:szCs w:val="20"/>
                <w:lang w:eastAsia="zh-CN"/>
              </w:rPr>
            </w:pPr>
            <w:r>
              <w:rPr>
                <w:b/>
                <w:bCs/>
                <w:szCs w:val="20"/>
                <w:lang w:eastAsia="zh-CN"/>
              </w:rPr>
              <w:t>Comments</w:t>
            </w:r>
          </w:p>
        </w:tc>
      </w:tr>
      <w:tr w:rsidR="00FF1600" w14:paraId="0885AB72" w14:textId="77777777">
        <w:trPr>
          <w:trHeight w:val="304"/>
        </w:trPr>
        <w:tc>
          <w:tcPr>
            <w:tcW w:w="1650" w:type="dxa"/>
          </w:tcPr>
          <w:p w14:paraId="0885AB70" w14:textId="77777777" w:rsidR="00FF1600" w:rsidRDefault="00011E9B">
            <w:pPr>
              <w:widowControl w:val="0"/>
              <w:rPr>
                <w:szCs w:val="20"/>
                <w:lang w:eastAsia="zh-CN"/>
              </w:rPr>
            </w:pPr>
            <w:r>
              <w:rPr>
                <w:rFonts w:eastAsiaTheme="minorEastAsia" w:hint="eastAsia"/>
                <w:szCs w:val="20"/>
                <w:lang w:eastAsia="zh-CN"/>
              </w:rPr>
              <w:t>C</w:t>
            </w:r>
            <w:r>
              <w:rPr>
                <w:rFonts w:eastAsiaTheme="minorEastAsia"/>
                <w:szCs w:val="20"/>
                <w:lang w:eastAsia="zh-CN"/>
              </w:rPr>
              <w:t>MCC</w:t>
            </w:r>
          </w:p>
        </w:tc>
        <w:tc>
          <w:tcPr>
            <w:tcW w:w="7705" w:type="dxa"/>
          </w:tcPr>
          <w:p w14:paraId="0885AB71" w14:textId="77777777" w:rsidR="00FF1600" w:rsidRDefault="00011E9B">
            <w:pPr>
              <w:widowControl w:val="0"/>
              <w:rPr>
                <w:szCs w:val="20"/>
                <w:lang w:eastAsia="zh-CN"/>
              </w:rPr>
            </w:pPr>
            <w:r>
              <w:rPr>
                <w:rFonts w:eastAsiaTheme="minorEastAsia" w:hint="eastAsia"/>
                <w:szCs w:val="20"/>
                <w:lang w:eastAsia="zh-CN"/>
              </w:rPr>
              <w:t>S</w:t>
            </w:r>
            <w:r>
              <w:rPr>
                <w:rFonts w:eastAsiaTheme="minorEastAsia"/>
                <w:szCs w:val="20"/>
                <w:lang w:eastAsia="zh-CN"/>
              </w:rPr>
              <w:t>upport. Regarding the value 6, based on our brief calculation, we think that at least a maximum effective comb size of 6 is workable for typical SL PRS scenarios and use cases, but we are also open for other values.</w:t>
            </w:r>
          </w:p>
        </w:tc>
      </w:tr>
      <w:tr w:rsidR="00FF1600" w14:paraId="0885AB77" w14:textId="77777777">
        <w:trPr>
          <w:trHeight w:val="304"/>
        </w:trPr>
        <w:tc>
          <w:tcPr>
            <w:tcW w:w="1650" w:type="dxa"/>
          </w:tcPr>
          <w:p w14:paraId="0885AB73" w14:textId="77777777" w:rsidR="00FF1600" w:rsidRDefault="00011E9B">
            <w:pPr>
              <w:widowControl w:val="0"/>
              <w:rPr>
                <w:szCs w:val="20"/>
                <w:lang w:eastAsia="zh-CN"/>
              </w:rPr>
            </w:pPr>
            <w:r>
              <w:rPr>
                <w:szCs w:val="20"/>
                <w:lang w:eastAsia="zh-CN"/>
              </w:rPr>
              <w:t>Qualcomm</w:t>
            </w:r>
          </w:p>
        </w:tc>
        <w:tc>
          <w:tcPr>
            <w:tcW w:w="7705" w:type="dxa"/>
          </w:tcPr>
          <w:p w14:paraId="0885AB74" w14:textId="77777777" w:rsidR="00FF1600" w:rsidRDefault="00011E9B">
            <w:pPr>
              <w:widowControl w:val="0"/>
              <w:rPr>
                <w:szCs w:val="20"/>
                <w:lang w:eastAsia="zh-CN"/>
              </w:rPr>
            </w:pPr>
            <w:r>
              <w:rPr>
                <w:szCs w:val="20"/>
                <w:lang w:eastAsia="zh-CN"/>
              </w:rPr>
              <w:t>Not support.</w:t>
            </w:r>
          </w:p>
          <w:p w14:paraId="0885AB75" w14:textId="77777777" w:rsidR="00FF1600" w:rsidRDefault="00FF1600">
            <w:pPr>
              <w:widowControl w:val="0"/>
              <w:rPr>
                <w:szCs w:val="20"/>
                <w:lang w:eastAsia="zh-CN"/>
              </w:rPr>
            </w:pPr>
          </w:p>
          <w:p w14:paraId="0885AB76" w14:textId="77777777" w:rsidR="00FF1600" w:rsidRDefault="00011E9B">
            <w:pPr>
              <w:widowControl w:val="0"/>
              <w:rPr>
                <w:szCs w:val="20"/>
                <w:lang w:eastAsia="zh-CN"/>
              </w:rPr>
            </w:pPr>
            <w:r>
              <w:rPr>
                <w:szCs w:val="20"/>
                <w:lang w:eastAsia="zh-CN"/>
              </w:rPr>
              <w:t>Effective comb size 6 is very large in our view and there have not been evaluations supporting its benefits.</w:t>
            </w:r>
          </w:p>
        </w:tc>
      </w:tr>
      <w:tr w:rsidR="00FF1600" w14:paraId="0885AB7A" w14:textId="77777777">
        <w:trPr>
          <w:trHeight w:val="304"/>
        </w:trPr>
        <w:tc>
          <w:tcPr>
            <w:tcW w:w="1650" w:type="dxa"/>
          </w:tcPr>
          <w:p w14:paraId="0885AB78"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05" w:type="dxa"/>
          </w:tcPr>
          <w:p w14:paraId="0885AB79" w14:textId="77777777" w:rsidR="00FF1600" w:rsidRDefault="00011E9B">
            <w:pPr>
              <w:widowControl w:val="0"/>
              <w:rPr>
                <w:szCs w:val="20"/>
                <w:lang w:eastAsia="zh-CN"/>
              </w:rPr>
            </w:pPr>
            <w:r>
              <w:rPr>
                <w:szCs w:val="20"/>
                <w:lang w:eastAsia="zh-CN"/>
              </w:rPr>
              <w:t>We also support no explicit limit on max effective comb size, effective comb size should be left to (pre)configuration according to the target range.</w:t>
            </w:r>
          </w:p>
        </w:tc>
      </w:tr>
      <w:tr w:rsidR="00FF1600" w14:paraId="0885AB7D" w14:textId="77777777">
        <w:trPr>
          <w:trHeight w:val="304"/>
        </w:trPr>
        <w:tc>
          <w:tcPr>
            <w:tcW w:w="1650" w:type="dxa"/>
          </w:tcPr>
          <w:p w14:paraId="0885AB7B" w14:textId="77777777" w:rsidR="00FF1600" w:rsidRDefault="00011E9B">
            <w:pPr>
              <w:widowControl w:val="0"/>
              <w:rPr>
                <w:szCs w:val="20"/>
                <w:lang w:eastAsia="zh-CN"/>
              </w:rPr>
            </w:pPr>
            <w:r>
              <w:rPr>
                <w:rFonts w:hint="eastAsia"/>
                <w:szCs w:val="20"/>
                <w:lang w:eastAsia="zh-CN"/>
              </w:rPr>
              <w:t>ZTE</w:t>
            </w:r>
          </w:p>
        </w:tc>
        <w:tc>
          <w:tcPr>
            <w:tcW w:w="7705" w:type="dxa"/>
          </w:tcPr>
          <w:p w14:paraId="0885AB7C" w14:textId="77777777" w:rsidR="00FF1600" w:rsidRDefault="00011E9B">
            <w:pPr>
              <w:widowControl w:val="0"/>
              <w:rPr>
                <w:szCs w:val="20"/>
                <w:lang w:eastAsia="zh-CN"/>
              </w:rPr>
            </w:pPr>
            <w:r>
              <w:rPr>
                <w:szCs w:val="20"/>
              </w:rPr>
              <w:t xml:space="preserve">For SL PRS patterns with partial staggering, </w:t>
            </w:r>
            <w:r>
              <w:rPr>
                <w:rFonts w:eastAsia="SimSun" w:hint="eastAsia"/>
                <w:szCs w:val="20"/>
                <w:lang w:eastAsia="zh-CN"/>
              </w:rPr>
              <w:t>if comb size 8 and 12 is supported,</w:t>
            </w:r>
            <w:r>
              <w:rPr>
                <w:szCs w:val="20"/>
              </w:rPr>
              <w:t xml:space="preserve"> (M, N) = (1, 2), (1, 4), (2, 4), (1, 6), (2, 6), (1, 8), (2, 8), (4, 8), (1, 12), (2, 12), (4, 12) </w:t>
            </w:r>
            <w:r>
              <w:rPr>
                <w:rFonts w:eastAsia="SimSun" w:hint="eastAsia"/>
                <w:szCs w:val="20"/>
                <w:lang w:eastAsia="zh-CN"/>
              </w:rPr>
              <w:t xml:space="preserve">should be </w:t>
            </w:r>
            <w:r>
              <w:rPr>
                <w:szCs w:val="20"/>
              </w:rPr>
              <w:t>supported considering uniform SL PRS RE distribution.</w:t>
            </w:r>
          </w:p>
        </w:tc>
      </w:tr>
      <w:tr w:rsidR="00FF1600" w14:paraId="0885AB82" w14:textId="77777777">
        <w:trPr>
          <w:trHeight w:val="304"/>
        </w:trPr>
        <w:tc>
          <w:tcPr>
            <w:tcW w:w="1650" w:type="dxa"/>
          </w:tcPr>
          <w:p w14:paraId="0885AB7E" w14:textId="77777777" w:rsidR="00FF1600" w:rsidRDefault="00011E9B">
            <w:pPr>
              <w:widowControl w:val="0"/>
              <w:rPr>
                <w:szCs w:val="20"/>
                <w:lang w:eastAsia="zh-CN"/>
              </w:rPr>
            </w:pPr>
            <w:r>
              <w:rPr>
                <w:rFonts w:eastAsia="Malgun Gothic" w:hint="eastAsia"/>
                <w:szCs w:val="20"/>
                <w:lang w:eastAsia="ko-KR"/>
              </w:rPr>
              <w:t>S</w:t>
            </w:r>
            <w:r>
              <w:rPr>
                <w:rFonts w:eastAsia="Malgun Gothic"/>
                <w:szCs w:val="20"/>
                <w:lang w:eastAsia="ko-KR"/>
              </w:rPr>
              <w:t>amsung</w:t>
            </w:r>
          </w:p>
        </w:tc>
        <w:tc>
          <w:tcPr>
            <w:tcW w:w="7705" w:type="dxa"/>
          </w:tcPr>
          <w:p w14:paraId="0885AB7F" w14:textId="77777777" w:rsidR="00FF1600" w:rsidRDefault="00011E9B">
            <w:pPr>
              <w:tabs>
                <w:tab w:val="left" w:pos="0"/>
              </w:tabs>
              <w:spacing w:after="160" w:line="259" w:lineRule="auto"/>
              <w:rPr>
                <w:rFonts w:ascii="Times New Roman" w:eastAsia="Calibri" w:hAnsi="Times New Roman"/>
                <w:i/>
                <w:iCs/>
              </w:rPr>
            </w:pPr>
            <w:r>
              <w:rPr>
                <w:rFonts w:eastAsiaTheme="minorEastAsia"/>
                <w:szCs w:val="20"/>
                <w:lang w:eastAsia="zh-CN"/>
              </w:rPr>
              <w:t>We are not clear if the celling function is needed. How about removing the last part?</w:t>
            </w:r>
          </w:p>
          <w:p w14:paraId="0885AB80"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 xml:space="preserve">For SL PRS in a dedicated or shared resource pool, support partially staggered SL PRS patterns </w:t>
            </w:r>
            <w:r>
              <w:rPr>
                <w:rFonts w:ascii="Times New Roman" w:eastAsia="Calibri" w:hAnsi="Times New Roman"/>
                <w:i/>
                <w:iCs/>
                <w:strike/>
              </w:rPr>
              <w:t>(M, N) with ceil(N/6) ≤ M &lt; N</w:t>
            </w:r>
            <w:r>
              <w:rPr>
                <w:rFonts w:ascii="Times New Roman" w:eastAsia="Calibri" w:hAnsi="Times New Roman"/>
                <w:i/>
                <w:iCs/>
              </w:rPr>
              <w:t>.</w:t>
            </w:r>
          </w:p>
          <w:p w14:paraId="0885AB81" w14:textId="77777777" w:rsidR="00FF1600" w:rsidRDefault="00FF1600">
            <w:pPr>
              <w:widowControl w:val="0"/>
              <w:rPr>
                <w:szCs w:val="20"/>
                <w:lang w:eastAsia="zh-CN"/>
              </w:rPr>
            </w:pPr>
          </w:p>
        </w:tc>
      </w:tr>
      <w:tr w:rsidR="00FF1600" w14:paraId="0885AB85" w14:textId="77777777">
        <w:trPr>
          <w:trHeight w:val="304"/>
        </w:trPr>
        <w:tc>
          <w:tcPr>
            <w:tcW w:w="1650" w:type="dxa"/>
          </w:tcPr>
          <w:p w14:paraId="0885AB83" w14:textId="77777777" w:rsidR="00FF1600" w:rsidRDefault="00011E9B">
            <w:pPr>
              <w:widowControl w:val="0"/>
              <w:rPr>
                <w:szCs w:val="20"/>
                <w:lang w:eastAsia="zh-CN"/>
              </w:rPr>
            </w:pPr>
            <w:r>
              <w:rPr>
                <w:rFonts w:eastAsiaTheme="minorEastAsia" w:hint="eastAsia"/>
                <w:szCs w:val="20"/>
                <w:lang w:eastAsia="zh-CN"/>
              </w:rPr>
              <w:t>H</w:t>
            </w:r>
            <w:r>
              <w:rPr>
                <w:rFonts w:eastAsiaTheme="minorEastAsia"/>
                <w:szCs w:val="20"/>
                <w:lang w:eastAsia="zh-CN"/>
              </w:rPr>
              <w:t>uawei, HiSilicon</w:t>
            </w:r>
          </w:p>
        </w:tc>
        <w:tc>
          <w:tcPr>
            <w:tcW w:w="7705" w:type="dxa"/>
          </w:tcPr>
          <w:p w14:paraId="0885AB84" w14:textId="77777777" w:rsidR="00FF1600" w:rsidRDefault="00011E9B">
            <w:pPr>
              <w:widowControl w:val="0"/>
              <w:rPr>
                <w:szCs w:val="20"/>
                <w:lang w:eastAsia="zh-CN"/>
              </w:rPr>
            </w:pPr>
            <w:r>
              <w:rPr>
                <w:rFonts w:eastAsiaTheme="minorEastAsia" w:hint="eastAsia"/>
                <w:szCs w:val="20"/>
                <w:lang w:eastAsia="zh-CN"/>
              </w:rPr>
              <w:t>S</w:t>
            </w:r>
            <w:r>
              <w:rPr>
                <w:rFonts w:eastAsiaTheme="minorEastAsia"/>
                <w:szCs w:val="20"/>
                <w:lang w:eastAsia="zh-CN"/>
              </w:rPr>
              <w:t xml:space="preserve">upport assuming all integer M values are allowed as long as such condition is met. </w:t>
            </w:r>
          </w:p>
        </w:tc>
      </w:tr>
      <w:tr w:rsidR="00FF1600" w14:paraId="0885AB88" w14:textId="77777777">
        <w:trPr>
          <w:trHeight w:val="304"/>
        </w:trPr>
        <w:tc>
          <w:tcPr>
            <w:tcW w:w="1650" w:type="dxa"/>
          </w:tcPr>
          <w:p w14:paraId="0885AB86" w14:textId="77777777" w:rsidR="00FF1600" w:rsidRDefault="00011E9B">
            <w:pPr>
              <w:widowControl w:val="0"/>
              <w:rPr>
                <w:szCs w:val="20"/>
                <w:lang w:eastAsia="zh-CN"/>
              </w:rPr>
            </w:pPr>
            <w:r>
              <w:rPr>
                <w:szCs w:val="20"/>
                <w:lang w:eastAsia="zh-CN"/>
              </w:rPr>
              <w:t>Nokia, NSB</w:t>
            </w:r>
          </w:p>
        </w:tc>
        <w:tc>
          <w:tcPr>
            <w:tcW w:w="7705" w:type="dxa"/>
          </w:tcPr>
          <w:p w14:paraId="0885AB87" w14:textId="77777777" w:rsidR="00FF1600" w:rsidRDefault="00011E9B">
            <w:pPr>
              <w:widowControl w:val="0"/>
              <w:rPr>
                <w:szCs w:val="20"/>
                <w:lang w:eastAsia="zh-CN"/>
              </w:rPr>
            </w:pPr>
            <w:r>
              <w:rPr>
                <w:szCs w:val="20"/>
                <w:lang w:eastAsia="zh-CN"/>
              </w:rPr>
              <w:t xml:space="preserve">Not ok. No need for such restriction. </w:t>
            </w:r>
          </w:p>
        </w:tc>
      </w:tr>
      <w:tr w:rsidR="00FF1600" w14:paraId="0885AB8B" w14:textId="77777777">
        <w:trPr>
          <w:trHeight w:val="304"/>
        </w:trPr>
        <w:tc>
          <w:tcPr>
            <w:tcW w:w="1650" w:type="dxa"/>
          </w:tcPr>
          <w:p w14:paraId="0885AB89" w14:textId="77777777" w:rsidR="00FF1600" w:rsidRDefault="00011E9B">
            <w:pPr>
              <w:widowControl w:val="0"/>
              <w:rPr>
                <w:szCs w:val="20"/>
                <w:lang w:eastAsia="zh-CN"/>
              </w:rPr>
            </w:pPr>
            <w:r>
              <w:rPr>
                <w:szCs w:val="20"/>
                <w:lang w:eastAsia="zh-CN"/>
              </w:rPr>
              <w:t>Ericsson</w:t>
            </w:r>
          </w:p>
        </w:tc>
        <w:tc>
          <w:tcPr>
            <w:tcW w:w="7705" w:type="dxa"/>
          </w:tcPr>
          <w:p w14:paraId="0885AB8A" w14:textId="77777777" w:rsidR="00FF1600" w:rsidRDefault="00011E9B">
            <w:pPr>
              <w:widowControl w:val="0"/>
              <w:rPr>
                <w:szCs w:val="20"/>
                <w:lang w:eastAsia="zh-CN"/>
              </w:rPr>
            </w:pPr>
            <w:r>
              <w:rPr>
                <w:szCs w:val="20"/>
                <w:lang w:eastAsia="zh-CN"/>
              </w:rPr>
              <w:t>OK</w:t>
            </w:r>
          </w:p>
        </w:tc>
      </w:tr>
      <w:tr w:rsidR="00FF1600" w14:paraId="0885AB8E" w14:textId="77777777">
        <w:trPr>
          <w:trHeight w:val="304"/>
        </w:trPr>
        <w:tc>
          <w:tcPr>
            <w:tcW w:w="1650" w:type="dxa"/>
          </w:tcPr>
          <w:p w14:paraId="0885AB8C" w14:textId="77777777" w:rsidR="00FF1600" w:rsidRDefault="00011E9B">
            <w:pPr>
              <w:widowControl w:val="0"/>
              <w:rPr>
                <w:szCs w:val="20"/>
                <w:lang w:eastAsia="zh-CN"/>
              </w:rPr>
            </w:pPr>
            <w:r>
              <w:rPr>
                <w:szCs w:val="20"/>
                <w:lang w:eastAsia="zh-CN"/>
              </w:rPr>
              <w:t>Futurewei</w:t>
            </w:r>
          </w:p>
        </w:tc>
        <w:tc>
          <w:tcPr>
            <w:tcW w:w="7705" w:type="dxa"/>
          </w:tcPr>
          <w:p w14:paraId="0885AB8D" w14:textId="77777777" w:rsidR="00FF1600" w:rsidRDefault="00011E9B">
            <w:pPr>
              <w:widowControl w:val="0"/>
              <w:rPr>
                <w:szCs w:val="20"/>
                <w:lang w:eastAsia="zh-CN"/>
              </w:rPr>
            </w:pPr>
            <w:r>
              <w:rPr>
                <w:szCs w:val="20"/>
                <w:lang w:eastAsia="zh-CN"/>
              </w:rPr>
              <w:t>OK</w:t>
            </w:r>
          </w:p>
        </w:tc>
      </w:tr>
      <w:tr w:rsidR="00FF1600" w14:paraId="0885AB91" w14:textId="77777777">
        <w:trPr>
          <w:trHeight w:val="304"/>
        </w:trPr>
        <w:tc>
          <w:tcPr>
            <w:tcW w:w="1650" w:type="dxa"/>
          </w:tcPr>
          <w:p w14:paraId="0885AB8F" w14:textId="77777777" w:rsidR="00FF1600" w:rsidRDefault="00011E9B">
            <w:pPr>
              <w:widowControl w:val="0"/>
              <w:rPr>
                <w:rFonts w:eastAsiaTheme="minorEastAsia"/>
                <w:szCs w:val="20"/>
                <w:lang w:eastAsia="zh-CN"/>
              </w:rPr>
            </w:pPr>
            <w:r>
              <w:rPr>
                <w:rFonts w:eastAsiaTheme="minorEastAsia" w:hint="eastAsia"/>
                <w:szCs w:val="20"/>
                <w:lang w:eastAsia="zh-CN"/>
              </w:rPr>
              <w:t>CATT</w:t>
            </w:r>
          </w:p>
        </w:tc>
        <w:tc>
          <w:tcPr>
            <w:tcW w:w="7705" w:type="dxa"/>
          </w:tcPr>
          <w:p w14:paraId="0885AB90" w14:textId="77777777" w:rsidR="00FF1600" w:rsidRDefault="00011E9B">
            <w:pPr>
              <w:widowControl w:val="0"/>
              <w:rPr>
                <w:rFonts w:eastAsiaTheme="minorEastAsia"/>
                <w:szCs w:val="20"/>
                <w:lang w:eastAsia="zh-CN"/>
              </w:rPr>
            </w:pPr>
            <w:r>
              <w:rPr>
                <w:rFonts w:eastAsiaTheme="minorEastAsia" w:hint="eastAsia"/>
                <w:szCs w:val="20"/>
                <w:lang w:eastAsia="zh-CN"/>
              </w:rPr>
              <w:t xml:space="preserve">We failed to see the necessity of the </w:t>
            </w:r>
            <w:r>
              <w:rPr>
                <w:szCs w:val="20"/>
                <w:lang w:eastAsia="zh-CN"/>
              </w:rPr>
              <w:t>ceil(N/6) ≤ M</w:t>
            </w:r>
            <w:r>
              <w:rPr>
                <w:rFonts w:eastAsiaTheme="minorEastAsia" w:hint="eastAsia"/>
                <w:szCs w:val="20"/>
                <w:lang w:eastAsia="zh-CN"/>
              </w:rPr>
              <w:t xml:space="preserve"> in </w:t>
            </w:r>
            <w:r>
              <w:rPr>
                <w:rFonts w:eastAsiaTheme="minorEastAsia"/>
                <w:szCs w:val="20"/>
                <w:lang w:eastAsia="zh-CN"/>
              </w:rPr>
              <w:t>the</w:t>
            </w:r>
            <w:r>
              <w:rPr>
                <w:rFonts w:eastAsiaTheme="minorEastAsia" w:hint="eastAsia"/>
                <w:szCs w:val="20"/>
                <w:lang w:eastAsia="zh-CN"/>
              </w:rPr>
              <w:t xml:space="preserve"> proposal.</w:t>
            </w:r>
          </w:p>
        </w:tc>
      </w:tr>
      <w:tr w:rsidR="00FF1600" w14:paraId="0885AB94" w14:textId="77777777">
        <w:trPr>
          <w:trHeight w:val="304"/>
        </w:trPr>
        <w:tc>
          <w:tcPr>
            <w:tcW w:w="1650" w:type="dxa"/>
          </w:tcPr>
          <w:p w14:paraId="0885AB92" w14:textId="77777777" w:rsidR="00FF1600" w:rsidRDefault="00011E9B">
            <w:pPr>
              <w:widowControl w:val="0"/>
              <w:rPr>
                <w:rFonts w:eastAsiaTheme="minorEastAsia"/>
                <w:szCs w:val="20"/>
                <w:lang w:eastAsia="zh-CN"/>
              </w:rPr>
            </w:pPr>
            <w:r>
              <w:rPr>
                <w:rFonts w:eastAsia="Malgun Gothic" w:hint="eastAsia"/>
                <w:szCs w:val="20"/>
                <w:lang w:eastAsia="ko-KR"/>
              </w:rPr>
              <w:t>LGE</w:t>
            </w:r>
          </w:p>
        </w:tc>
        <w:tc>
          <w:tcPr>
            <w:tcW w:w="7705" w:type="dxa"/>
          </w:tcPr>
          <w:p w14:paraId="0885AB93" w14:textId="77777777" w:rsidR="00FF1600" w:rsidRDefault="00011E9B">
            <w:pPr>
              <w:widowControl w:val="0"/>
              <w:rPr>
                <w:rFonts w:eastAsiaTheme="minorEastAsia"/>
                <w:szCs w:val="20"/>
                <w:lang w:eastAsia="zh-CN"/>
              </w:rPr>
            </w:pPr>
            <w:r>
              <w:rPr>
                <w:rFonts w:eastAsia="Malgun Gothic" w:hint="eastAsia"/>
                <w:szCs w:val="20"/>
                <w:lang w:eastAsia="ko-KR"/>
              </w:rPr>
              <w:t xml:space="preserve">To simplify and reduce the number of possible patterns, M can be even number considering the SL PRS comb patterns. </w:t>
            </w:r>
            <w:r>
              <w:rPr>
                <w:rFonts w:eastAsia="Malgun Gothic"/>
                <w:szCs w:val="20"/>
                <w:lang w:eastAsia="ko-KR"/>
              </w:rPr>
              <w:t>With even number of M, in most cases (except 6), we get the effective comb size with evenly spread comb REs.</w:t>
            </w:r>
          </w:p>
        </w:tc>
      </w:tr>
      <w:tr w:rsidR="00827782" w14:paraId="20A18843" w14:textId="77777777">
        <w:trPr>
          <w:trHeight w:val="304"/>
        </w:trPr>
        <w:tc>
          <w:tcPr>
            <w:tcW w:w="1650" w:type="dxa"/>
          </w:tcPr>
          <w:p w14:paraId="38218DD4" w14:textId="1EBBEBAB" w:rsidR="00827782" w:rsidRPr="00827782" w:rsidRDefault="00827782">
            <w:pPr>
              <w:widowControl w:val="0"/>
              <w:rPr>
                <w:rFonts w:eastAsia="Malgun Gothic" w:hint="eastAsia"/>
                <w:color w:val="00B0F0"/>
                <w:szCs w:val="20"/>
                <w:lang w:eastAsia="ko-KR"/>
              </w:rPr>
            </w:pPr>
            <w:bookmarkStart w:id="10" w:name="_Hlk136114112"/>
            <w:r w:rsidRPr="00827782">
              <w:rPr>
                <w:rFonts w:eastAsia="Malgun Gothic"/>
                <w:color w:val="00B0F0"/>
                <w:szCs w:val="20"/>
                <w:lang w:eastAsia="ko-KR"/>
              </w:rPr>
              <w:lastRenderedPageBreak/>
              <w:t>Moderator</w:t>
            </w:r>
          </w:p>
        </w:tc>
        <w:tc>
          <w:tcPr>
            <w:tcW w:w="7705" w:type="dxa"/>
          </w:tcPr>
          <w:p w14:paraId="7A4ABF80" w14:textId="76DD3215" w:rsidR="00827782" w:rsidRPr="00827782" w:rsidRDefault="00827782">
            <w:pPr>
              <w:widowControl w:val="0"/>
              <w:rPr>
                <w:rFonts w:eastAsia="Malgun Gothic" w:hint="eastAsia"/>
                <w:color w:val="00B0F0"/>
                <w:szCs w:val="20"/>
                <w:lang w:eastAsia="ko-KR"/>
              </w:rPr>
            </w:pPr>
            <w:r w:rsidRPr="00827782">
              <w:rPr>
                <w:rFonts w:eastAsia="Malgun Gothic"/>
                <w:color w:val="00B0F0"/>
                <w:szCs w:val="20"/>
                <w:lang w:eastAsia="ko-KR"/>
              </w:rPr>
              <w:t>To be resolved at RAN1 #114.</w:t>
            </w:r>
          </w:p>
        </w:tc>
      </w:tr>
      <w:tr w:rsidR="00827782" w14:paraId="56246125" w14:textId="77777777" w:rsidTr="00827782">
        <w:trPr>
          <w:trHeight w:val="304"/>
        </w:trPr>
        <w:tc>
          <w:tcPr>
            <w:tcW w:w="1650" w:type="dxa"/>
            <w:shd w:val="clear" w:color="auto" w:fill="00B0F0"/>
          </w:tcPr>
          <w:p w14:paraId="0F08F5A9" w14:textId="77777777" w:rsidR="00827782" w:rsidRDefault="00827782">
            <w:pPr>
              <w:widowControl w:val="0"/>
              <w:rPr>
                <w:rFonts w:eastAsia="Malgun Gothic"/>
                <w:szCs w:val="20"/>
                <w:lang w:eastAsia="ko-KR"/>
              </w:rPr>
            </w:pPr>
          </w:p>
        </w:tc>
        <w:tc>
          <w:tcPr>
            <w:tcW w:w="7705" w:type="dxa"/>
            <w:shd w:val="clear" w:color="auto" w:fill="00B0F0"/>
          </w:tcPr>
          <w:p w14:paraId="65C51E32" w14:textId="77777777" w:rsidR="00827782" w:rsidRDefault="00827782">
            <w:pPr>
              <w:widowControl w:val="0"/>
              <w:rPr>
                <w:rFonts w:eastAsia="Malgun Gothic"/>
                <w:szCs w:val="20"/>
                <w:lang w:eastAsia="ko-KR"/>
              </w:rPr>
            </w:pPr>
          </w:p>
        </w:tc>
      </w:tr>
      <w:bookmarkEnd w:id="10"/>
    </w:tbl>
    <w:p w14:paraId="0885AB95" w14:textId="77777777" w:rsidR="00FF1600" w:rsidRDefault="00FF1600">
      <w:pPr>
        <w:spacing w:after="160" w:line="259" w:lineRule="auto"/>
        <w:rPr>
          <w:bCs/>
          <w:i/>
        </w:rPr>
      </w:pPr>
    </w:p>
    <w:p w14:paraId="0885AB96" w14:textId="77777777" w:rsidR="00FF1600" w:rsidRDefault="00011E9B">
      <w:pPr>
        <w:pStyle w:val="Heading3"/>
      </w:pPr>
      <w:r>
        <w:t>[Low] FL1 Proposal 2.3.4-2</w:t>
      </w:r>
    </w:p>
    <w:p w14:paraId="0885AB97"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[Conclusion] Repetition of SL PRS as defined for DL PRS is not supported in Rel-18.</w:t>
      </w:r>
    </w:p>
    <w:p w14:paraId="0885AB98" w14:textId="77777777" w:rsidR="00FF1600" w:rsidRDefault="00FF1600">
      <w:pPr>
        <w:tabs>
          <w:tab w:val="left" w:pos="0"/>
        </w:tabs>
        <w:spacing w:after="160" w:line="259" w:lineRule="auto"/>
        <w:rPr>
          <w:rFonts w:ascii="Times New Roman" w:eastAsia="Calibri" w:hAnsi="Times New Roman"/>
          <w:i/>
          <w:iCs/>
        </w:rPr>
      </w:pPr>
    </w:p>
    <w:tbl>
      <w:tblPr>
        <w:tblStyle w:val="TableGrid"/>
        <w:tblW w:w="9355" w:type="dxa"/>
        <w:tblLook w:val="04A0" w:firstRow="1" w:lastRow="0" w:firstColumn="1" w:lastColumn="0" w:noHBand="0" w:noVBand="1"/>
      </w:tblPr>
      <w:tblGrid>
        <w:gridCol w:w="1650"/>
        <w:gridCol w:w="12"/>
        <w:gridCol w:w="7693"/>
      </w:tblGrid>
      <w:tr w:rsidR="00FF1600" w14:paraId="0885AB9B" w14:textId="77777777">
        <w:trPr>
          <w:trHeight w:val="304"/>
        </w:trPr>
        <w:tc>
          <w:tcPr>
            <w:tcW w:w="1662" w:type="dxa"/>
            <w:gridSpan w:val="2"/>
          </w:tcPr>
          <w:p w14:paraId="0885AB99" w14:textId="77777777" w:rsidR="00FF1600" w:rsidRDefault="00011E9B">
            <w:pPr>
              <w:widowControl w:val="0"/>
              <w:rPr>
                <w:b/>
                <w:bCs/>
                <w:szCs w:val="20"/>
                <w:lang w:eastAsia="zh-CN"/>
              </w:rPr>
            </w:pPr>
            <w:r>
              <w:rPr>
                <w:b/>
                <w:bCs/>
                <w:szCs w:val="20"/>
                <w:lang w:eastAsia="zh-CN"/>
              </w:rPr>
              <w:t>Company</w:t>
            </w:r>
          </w:p>
        </w:tc>
        <w:tc>
          <w:tcPr>
            <w:tcW w:w="7693" w:type="dxa"/>
          </w:tcPr>
          <w:p w14:paraId="0885AB9A" w14:textId="77777777" w:rsidR="00FF1600" w:rsidRDefault="00011E9B">
            <w:pPr>
              <w:widowControl w:val="0"/>
              <w:rPr>
                <w:b/>
                <w:bCs/>
                <w:szCs w:val="20"/>
                <w:lang w:eastAsia="zh-CN"/>
              </w:rPr>
            </w:pPr>
            <w:r>
              <w:rPr>
                <w:b/>
                <w:bCs/>
                <w:szCs w:val="20"/>
                <w:lang w:eastAsia="zh-CN"/>
              </w:rPr>
              <w:t>Comments</w:t>
            </w:r>
          </w:p>
        </w:tc>
      </w:tr>
      <w:tr w:rsidR="00FF1600" w14:paraId="0885AB9E" w14:textId="77777777">
        <w:trPr>
          <w:trHeight w:val="304"/>
        </w:trPr>
        <w:tc>
          <w:tcPr>
            <w:tcW w:w="1662" w:type="dxa"/>
            <w:gridSpan w:val="2"/>
          </w:tcPr>
          <w:p w14:paraId="0885AB9C"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7693" w:type="dxa"/>
          </w:tcPr>
          <w:p w14:paraId="0885AB9D"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The proposal is unclear to us, in other words, whether the multiple reservationsrvation within a periodicity can be seen as SL PRS repetition. If it is, we don’t think repetition is not supported</w:t>
            </w:r>
          </w:p>
        </w:tc>
      </w:tr>
      <w:tr w:rsidR="00FF1600" w14:paraId="0885ABA7" w14:textId="77777777">
        <w:trPr>
          <w:trHeight w:val="304"/>
        </w:trPr>
        <w:tc>
          <w:tcPr>
            <w:tcW w:w="1662" w:type="dxa"/>
            <w:gridSpan w:val="2"/>
          </w:tcPr>
          <w:p w14:paraId="0885AB9F" w14:textId="77777777" w:rsidR="00FF1600" w:rsidRDefault="00011E9B">
            <w:pPr>
              <w:widowControl w:val="0"/>
              <w:rPr>
                <w:szCs w:val="20"/>
                <w:lang w:eastAsia="zh-CN"/>
              </w:rPr>
            </w:pPr>
            <w:r>
              <w:rPr>
                <w:szCs w:val="20"/>
                <w:lang w:eastAsia="zh-CN"/>
              </w:rPr>
              <w:t>Qualcomm</w:t>
            </w:r>
          </w:p>
        </w:tc>
        <w:tc>
          <w:tcPr>
            <w:tcW w:w="7693" w:type="dxa"/>
          </w:tcPr>
          <w:p w14:paraId="0885ABA0" w14:textId="77777777" w:rsidR="00FF1600" w:rsidRDefault="00011E9B">
            <w:pPr>
              <w:widowControl w:val="0"/>
              <w:rPr>
                <w:szCs w:val="20"/>
                <w:lang w:eastAsia="zh-CN"/>
              </w:rPr>
            </w:pPr>
            <w:r>
              <w:rPr>
                <w:szCs w:val="20"/>
                <w:lang w:eastAsia="zh-CN"/>
              </w:rPr>
              <w:t>We do not support the proposal.</w:t>
            </w:r>
          </w:p>
          <w:p w14:paraId="0885ABA1" w14:textId="77777777" w:rsidR="00FF1600" w:rsidRDefault="00011E9B">
            <w:pPr>
              <w:widowControl w:val="0"/>
              <w:rPr>
                <w:szCs w:val="20"/>
                <w:lang w:eastAsia="zh-CN"/>
              </w:rPr>
            </w:pPr>
            <w:r>
              <w:rPr>
                <w:szCs w:val="20"/>
                <w:lang w:eastAsia="zh-CN"/>
              </w:rPr>
              <w:t>The following agreement requires repetitions within a slot:</w:t>
            </w:r>
          </w:p>
          <w:p w14:paraId="0885ABA2" w14:textId="77777777" w:rsidR="00FF1600" w:rsidRDefault="00011E9B">
            <w:pPr>
              <w:rPr>
                <w:b/>
                <w:highlight w:val="green"/>
              </w:rPr>
            </w:pPr>
            <w:r>
              <w:rPr>
                <w:b/>
                <w:highlight w:val="green"/>
              </w:rPr>
              <w:t>Agreement</w:t>
            </w:r>
          </w:p>
          <w:p w14:paraId="0885ABA3" w14:textId="77777777" w:rsidR="00FF1600" w:rsidRDefault="00011E9B">
            <w:pPr>
              <w:tabs>
                <w:tab w:val="left" w:pos="0"/>
              </w:tabs>
              <w:rPr>
                <w:iCs/>
              </w:rPr>
            </w:pPr>
            <w:r>
              <w:rPr>
                <w:iCs/>
              </w:rPr>
              <w:t xml:space="preserve">(M, N) patterns with M &gt; N with full staggering are supported. </w:t>
            </w:r>
          </w:p>
          <w:p w14:paraId="0885ABA4" w14:textId="77777777" w:rsidR="00FF1600" w:rsidRDefault="00011E9B">
            <w:pPr>
              <w:numPr>
                <w:ilvl w:val="0"/>
                <w:numId w:val="8"/>
              </w:numPr>
              <w:spacing w:after="0"/>
              <w:contextualSpacing/>
              <w:rPr>
                <w:iCs/>
              </w:rPr>
            </w:pPr>
            <w:r>
              <w:rPr>
                <w:iCs/>
              </w:rPr>
              <w:t>In the last (M-N) symbols, the SL PRS symbols are repeated with same order of comb offsets as in the first N symbols.</w:t>
            </w:r>
          </w:p>
          <w:p w14:paraId="0885ABA5" w14:textId="77777777" w:rsidR="00FF1600" w:rsidRDefault="00FF1600">
            <w:pPr>
              <w:widowControl w:val="0"/>
              <w:rPr>
                <w:szCs w:val="20"/>
                <w:lang w:eastAsia="zh-CN"/>
              </w:rPr>
            </w:pPr>
          </w:p>
          <w:p w14:paraId="0885ABA6" w14:textId="77777777" w:rsidR="00FF1600" w:rsidRDefault="00011E9B">
            <w:pPr>
              <w:widowControl w:val="0"/>
              <w:rPr>
                <w:szCs w:val="20"/>
                <w:lang w:eastAsia="zh-CN"/>
              </w:rPr>
            </w:pPr>
            <w:r>
              <w:rPr>
                <w:szCs w:val="20"/>
                <w:lang w:eastAsia="zh-CN"/>
              </w:rPr>
              <w:t>On repetition across slots, the reservation field in SCI is under active discussion. In our understanding, the main reason for that field would be SL-PRS repetition.</w:t>
            </w:r>
          </w:p>
        </w:tc>
      </w:tr>
      <w:tr w:rsidR="00FF1600" w14:paraId="0885ABAA" w14:textId="77777777">
        <w:trPr>
          <w:trHeight w:val="304"/>
        </w:trPr>
        <w:tc>
          <w:tcPr>
            <w:tcW w:w="1662" w:type="dxa"/>
            <w:gridSpan w:val="2"/>
          </w:tcPr>
          <w:p w14:paraId="0885ABA8" w14:textId="77777777" w:rsidR="00FF1600" w:rsidRDefault="00011E9B">
            <w:pPr>
              <w:widowControl w:val="0"/>
              <w:rPr>
                <w:szCs w:val="20"/>
                <w:lang w:eastAsia="zh-CN"/>
              </w:rPr>
            </w:pPr>
            <w:r>
              <w:rPr>
                <w:szCs w:val="20"/>
                <w:lang w:eastAsia="zh-CN"/>
              </w:rPr>
              <w:t>Ericsson</w:t>
            </w:r>
          </w:p>
        </w:tc>
        <w:tc>
          <w:tcPr>
            <w:tcW w:w="7693" w:type="dxa"/>
          </w:tcPr>
          <w:p w14:paraId="0885ABA9" w14:textId="77777777" w:rsidR="00FF1600" w:rsidRDefault="00011E9B">
            <w:pPr>
              <w:widowControl w:val="0"/>
              <w:rPr>
                <w:szCs w:val="20"/>
                <w:lang w:eastAsia="zh-CN"/>
              </w:rPr>
            </w:pPr>
            <w:r>
              <w:rPr>
                <w:szCs w:val="20"/>
                <w:lang w:eastAsia="zh-CN"/>
              </w:rPr>
              <w:t xml:space="preserve">Agree with the conclusion.  This may also relate to the use of PRS ID in section 2.1 above. </w:t>
            </w:r>
          </w:p>
        </w:tc>
      </w:tr>
      <w:tr w:rsidR="00FF1600" w14:paraId="0885ABAD" w14:textId="77777777">
        <w:trPr>
          <w:trHeight w:val="304"/>
        </w:trPr>
        <w:tc>
          <w:tcPr>
            <w:tcW w:w="1662" w:type="dxa"/>
            <w:gridSpan w:val="2"/>
          </w:tcPr>
          <w:p w14:paraId="0885ABAB" w14:textId="77777777" w:rsidR="00FF1600" w:rsidRDefault="00011E9B">
            <w:pPr>
              <w:widowControl w:val="0"/>
              <w:rPr>
                <w:rFonts w:eastAsiaTheme="minorEastAsia"/>
                <w:szCs w:val="20"/>
                <w:lang w:eastAsia="zh-CN"/>
              </w:rPr>
            </w:pPr>
            <w:r>
              <w:rPr>
                <w:rFonts w:eastAsiaTheme="minorEastAsia" w:hint="eastAsia"/>
                <w:szCs w:val="20"/>
                <w:lang w:eastAsia="zh-CN"/>
              </w:rPr>
              <w:t>CATT</w:t>
            </w:r>
          </w:p>
        </w:tc>
        <w:tc>
          <w:tcPr>
            <w:tcW w:w="7693" w:type="dxa"/>
          </w:tcPr>
          <w:p w14:paraId="0885ABAC" w14:textId="77777777" w:rsidR="00FF1600" w:rsidRDefault="00011E9B">
            <w:pPr>
              <w:widowControl w:val="0"/>
              <w:rPr>
                <w:rFonts w:eastAsiaTheme="minorEastAsia"/>
                <w:szCs w:val="20"/>
                <w:lang w:eastAsia="zh-CN"/>
              </w:rPr>
            </w:pPr>
            <w:r>
              <w:rPr>
                <w:rFonts w:eastAsiaTheme="minorEastAsia" w:hint="eastAsia"/>
                <w:szCs w:val="20"/>
                <w:lang w:eastAsia="zh-CN"/>
              </w:rPr>
              <w:t xml:space="preserve">The </w:t>
            </w:r>
            <w:r>
              <w:rPr>
                <w:rFonts w:eastAsiaTheme="minorEastAsia"/>
                <w:szCs w:val="20"/>
                <w:lang w:eastAsia="zh-CN"/>
              </w:rPr>
              <w:t>repetition</w:t>
            </w:r>
            <w:r>
              <w:rPr>
                <w:rFonts w:eastAsiaTheme="minorEastAsia" w:hint="eastAsia"/>
                <w:szCs w:val="20"/>
                <w:lang w:eastAsia="zh-CN"/>
              </w:rPr>
              <w:t xml:space="preserve"> of SL-PRS can be supported for the case of intra-slot(M&gt;N patterns) and inter-slot(periodic SL-PRS).</w:t>
            </w:r>
          </w:p>
        </w:tc>
      </w:tr>
      <w:tr w:rsidR="00FF1600" w14:paraId="0885ABB0" w14:textId="77777777">
        <w:trPr>
          <w:trHeight w:val="304"/>
        </w:trPr>
        <w:tc>
          <w:tcPr>
            <w:tcW w:w="1662" w:type="dxa"/>
            <w:gridSpan w:val="2"/>
          </w:tcPr>
          <w:p w14:paraId="0885ABAE" w14:textId="77777777" w:rsidR="00FF1600" w:rsidRDefault="00011E9B">
            <w:pPr>
              <w:widowControl w:val="0"/>
              <w:rPr>
                <w:szCs w:val="20"/>
                <w:lang w:eastAsia="zh-CN"/>
              </w:rPr>
            </w:pPr>
            <w:r>
              <w:rPr>
                <w:rFonts w:eastAsiaTheme="minorEastAsia" w:hint="eastAsia"/>
                <w:szCs w:val="20"/>
                <w:lang w:eastAsia="zh-CN"/>
              </w:rPr>
              <w:t>N</w:t>
            </w:r>
            <w:r>
              <w:rPr>
                <w:rFonts w:eastAsiaTheme="minorEastAsia"/>
                <w:szCs w:val="20"/>
                <w:lang w:eastAsia="zh-CN"/>
              </w:rPr>
              <w:t>EC</w:t>
            </w:r>
          </w:p>
        </w:tc>
        <w:tc>
          <w:tcPr>
            <w:tcW w:w="7693" w:type="dxa"/>
          </w:tcPr>
          <w:p w14:paraId="0885ABAF" w14:textId="77777777" w:rsidR="00FF1600" w:rsidRDefault="00011E9B">
            <w:pPr>
              <w:widowControl w:val="0"/>
              <w:rPr>
                <w:szCs w:val="20"/>
                <w:lang w:eastAsia="zh-CN"/>
              </w:rPr>
            </w:pPr>
            <w:r>
              <w:rPr>
                <w:rFonts w:eastAsiaTheme="minorEastAsia"/>
                <w:szCs w:val="20"/>
                <w:lang w:eastAsia="zh-CN"/>
              </w:rPr>
              <w:t>We don’t support the proposal, at least intra-slot repetition for M&gt;N case should be supported.</w:t>
            </w:r>
          </w:p>
        </w:tc>
      </w:tr>
      <w:tr w:rsidR="00360B40" w:rsidRPr="00827782" w14:paraId="67996FDD" w14:textId="77777777" w:rsidTr="006D6FBC">
        <w:trPr>
          <w:trHeight w:val="304"/>
        </w:trPr>
        <w:tc>
          <w:tcPr>
            <w:tcW w:w="1650" w:type="dxa"/>
          </w:tcPr>
          <w:p w14:paraId="58D71D95" w14:textId="77777777" w:rsidR="00360B40" w:rsidRPr="00827782" w:rsidRDefault="00360B40" w:rsidP="006D6FBC">
            <w:pPr>
              <w:widowControl w:val="0"/>
              <w:rPr>
                <w:rFonts w:eastAsia="Malgun Gothic" w:hint="eastAsia"/>
                <w:color w:val="00B0F0"/>
                <w:szCs w:val="20"/>
                <w:lang w:eastAsia="ko-KR"/>
              </w:rPr>
            </w:pPr>
            <w:r w:rsidRPr="00827782">
              <w:rPr>
                <w:rFonts w:eastAsia="Malgun Gothic"/>
                <w:color w:val="00B0F0"/>
                <w:szCs w:val="20"/>
                <w:lang w:eastAsia="ko-KR"/>
              </w:rPr>
              <w:t>Moderator</w:t>
            </w:r>
          </w:p>
        </w:tc>
        <w:tc>
          <w:tcPr>
            <w:tcW w:w="7705" w:type="dxa"/>
            <w:gridSpan w:val="2"/>
          </w:tcPr>
          <w:p w14:paraId="4F96CF3E" w14:textId="4CB0BF11" w:rsidR="00360B40" w:rsidRPr="00827782" w:rsidRDefault="00360B40" w:rsidP="006D6FBC">
            <w:pPr>
              <w:widowControl w:val="0"/>
              <w:rPr>
                <w:rFonts w:eastAsia="Malgun Gothic" w:hint="eastAsia"/>
                <w:color w:val="00B0F0"/>
                <w:szCs w:val="20"/>
                <w:lang w:eastAsia="ko-KR"/>
              </w:rPr>
            </w:pPr>
            <w:r w:rsidRPr="00827782">
              <w:rPr>
                <w:rFonts w:eastAsia="Malgun Gothic"/>
                <w:color w:val="00B0F0"/>
                <w:szCs w:val="20"/>
                <w:lang w:eastAsia="ko-KR"/>
              </w:rPr>
              <w:t xml:space="preserve">To be </w:t>
            </w:r>
            <w:r w:rsidR="0032613E">
              <w:rPr>
                <w:rFonts w:eastAsia="Malgun Gothic"/>
                <w:color w:val="00B0F0"/>
                <w:szCs w:val="20"/>
                <w:lang w:eastAsia="ko-KR"/>
              </w:rPr>
              <w:t>addressed</w:t>
            </w:r>
            <w:r w:rsidRPr="00827782">
              <w:rPr>
                <w:rFonts w:eastAsia="Malgun Gothic"/>
                <w:color w:val="00B0F0"/>
                <w:szCs w:val="20"/>
                <w:lang w:eastAsia="ko-KR"/>
              </w:rPr>
              <w:t xml:space="preserve"> at RAN1 #114.</w:t>
            </w:r>
          </w:p>
        </w:tc>
      </w:tr>
      <w:tr w:rsidR="00360B40" w14:paraId="3C8E0AB9" w14:textId="77777777" w:rsidTr="006D6FBC">
        <w:trPr>
          <w:trHeight w:val="304"/>
        </w:trPr>
        <w:tc>
          <w:tcPr>
            <w:tcW w:w="1650" w:type="dxa"/>
            <w:shd w:val="clear" w:color="auto" w:fill="00B0F0"/>
          </w:tcPr>
          <w:p w14:paraId="0465522C" w14:textId="77777777" w:rsidR="00360B40" w:rsidRDefault="00360B40" w:rsidP="006D6FBC">
            <w:pPr>
              <w:widowControl w:val="0"/>
              <w:rPr>
                <w:rFonts w:eastAsia="Malgun Gothic"/>
                <w:szCs w:val="20"/>
                <w:lang w:eastAsia="ko-KR"/>
              </w:rPr>
            </w:pPr>
          </w:p>
        </w:tc>
        <w:tc>
          <w:tcPr>
            <w:tcW w:w="7705" w:type="dxa"/>
            <w:gridSpan w:val="2"/>
            <w:shd w:val="clear" w:color="auto" w:fill="00B0F0"/>
          </w:tcPr>
          <w:p w14:paraId="3E0E1024" w14:textId="77777777" w:rsidR="00360B40" w:rsidRDefault="00360B40" w:rsidP="006D6FBC">
            <w:pPr>
              <w:widowControl w:val="0"/>
              <w:rPr>
                <w:rFonts w:eastAsia="Malgun Gothic"/>
                <w:szCs w:val="20"/>
                <w:lang w:eastAsia="ko-KR"/>
              </w:rPr>
            </w:pPr>
          </w:p>
        </w:tc>
      </w:tr>
    </w:tbl>
    <w:p w14:paraId="0885ABB1" w14:textId="77777777" w:rsidR="00FF1600" w:rsidRDefault="00FF1600">
      <w:pPr>
        <w:spacing w:after="160" w:line="259" w:lineRule="auto"/>
        <w:rPr>
          <w:bCs/>
          <w:i/>
        </w:rPr>
      </w:pPr>
    </w:p>
    <w:p w14:paraId="0885ABB2" w14:textId="77777777" w:rsidR="00FF1600" w:rsidRDefault="00FF1600">
      <w:pPr>
        <w:spacing w:after="160" w:line="259" w:lineRule="auto"/>
        <w:rPr>
          <w:bCs/>
          <w:i/>
        </w:rPr>
      </w:pPr>
    </w:p>
    <w:p w14:paraId="0885ABB3" w14:textId="77777777" w:rsidR="00FF1600" w:rsidRDefault="00011E9B">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AGC and gap symbols</w:t>
      </w:r>
    </w:p>
    <w:p w14:paraId="0885ABB4" w14:textId="77777777" w:rsidR="00FF1600" w:rsidRDefault="00011E9B">
      <w:pPr>
        <w:spacing w:after="160" w:line="259" w:lineRule="auto"/>
        <w:rPr>
          <w:b/>
          <w:i/>
        </w:rPr>
      </w:pPr>
      <w:r>
        <w:rPr>
          <w:b/>
          <w:i/>
        </w:rPr>
        <w:t>Summary of observations based on submitted contributions:</w:t>
      </w:r>
    </w:p>
    <w:p w14:paraId="0885ABB5" w14:textId="77777777" w:rsidR="00FF1600" w:rsidRDefault="00011E9B">
      <w:pPr>
        <w:numPr>
          <w:ilvl w:val="0"/>
          <w:numId w:val="16"/>
        </w:numPr>
        <w:tabs>
          <w:tab w:val="left" w:pos="576"/>
        </w:tabs>
        <w:rPr>
          <w:rFonts w:eastAsia="SimSun"/>
          <w:b/>
          <w:bCs/>
          <w:i/>
          <w:iCs/>
        </w:rPr>
      </w:pPr>
      <w:r>
        <w:rPr>
          <w:rFonts w:eastAsia="SimSun"/>
          <w:b/>
          <w:bCs/>
          <w:i/>
          <w:iCs/>
        </w:rPr>
        <w:t>On AGC symbols for SL PRS</w:t>
      </w:r>
    </w:p>
    <w:p w14:paraId="0885ABB6" w14:textId="77777777" w:rsidR="00FF1600" w:rsidRDefault="00011E9B">
      <w:pPr>
        <w:numPr>
          <w:ilvl w:val="1"/>
          <w:numId w:val="16"/>
        </w:numPr>
        <w:tabs>
          <w:tab w:val="left" w:pos="576"/>
        </w:tabs>
        <w:rPr>
          <w:rFonts w:eastAsia="SimSun"/>
          <w:i/>
          <w:iCs/>
        </w:rPr>
      </w:pPr>
      <w:r>
        <w:rPr>
          <w:rFonts w:eastAsia="SimSun"/>
          <w:i/>
          <w:iCs/>
        </w:rPr>
        <w:t xml:space="preserve">Most companies acknowledge the need for an AGC symbol prior to a SL PRS. </w:t>
      </w:r>
    </w:p>
    <w:p w14:paraId="0885ABB7" w14:textId="77777777" w:rsidR="00FF1600" w:rsidRDefault="00011E9B">
      <w:pPr>
        <w:numPr>
          <w:ilvl w:val="1"/>
          <w:numId w:val="16"/>
        </w:numPr>
        <w:tabs>
          <w:tab w:val="left" w:pos="576"/>
        </w:tabs>
        <w:rPr>
          <w:rFonts w:eastAsia="SimSun"/>
          <w:i/>
          <w:iCs/>
        </w:rPr>
      </w:pPr>
      <w:r>
        <w:rPr>
          <w:rFonts w:eastAsia="SimSun"/>
          <w:i/>
          <w:iCs/>
        </w:rPr>
        <w:t>Depending on details of slot configuration and multiplexing with other SL channels/signals and Tx power level assumptions, there may be cases when a SL PRS resource (comprising of M symbols) may not be preceded by an AGC symbol. In particular,</w:t>
      </w:r>
    </w:p>
    <w:p w14:paraId="0885ABB8" w14:textId="77777777" w:rsidR="00FF1600" w:rsidRDefault="00011E9B">
      <w:pPr>
        <w:numPr>
          <w:ilvl w:val="2"/>
          <w:numId w:val="16"/>
        </w:numPr>
        <w:tabs>
          <w:tab w:val="left" w:pos="576"/>
        </w:tabs>
        <w:rPr>
          <w:rFonts w:eastAsia="SimSun"/>
          <w:i/>
          <w:iCs/>
        </w:rPr>
      </w:pPr>
      <w:r>
        <w:rPr>
          <w:rFonts w:eastAsia="SimSun"/>
          <w:i/>
          <w:iCs/>
        </w:rPr>
        <w:t>for dedicated resource pool, if associated PSCCH and SL PRS have same Tx power, only PSCCH resource need to be immediately preceded by an AGC symbol. However, depending on relative bandwidth of PSCCH and SL PRS, transient time gap may be needed to accommodate Tx PSD variations.</w:t>
      </w:r>
    </w:p>
    <w:p w14:paraId="0885ABB9" w14:textId="77777777" w:rsidR="00FF1600" w:rsidRDefault="00011E9B">
      <w:pPr>
        <w:numPr>
          <w:ilvl w:val="3"/>
          <w:numId w:val="16"/>
        </w:numPr>
        <w:tabs>
          <w:tab w:val="left" w:pos="576"/>
        </w:tabs>
        <w:rPr>
          <w:rFonts w:eastAsia="SimSun"/>
          <w:i/>
          <w:iCs/>
        </w:rPr>
      </w:pPr>
      <w:r>
        <w:rPr>
          <w:rFonts w:eastAsia="SimSun"/>
          <w:i/>
          <w:iCs/>
        </w:rPr>
        <w:t xml:space="preserve">Otherwise, both PSCCH resource and a SL PRS resource need to be immediately preceded by an AGC symbol. </w:t>
      </w:r>
    </w:p>
    <w:p w14:paraId="0885ABBA" w14:textId="77777777" w:rsidR="00FF1600" w:rsidRDefault="00011E9B">
      <w:pPr>
        <w:numPr>
          <w:ilvl w:val="2"/>
          <w:numId w:val="16"/>
        </w:numPr>
        <w:spacing w:after="160" w:line="259" w:lineRule="auto"/>
        <w:rPr>
          <w:rFonts w:eastAsia="Times New Roman"/>
          <w:bCs/>
          <w:i/>
        </w:rPr>
      </w:pPr>
      <w:r>
        <w:rPr>
          <w:rFonts w:eastAsia="Times New Roman"/>
          <w:bCs/>
          <w:i/>
        </w:rPr>
        <w:lastRenderedPageBreak/>
        <w:t>for shared resource pool, the need for AGC symbol prior to SL PRS depends on details of multiplexing of SL PRS and other SL channels in a slot of a shared resource pool and transmit power for PSSCH and SL PRS in a slot.</w:t>
      </w:r>
    </w:p>
    <w:p w14:paraId="0885ABBB" w14:textId="77777777" w:rsidR="00FF1600" w:rsidRDefault="00011E9B">
      <w:pPr>
        <w:numPr>
          <w:ilvl w:val="1"/>
          <w:numId w:val="16"/>
        </w:numPr>
        <w:spacing w:after="160" w:line="259" w:lineRule="auto"/>
        <w:rPr>
          <w:rFonts w:eastAsia="Times New Roman"/>
          <w:bCs/>
          <w:i/>
        </w:rPr>
      </w:pPr>
      <w:r>
        <w:rPr>
          <w:rFonts w:eastAsia="Times New Roman"/>
          <w:bCs/>
          <w:i/>
        </w:rPr>
        <w:t>For the generation of AGC symbol, the following options have been proposed:</w:t>
      </w:r>
    </w:p>
    <w:p w14:paraId="0885ABBC" w14:textId="77777777" w:rsidR="00FF1600" w:rsidRDefault="00011E9B">
      <w:pPr>
        <w:numPr>
          <w:ilvl w:val="2"/>
          <w:numId w:val="16"/>
        </w:numPr>
        <w:spacing w:after="160" w:line="259" w:lineRule="auto"/>
        <w:rPr>
          <w:rFonts w:eastAsia="Times New Roman"/>
          <w:bCs/>
          <w:i/>
          <w:iCs/>
        </w:rPr>
      </w:pPr>
      <w:r>
        <w:rPr>
          <w:rFonts w:eastAsia="Times New Roman"/>
          <w:i/>
          <w:iCs/>
        </w:rPr>
        <w:t>The first symbol of SL PRS is repeated to realize an AGC symbol</w:t>
      </w:r>
    </w:p>
    <w:p w14:paraId="0885ABBD" w14:textId="77777777" w:rsidR="00FF1600" w:rsidRDefault="00011E9B">
      <w:pPr>
        <w:numPr>
          <w:ilvl w:val="3"/>
          <w:numId w:val="16"/>
        </w:numPr>
        <w:spacing w:after="160" w:line="259" w:lineRule="auto"/>
        <w:rPr>
          <w:rFonts w:eastAsia="Times New Roman"/>
          <w:bCs/>
          <w:i/>
          <w:iCs/>
        </w:rPr>
      </w:pPr>
      <w:r>
        <w:rPr>
          <w:rFonts w:eastAsia="Times New Roman"/>
          <w:i/>
          <w:iCs/>
        </w:rPr>
        <w:t>Supported by: vivo, Intel, CMCC, Apple, Ericsson</w:t>
      </w:r>
    </w:p>
    <w:p w14:paraId="0885ABBE" w14:textId="77777777" w:rsidR="00FF1600" w:rsidRDefault="00011E9B">
      <w:pPr>
        <w:numPr>
          <w:ilvl w:val="2"/>
          <w:numId w:val="16"/>
        </w:numPr>
        <w:spacing w:after="160" w:line="259" w:lineRule="auto"/>
        <w:rPr>
          <w:rFonts w:eastAsia="Times New Roman"/>
          <w:bCs/>
          <w:i/>
          <w:iCs/>
        </w:rPr>
      </w:pPr>
      <w:r>
        <w:rPr>
          <w:rFonts w:eastAsia="Times New Roman"/>
          <w:i/>
          <w:iCs/>
        </w:rPr>
        <w:t>Copy of last symbol of a SL PRS resource is used to realize an AGC symbol. This is motivated by the observation that if a Rx UE is able to settle its AGC within a fraction of the AGC symbol (ideally within CP), it can be used for phase-tracking/Doppler estimation.</w:t>
      </w:r>
    </w:p>
    <w:p w14:paraId="0885ABBF" w14:textId="77777777" w:rsidR="00FF1600" w:rsidRDefault="00011E9B">
      <w:pPr>
        <w:numPr>
          <w:ilvl w:val="3"/>
          <w:numId w:val="16"/>
        </w:numPr>
        <w:spacing w:after="160" w:line="259" w:lineRule="auto"/>
        <w:rPr>
          <w:rFonts w:eastAsia="Times New Roman"/>
          <w:bCs/>
          <w:i/>
          <w:iCs/>
        </w:rPr>
      </w:pPr>
      <w:r>
        <w:rPr>
          <w:rFonts w:eastAsia="Times New Roman"/>
          <w:bCs/>
          <w:i/>
          <w:iCs/>
        </w:rPr>
        <w:t>Supported by: Huawei, LGE</w:t>
      </w:r>
    </w:p>
    <w:p w14:paraId="0885ABC0" w14:textId="77777777" w:rsidR="00FF1600" w:rsidRDefault="00011E9B">
      <w:pPr>
        <w:numPr>
          <w:ilvl w:val="2"/>
          <w:numId w:val="16"/>
        </w:numPr>
        <w:spacing w:after="160" w:line="259" w:lineRule="auto"/>
        <w:rPr>
          <w:rFonts w:eastAsia="Times New Roman"/>
          <w:bCs/>
          <w:i/>
          <w:iCs/>
        </w:rPr>
      </w:pPr>
      <w:r>
        <w:rPr>
          <w:rFonts w:eastAsia="Times New Roman"/>
          <w:i/>
          <w:iCs/>
        </w:rPr>
        <w:t>Last symbol of corresponding fully staggered pattern (in case of partially staggered SL PRS resource) is used to realize an AGC symbol. This is motivated by the observation that if a Rx UE is able to settle its AGC within a fraction of the AGC symbol (ideally within CP), it can be used for better estimation of the channel post-de-staggering.</w:t>
      </w:r>
    </w:p>
    <w:p w14:paraId="0885ABC1" w14:textId="77777777" w:rsidR="00FF1600" w:rsidRDefault="00011E9B">
      <w:pPr>
        <w:numPr>
          <w:ilvl w:val="3"/>
          <w:numId w:val="16"/>
        </w:numPr>
        <w:spacing w:after="160" w:line="259" w:lineRule="auto"/>
        <w:rPr>
          <w:rFonts w:eastAsia="Times New Roman"/>
          <w:bCs/>
          <w:i/>
          <w:iCs/>
        </w:rPr>
      </w:pPr>
      <w:r>
        <w:rPr>
          <w:rFonts w:eastAsia="Times New Roman"/>
          <w:bCs/>
          <w:i/>
          <w:iCs/>
        </w:rPr>
        <w:t>Supported by: LGE</w:t>
      </w:r>
    </w:p>
    <w:p w14:paraId="0885ABC2" w14:textId="77777777" w:rsidR="00FF1600" w:rsidRDefault="00011E9B">
      <w:pPr>
        <w:numPr>
          <w:ilvl w:val="2"/>
          <w:numId w:val="16"/>
        </w:numPr>
        <w:spacing w:after="160" w:line="259" w:lineRule="auto"/>
        <w:rPr>
          <w:rFonts w:eastAsia="Times New Roman"/>
          <w:i/>
          <w:iCs/>
          <w:u w:val="single"/>
        </w:rPr>
      </w:pPr>
      <w:r>
        <w:rPr>
          <w:rFonts w:eastAsia="Times New Roman"/>
          <w:i/>
          <w:iCs/>
        </w:rPr>
        <w:t xml:space="preserve">AGC symbol is a duplication of the expected symbol next to the final symbol of fully/partially staggered SL PRS. </w:t>
      </w:r>
      <w:r>
        <w:rPr>
          <w:rFonts w:eastAsia="Times New Roman"/>
          <w:i/>
          <w:iCs/>
          <w:u w:val="single"/>
        </w:rPr>
        <w:t>This can be seen as a generalization of the above option that may be applicable to both partial and full staggering.</w:t>
      </w:r>
    </w:p>
    <w:p w14:paraId="0885ABC3" w14:textId="77777777" w:rsidR="00FF1600" w:rsidRDefault="00011E9B">
      <w:pPr>
        <w:numPr>
          <w:ilvl w:val="3"/>
          <w:numId w:val="16"/>
        </w:numPr>
        <w:spacing w:after="160" w:line="259" w:lineRule="auto"/>
        <w:rPr>
          <w:rFonts w:eastAsia="Times New Roman"/>
          <w:bCs/>
          <w:i/>
          <w:iCs/>
        </w:rPr>
      </w:pPr>
      <w:r>
        <w:rPr>
          <w:rFonts w:eastAsia="Times New Roman"/>
          <w:bCs/>
          <w:i/>
          <w:iCs/>
        </w:rPr>
        <w:t>Supported by: ZTE</w:t>
      </w:r>
    </w:p>
    <w:p w14:paraId="0885ABC4" w14:textId="77777777" w:rsidR="00FF1600" w:rsidRDefault="00011E9B">
      <w:pPr>
        <w:numPr>
          <w:ilvl w:val="2"/>
          <w:numId w:val="16"/>
        </w:numPr>
        <w:spacing w:after="160" w:line="259" w:lineRule="auto"/>
        <w:rPr>
          <w:rFonts w:eastAsia="Times New Roman"/>
          <w:bCs/>
          <w:i/>
          <w:iCs/>
        </w:rPr>
      </w:pPr>
      <w:r>
        <w:rPr>
          <w:rFonts w:eastAsia="Times New Roman"/>
          <w:bCs/>
          <w:i/>
          <w:iCs/>
        </w:rPr>
        <w:t>The AGC symbol is not a duplicate of the immediately following SL-PRS symbol.</w:t>
      </w:r>
    </w:p>
    <w:p w14:paraId="0885ABC5" w14:textId="77777777" w:rsidR="00FF1600" w:rsidRDefault="00011E9B">
      <w:pPr>
        <w:numPr>
          <w:ilvl w:val="3"/>
          <w:numId w:val="16"/>
        </w:numPr>
        <w:spacing w:after="160" w:line="259" w:lineRule="auto"/>
        <w:rPr>
          <w:rFonts w:eastAsia="Times New Roman"/>
          <w:bCs/>
          <w:i/>
          <w:iCs/>
        </w:rPr>
      </w:pPr>
      <w:r>
        <w:rPr>
          <w:rFonts w:eastAsia="Times New Roman"/>
          <w:bCs/>
          <w:i/>
          <w:iCs/>
        </w:rPr>
        <w:t>Supported by: Qualcomm</w:t>
      </w:r>
    </w:p>
    <w:p w14:paraId="0885ABC6" w14:textId="77777777" w:rsidR="00FF1600" w:rsidRDefault="00011E9B">
      <w:pPr>
        <w:numPr>
          <w:ilvl w:val="2"/>
          <w:numId w:val="16"/>
        </w:numPr>
        <w:spacing w:after="160" w:line="259" w:lineRule="auto"/>
        <w:rPr>
          <w:rFonts w:eastAsia="Times New Roman"/>
          <w:i/>
          <w:iCs/>
        </w:rPr>
      </w:pPr>
      <w:r>
        <w:rPr>
          <w:rFonts w:eastAsia="Times New Roman"/>
          <w:i/>
          <w:iCs/>
        </w:rPr>
        <w:t>When the first symbol is used for AGC handling, the duplication mechanism of first symbol is le</w:t>
      </w:r>
      <w:r>
        <w:rPr>
          <w:rFonts w:eastAsia="Times New Roman" w:hint="eastAsia"/>
          <w:i/>
          <w:iCs/>
        </w:rPr>
        <w:t>ft</w:t>
      </w:r>
      <w:r>
        <w:rPr>
          <w:rFonts w:eastAsia="Times New Roman"/>
          <w:i/>
          <w:iCs/>
        </w:rPr>
        <w:t xml:space="preserve"> to UE implementation</w:t>
      </w:r>
    </w:p>
    <w:p w14:paraId="0885ABC7" w14:textId="77777777" w:rsidR="00FF1600" w:rsidRDefault="00011E9B">
      <w:pPr>
        <w:numPr>
          <w:ilvl w:val="3"/>
          <w:numId w:val="16"/>
        </w:numPr>
        <w:spacing w:after="160" w:line="259" w:lineRule="auto"/>
        <w:rPr>
          <w:rFonts w:eastAsia="Times New Roman"/>
          <w:bCs/>
          <w:i/>
          <w:iCs/>
        </w:rPr>
      </w:pPr>
      <w:r>
        <w:rPr>
          <w:rFonts w:eastAsia="Times New Roman"/>
          <w:bCs/>
          <w:i/>
          <w:iCs/>
        </w:rPr>
        <w:t>Supported by: CATT</w:t>
      </w:r>
    </w:p>
    <w:p w14:paraId="0885ABC8" w14:textId="77777777" w:rsidR="00FF1600" w:rsidRDefault="00011E9B">
      <w:pPr>
        <w:numPr>
          <w:ilvl w:val="0"/>
          <w:numId w:val="16"/>
        </w:numPr>
        <w:tabs>
          <w:tab w:val="left" w:pos="576"/>
        </w:tabs>
        <w:rPr>
          <w:rFonts w:eastAsia="SimSun"/>
          <w:b/>
          <w:bCs/>
          <w:i/>
          <w:iCs/>
        </w:rPr>
      </w:pPr>
      <w:r>
        <w:rPr>
          <w:rFonts w:eastAsia="SimSun"/>
          <w:b/>
          <w:bCs/>
          <w:i/>
          <w:iCs/>
        </w:rPr>
        <w:t>On Gap symbols for SL PRS</w:t>
      </w:r>
    </w:p>
    <w:p w14:paraId="0885ABC9" w14:textId="77777777" w:rsidR="00FF1600" w:rsidRDefault="00011E9B">
      <w:pPr>
        <w:numPr>
          <w:ilvl w:val="1"/>
          <w:numId w:val="16"/>
        </w:numPr>
        <w:tabs>
          <w:tab w:val="left" w:pos="576"/>
        </w:tabs>
        <w:rPr>
          <w:rFonts w:eastAsia="SimSun"/>
          <w:i/>
          <w:iCs/>
        </w:rPr>
      </w:pPr>
      <w:r>
        <w:rPr>
          <w:rFonts w:eastAsia="SimSun"/>
          <w:i/>
          <w:iCs/>
        </w:rPr>
        <w:t xml:space="preserve">Most companies acknowledge the need for a gap symbol for Tx-Rx switching following a SL PRS at least when the gap symbol is the last symbol of a slot. </w:t>
      </w:r>
    </w:p>
    <w:p w14:paraId="0885ABCA" w14:textId="77777777" w:rsidR="00FF1600" w:rsidRDefault="00011E9B">
      <w:pPr>
        <w:numPr>
          <w:ilvl w:val="1"/>
          <w:numId w:val="16"/>
        </w:numPr>
        <w:spacing w:after="160" w:line="259" w:lineRule="auto"/>
        <w:rPr>
          <w:rFonts w:eastAsia="Times New Roman"/>
          <w:bCs/>
          <w:i/>
        </w:rPr>
      </w:pPr>
      <w:r>
        <w:rPr>
          <w:rFonts w:eastAsia="Times New Roman"/>
          <w:bCs/>
          <w:i/>
        </w:rPr>
        <w:t xml:space="preserve">Similarly, depending on details of slot configuration and multiplexing with other SL channels/signals, there may be cases when each SL PRS resource (comprising of M symbols) is not followed by a gap symbol. In particular, a SL PRS resource may </w:t>
      </w:r>
      <w:r>
        <w:rPr>
          <w:rFonts w:eastAsia="Times New Roman"/>
          <w:b/>
          <w:i/>
          <w:u w:val="single"/>
        </w:rPr>
        <w:t>NOT</w:t>
      </w:r>
      <w:r>
        <w:rPr>
          <w:rFonts w:eastAsia="Times New Roman"/>
          <w:bCs/>
          <w:i/>
        </w:rPr>
        <w:t xml:space="preserve"> be followed by a gap symbol if: </w:t>
      </w:r>
    </w:p>
    <w:p w14:paraId="0885ABCB" w14:textId="77777777" w:rsidR="00FF1600" w:rsidRDefault="00011E9B">
      <w:pPr>
        <w:numPr>
          <w:ilvl w:val="2"/>
          <w:numId w:val="16"/>
        </w:numPr>
        <w:spacing w:after="160" w:line="259" w:lineRule="auto"/>
        <w:rPr>
          <w:rFonts w:eastAsia="Times New Roman"/>
          <w:bCs/>
          <w:i/>
        </w:rPr>
      </w:pPr>
      <w:r>
        <w:rPr>
          <w:rFonts w:eastAsia="Times New Roman"/>
          <w:bCs/>
          <w:i/>
        </w:rPr>
        <w:t xml:space="preserve">in a slot of a shared (or dedicated if PSFCH is supported in dedicated resource pool) resource pool, it is immediately followed by a PSFCH </w:t>
      </w:r>
    </w:p>
    <w:p w14:paraId="0885ABCC" w14:textId="77777777" w:rsidR="00FF1600" w:rsidRDefault="00011E9B">
      <w:pPr>
        <w:numPr>
          <w:ilvl w:val="2"/>
          <w:numId w:val="16"/>
        </w:numPr>
        <w:spacing w:after="160" w:line="259" w:lineRule="auto"/>
        <w:rPr>
          <w:rFonts w:eastAsia="Times New Roman"/>
          <w:bCs/>
          <w:i/>
        </w:rPr>
      </w:pPr>
      <w:r>
        <w:rPr>
          <w:rFonts w:eastAsia="Times New Roman"/>
          <w:bCs/>
          <w:i/>
        </w:rPr>
        <w:t xml:space="preserve">it is followed by another SL PRS resource in the slot and there is no need for the Tx UE to receive the following SL PRS. </w:t>
      </w:r>
    </w:p>
    <w:p w14:paraId="0885ABCD" w14:textId="77777777" w:rsidR="00FF1600" w:rsidRDefault="00FF1600">
      <w:pPr>
        <w:spacing w:after="160" w:line="259" w:lineRule="auto"/>
        <w:rPr>
          <w:b/>
          <w:iCs/>
        </w:rPr>
      </w:pPr>
    </w:p>
    <w:p w14:paraId="0885ABCE" w14:textId="77777777" w:rsidR="00FF1600" w:rsidRDefault="00011E9B">
      <w:pPr>
        <w:numPr>
          <w:ilvl w:val="0"/>
          <w:numId w:val="16"/>
        </w:numPr>
        <w:spacing w:after="160" w:line="259" w:lineRule="auto"/>
        <w:rPr>
          <w:b/>
          <w:i/>
          <w:u w:val="single"/>
        </w:rPr>
      </w:pPr>
      <w:r>
        <w:rPr>
          <w:b/>
          <w:i/>
          <w:u w:val="single"/>
        </w:rPr>
        <w:t xml:space="preserve">FL recommendation: In the following, the case of dedicated resource pool is suggested for consideration first. </w:t>
      </w:r>
    </w:p>
    <w:p w14:paraId="0885ABCF" w14:textId="77777777" w:rsidR="00FF1600" w:rsidRDefault="00011E9B">
      <w:pPr>
        <w:numPr>
          <w:ilvl w:val="1"/>
          <w:numId w:val="16"/>
        </w:numPr>
        <w:spacing w:after="160" w:line="259" w:lineRule="auto"/>
        <w:rPr>
          <w:b/>
          <w:i/>
          <w:u w:val="single"/>
        </w:rPr>
      </w:pPr>
      <w:r>
        <w:rPr>
          <w:b/>
          <w:i/>
          <w:u w:val="single"/>
        </w:rPr>
        <w:t xml:space="preserve">The case involving shared resource pools may require further considerations on details of multiplexing with and relative Tx power assumptions for other signals/channels. </w:t>
      </w:r>
    </w:p>
    <w:p w14:paraId="0885ABD0" w14:textId="77777777" w:rsidR="00FF1600" w:rsidRDefault="00FF1600">
      <w:pPr>
        <w:spacing w:after="160" w:line="259" w:lineRule="auto"/>
        <w:rPr>
          <w:b/>
          <w:iCs/>
        </w:rPr>
      </w:pPr>
    </w:p>
    <w:p w14:paraId="0885ABD1" w14:textId="77777777" w:rsidR="00FF1600" w:rsidRDefault="00011E9B">
      <w:pPr>
        <w:pStyle w:val="Heading3"/>
      </w:pPr>
      <w:r>
        <w:t>[High] FL1 Proposal 2.3.5-1</w:t>
      </w:r>
    </w:p>
    <w:p w14:paraId="0885ABD2"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preceded by an AGC symbol at least:</w:t>
      </w:r>
    </w:p>
    <w:p w14:paraId="0885ABD3"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may be transmitted with different symbol-level transmit power than the associated PSCCH;</w:t>
      </w:r>
    </w:p>
    <w:p w14:paraId="0885ABD4"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resource is preceded by another SL PRS resource within the same slot when TDM of multiple SL PRS resources within a slot from different UEs is enabled in the dedicated resource pool.</w:t>
      </w:r>
    </w:p>
    <w:p w14:paraId="0885ABD5"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Other cases.</w:t>
      </w:r>
    </w:p>
    <w:p w14:paraId="0885ABD6"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for SL PRS resource in a shared resource pool.</w:t>
      </w:r>
    </w:p>
    <w:p w14:paraId="0885ABD7" w14:textId="77777777" w:rsidR="00FF1600" w:rsidRDefault="00FF1600">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FF1600" w14:paraId="0885ABDA" w14:textId="77777777">
        <w:trPr>
          <w:trHeight w:val="304"/>
        </w:trPr>
        <w:tc>
          <w:tcPr>
            <w:tcW w:w="1650" w:type="dxa"/>
          </w:tcPr>
          <w:p w14:paraId="0885ABD8" w14:textId="77777777" w:rsidR="00FF1600" w:rsidRDefault="00011E9B">
            <w:pPr>
              <w:widowControl w:val="0"/>
              <w:rPr>
                <w:b/>
                <w:bCs/>
                <w:szCs w:val="20"/>
                <w:lang w:eastAsia="zh-CN"/>
              </w:rPr>
            </w:pPr>
            <w:r>
              <w:rPr>
                <w:b/>
                <w:bCs/>
                <w:szCs w:val="20"/>
                <w:lang w:eastAsia="zh-CN"/>
              </w:rPr>
              <w:t>Company</w:t>
            </w:r>
          </w:p>
        </w:tc>
        <w:tc>
          <w:tcPr>
            <w:tcW w:w="7742" w:type="dxa"/>
          </w:tcPr>
          <w:p w14:paraId="0885ABD9" w14:textId="77777777" w:rsidR="00FF1600" w:rsidRDefault="00011E9B">
            <w:pPr>
              <w:widowControl w:val="0"/>
              <w:rPr>
                <w:b/>
                <w:bCs/>
                <w:szCs w:val="20"/>
                <w:lang w:eastAsia="zh-CN"/>
              </w:rPr>
            </w:pPr>
            <w:r>
              <w:rPr>
                <w:b/>
                <w:bCs/>
                <w:szCs w:val="20"/>
                <w:lang w:eastAsia="zh-CN"/>
              </w:rPr>
              <w:t>Comments</w:t>
            </w:r>
          </w:p>
        </w:tc>
      </w:tr>
      <w:tr w:rsidR="00FF1600" w14:paraId="0885ABE2" w14:textId="77777777">
        <w:trPr>
          <w:trHeight w:val="304"/>
        </w:trPr>
        <w:tc>
          <w:tcPr>
            <w:tcW w:w="1650" w:type="dxa"/>
          </w:tcPr>
          <w:p w14:paraId="0885ABDB" w14:textId="77777777" w:rsidR="00FF1600" w:rsidRDefault="00011E9B">
            <w:pPr>
              <w:widowControl w:val="0"/>
              <w:rPr>
                <w:rFonts w:ascii="Times New Roman" w:hAnsi="Times New Roman"/>
                <w:szCs w:val="20"/>
                <w:lang w:eastAsia="zh-CN"/>
              </w:rPr>
            </w:pPr>
            <w:r>
              <w:rPr>
                <w:rFonts w:ascii="Times New Roman" w:eastAsiaTheme="minorEastAsia" w:hAnsi="Times New Roman"/>
                <w:szCs w:val="20"/>
                <w:lang w:eastAsia="zh-CN"/>
              </w:rPr>
              <w:t>vivo</w:t>
            </w:r>
          </w:p>
        </w:tc>
        <w:tc>
          <w:tcPr>
            <w:tcW w:w="7742" w:type="dxa"/>
          </w:tcPr>
          <w:p w14:paraId="0885ABDC"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In general, we are okay with the proposal with modification. </w:t>
            </w:r>
          </w:p>
          <w:p w14:paraId="0885ABDD"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For the first sub-bullet, even the TX UE power is the same as the associated PSCCH, But from Rx side, the power may be different due to frequency selective fading. So, we prefer to remove the condition to put an AGC symbol between PSCCH and SL PRS for all the cases.</w:t>
            </w:r>
          </w:p>
          <w:p w14:paraId="0885ABDE"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preceded by an AGC symbol at least:</w:t>
            </w:r>
          </w:p>
          <w:p w14:paraId="0885ABDF"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w:t>
            </w:r>
            <w:r>
              <w:rPr>
                <w:rFonts w:ascii="Times New Roman" w:eastAsia="Calibri" w:hAnsi="Times New Roman"/>
                <w:i/>
                <w:iCs/>
                <w:color w:val="FF0000"/>
                <w:u w:val="single"/>
              </w:rPr>
              <w:t xml:space="preserve"> is preceded by </w:t>
            </w:r>
            <w:r>
              <w:rPr>
                <w:rFonts w:ascii="Times New Roman" w:eastAsia="Calibri" w:hAnsi="Times New Roman"/>
                <w:i/>
                <w:iCs/>
              </w:rPr>
              <w:t>PSCCH;</w:t>
            </w:r>
          </w:p>
          <w:p w14:paraId="0885ABE0"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resource is preceded by another SL PRS resource within the same slot when TDM of multiple SL PRS resources within a slot from different UEs is enabled in the dedicated resource pool.</w:t>
            </w:r>
          </w:p>
          <w:p w14:paraId="0885ABE1" w14:textId="77777777" w:rsidR="00FF1600" w:rsidRDefault="00FF1600">
            <w:pPr>
              <w:widowControl w:val="0"/>
              <w:rPr>
                <w:rFonts w:ascii="Times New Roman" w:eastAsiaTheme="minorEastAsia" w:hAnsi="Times New Roman"/>
                <w:szCs w:val="20"/>
                <w:lang w:eastAsia="zh-CN"/>
              </w:rPr>
            </w:pPr>
          </w:p>
        </w:tc>
      </w:tr>
      <w:tr w:rsidR="00FF1600" w14:paraId="0885ABE5" w14:textId="77777777">
        <w:trPr>
          <w:trHeight w:val="304"/>
        </w:trPr>
        <w:tc>
          <w:tcPr>
            <w:tcW w:w="1650" w:type="dxa"/>
          </w:tcPr>
          <w:p w14:paraId="0885ABE3" w14:textId="77777777" w:rsidR="00FF1600" w:rsidRDefault="00011E9B">
            <w:pPr>
              <w:widowControl w:val="0"/>
              <w:rPr>
                <w:szCs w:val="20"/>
                <w:lang w:eastAsia="zh-CN"/>
              </w:rPr>
            </w:pPr>
            <w:r>
              <w:rPr>
                <w:rFonts w:eastAsiaTheme="minorEastAsia" w:hint="eastAsia"/>
                <w:szCs w:val="20"/>
                <w:lang w:eastAsia="zh-CN"/>
              </w:rPr>
              <w:t>C</w:t>
            </w:r>
            <w:r>
              <w:rPr>
                <w:rFonts w:eastAsiaTheme="minorEastAsia"/>
                <w:szCs w:val="20"/>
                <w:lang w:eastAsia="zh-CN"/>
              </w:rPr>
              <w:t>MCC</w:t>
            </w:r>
          </w:p>
        </w:tc>
        <w:tc>
          <w:tcPr>
            <w:tcW w:w="7742" w:type="dxa"/>
          </w:tcPr>
          <w:p w14:paraId="0885ABE4" w14:textId="77777777" w:rsidR="00FF1600" w:rsidRDefault="00011E9B">
            <w:pPr>
              <w:widowControl w:val="0"/>
              <w:rPr>
                <w:szCs w:val="20"/>
                <w:lang w:eastAsia="zh-CN"/>
              </w:rPr>
            </w:pPr>
            <w:r>
              <w:rPr>
                <w:rFonts w:eastAsiaTheme="minorEastAsia" w:hint="eastAsia"/>
                <w:szCs w:val="20"/>
                <w:lang w:eastAsia="zh-CN"/>
              </w:rPr>
              <w:t>R</w:t>
            </w:r>
            <w:r>
              <w:rPr>
                <w:rFonts w:eastAsiaTheme="minorEastAsia"/>
                <w:szCs w:val="20"/>
                <w:lang w:eastAsia="zh-CN"/>
              </w:rPr>
              <w:t>egarding the 2</w:t>
            </w:r>
            <w:r>
              <w:rPr>
                <w:rFonts w:eastAsiaTheme="minorEastAsia"/>
                <w:szCs w:val="20"/>
                <w:vertAlign w:val="superscript"/>
                <w:lang w:eastAsia="zh-CN"/>
              </w:rPr>
              <w:t>nd</w:t>
            </w:r>
            <w:r>
              <w:rPr>
                <w:rFonts w:eastAsiaTheme="minorEastAsia"/>
                <w:szCs w:val="20"/>
                <w:lang w:eastAsia="zh-CN"/>
              </w:rPr>
              <w:t xml:space="preserve"> bullet, we think that it is related to the slot structure when TDM-based multiplexing of SL-PRS resources from different UEs is enabled, whether all the associated PSCCH are located at the first 2~3 symbols in the slot or the PSCCH is located immediately in front of the associated SL-PRS. From our perspective, we prefer the former one, and therefore, we are supportive of this proposal.</w:t>
            </w:r>
          </w:p>
        </w:tc>
      </w:tr>
      <w:tr w:rsidR="00FF1600" w14:paraId="0885ABF2" w14:textId="77777777">
        <w:trPr>
          <w:trHeight w:val="304"/>
        </w:trPr>
        <w:tc>
          <w:tcPr>
            <w:tcW w:w="1650" w:type="dxa"/>
          </w:tcPr>
          <w:p w14:paraId="0885ABE6" w14:textId="77777777" w:rsidR="00FF1600" w:rsidRDefault="00011E9B">
            <w:pPr>
              <w:widowControl w:val="0"/>
              <w:rPr>
                <w:szCs w:val="20"/>
                <w:lang w:eastAsia="zh-CN"/>
              </w:rPr>
            </w:pPr>
            <w:r>
              <w:rPr>
                <w:szCs w:val="20"/>
                <w:lang w:eastAsia="zh-CN"/>
              </w:rPr>
              <w:t>Qualcomm</w:t>
            </w:r>
          </w:p>
        </w:tc>
        <w:tc>
          <w:tcPr>
            <w:tcW w:w="7742" w:type="dxa"/>
          </w:tcPr>
          <w:p w14:paraId="0885ABE7" w14:textId="77777777" w:rsidR="00FF1600" w:rsidRDefault="00011E9B">
            <w:pPr>
              <w:widowControl w:val="0"/>
              <w:rPr>
                <w:szCs w:val="20"/>
                <w:lang w:eastAsia="zh-CN"/>
              </w:rPr>
            </w:pPr>
            <w:r>
              <w:rPr>
                <w:szCs w:val="20"/>
                <w:lang w:eastAsia="zh-CN"/>
              </w:rPr>
              <w:t xml:space="preserve">We think bandwidth difference between PSCCH and SL-PRS should be factored in. </w:t>
            </w:r>
          </w:p>
          <w:p w14:paraId="0885ABE8" w14:textId="77777777" w:rsidR="00FF1600" w:rsidRDefault="00FF1600">
            <w:pPr>
              <w:widowControl w:val="0"/>
              <w:rPr>
                <w:szCs w:val="20"/>
                <w:lang w:eastAsia="zh-CN"/>
              </w:rPr>
            </w:pPr>
          </w:p>
          <w:p w14:paraId="0885ABE9" w14:textId="77777777" w:rsidR="00FF1600" w:rsidRDefault="00011E9B">
            <w:pPr>
              <w:pStyle w:val="Heading3"/>
              <w:outlineLvl w:val="2"/>
            </w:pPr>
            <w:r>
              <w:t>[High] FL1 Proposal 2.3.5-1</w:t>
            </w:r>
          </w:p>
          <w:p w14:paraId="0885ABEA"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preceded by an AGC symbol at least:</w:t>
            </w:r>
          </w:p>
          <w:p w14:paraId="0885ABEB"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may be transmitted with different symbol-level transmit power than the associated PSCCH;</w:t>
            </w:r>
          </w:p>
          <w:p w14:paraId="0885ABEC" w14:textId="77777777" w:rsidR="00FF1600" w:rsidRDefault="00011E9B">
            <w:pPr>
              <w:numPr>
                <w:ilvl w:val="2"/>
                <w:numId w:val="36"/>
              </w:numPr>
              <w:spacing w:after="160" w:line="259" w:lineRule="auto"/>
              <w:rPr>
                <w:rFonts w:ascii="Times New Roman" w:eastAsia="Calibri" w:hAnsi="Times New Roman"/>
                <w:i/>
                <w:iCs/>
                <w:color w:val="FF0000"/>
              </w:rPr>
            </w:pPr>
            <w:r>
              <w:rPr>
                <w:rFonts w:ascii="Times New Roman" w:eastAsia="Calibri" w:hAnsi="Times New Roman"/>
                <w:i/>
                <w:iCs/>
                <w:color w:val="FF0000"/>
              </w:rPr>
              <w:t>FFS whether different transmission power between SL-PRS and the associated PSCCH is supported.</w:t>
            </w:r>
          </w:p>
          <w:p w14:paraId="0885ABED" w14:textId="77777777" w:rsidR="00FF1600" w:rsidRDefault="00011E9B">
            <w:pPr>
              <w:numPr>
                <w:ilvl w:val="1"/>
                <w:numId w:val="36"/>
              </w:numPr>
              <w:spacing w:after="160" w:line="259" w:lineRule="auto"/>
              <w:rPr>
                <w:rFonts w:ascii="Times New Roman" w:eastAsia="Calibri" w:hAnsi="Times New Roman"/>
                <w:i/>
                <w:iCs/>
                <w:color w:val="FF0000"/>
              </w:rPr>
            </w:pPr>
            <w:r>
              <w:rPr>
                <w:rFonts w:ascii="Times New Roman" w:eastAsia="Calibri" w:hAnsi="Times New Roman"/>
                <w:i/>
                <w:iCs/>
                <w:color w:val="FF0000"/>
              </w:rPr>
              <w:t>if the SL-PRS is transmitted with different bandwidth from the associated PSCCH.</w:t>
            </w:r>
          </w:p>
          <w:p w14:paraId="0885ABEE"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lastRenderedPageBreak/>
              <w:t>if the SL PRS resource is preceded by another SL PRS resource within the same slot when TDM of multiple SL PRS resources within a slot from different UEs is enabled in the dedicated resource pool.</w:t>
            </w:r>
          </w:p>
          <w:p w14:paraId="0885ABEF"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Other cases.</w:t>
            </w:r>
          </w:p>
          <w:p w14:paraId="0885ABF0"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for SL PRS resource in a shared resource pool.</w:t>
            </w:r>
          </w:p>
          <w:p w14:paraId="0885ABF1" w14:textId="77777777" w:rsidR="00FF1600" w:rsidRDefault="00FF1600">
            <w:pPr>
              <w:widowControl w:val="0"/>
              <w:rPr>
                <w:szCs w:val="20"/>
                <w:lang w:eastAsia="zh-CN"/>
              </w:rPr>
            </w:pPr>
          </w:p>
        </w:tc>
      </w:tr>
      <w:tr w:rsidR="00FF1600" w14:paraId="0885ABFA" w14:textId="77777777">
        <w:trPr>
          <w:trHeight w:val="304"/>
        </w:trPr>
        <w:tc>
          <w:tcPr>
            <w:tcW w:w="1650" w:type="dxa"/>
          </w:tcPr>
          <w:p w14:paraId="0885ABF3" w14:textId="77777777" w:rsidR="00FF1600" w:rsidRDefault="00011E9B">
            <w:pPr>
              <w:widowControl w:val="0"/>
              <w:rPr>
                <w:rFonts w:eastAsiaTheme="minorEastAsia"/>
                <w:szCs w:val="20"/>
                <w:lang w:eastAsia="zh-CN"/>
              </w:rPr>
            </w:pPr>
            <w:r>
              <w:rPr>
                <w:rFonts w:eastAsiaTheme="minorEastAsia" w:hint="eastAsia"/>
                <w:szCs w:val="20"/>
                <w:lang w:eastAsia="zh-CN"/>
              </w:rPr>
              <w:lastRenderedPageBreak/>
              <w:t>O</w:t>
            </w:r>
            <w:r>
              <w:rPr>
                <w:rFonts w:eastAsiaTheme="minorEastAsia"/>
                <w:szCs w:val="20"/>
                <w:lang w:eastAsia="zh-CN"/>
              </w:rPr>
              <w:t>PPOO</w:t>
            </w:r>
          </w:p>
        </w:tc>
        <w:tc>
          <w:tcPr>
            <w:tcW w:w="7742" w:type="dxa"/>
          </w:tcPr>
          <w:p w14:paraId="0885ABF4" w14:textId="77777777" w:rsidR="00FF1600" w:rsidRDefault="00011E9B">
            <w:pPr>
              <w:widowControl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he current proposal may led to an AGC symbol being added when 1</w:t>
            </w:r>
            <w:r>
              <w:rPr>
                <w:rFonts w:eastAsiaTheme="minorEastAsia"/>
                <w:szCs w:val="20"/>
                <w:vertAlign w:val="superscript"/>
                <w:lang w:eastAsia="zh-CN"/>
              </w:rPr>
              <w:t>st</w:t>
            </w:r>
            <w:r>
              <w:rPr>
                <w:rFonts w:eastAsiaTheme="minorEastAsia"/>
                <w:szCs w:val="20"/>
                <w:lang w:eastAsia="zh-CN"/>
              </w:rPr>
              <w:t xml:space="preserve"> “if” not satisfied (i.e. same transmit power for SL PRS and PSCCH) but 2</w:t>
            </w:r>
            <w:r>
              <w:rPr>
                <w:rFonts w:eastAsiaTheme="minorEastAsia"/>
                <w:szCs w:val="20"/>
                <w:vertAlign w:val="superscript"/>
                <w:lang w:eastAsia="zh-CN"/>
              </w:rPr>
              <w:t>nd</w:t>
            </w:r>
            <w:r>
              <w:rPr>
                <w:rFonts w:eastAsiaTheme="minorEastAsia"/>
                <w:szCs w:val="20"/>
                <w:lang w:eastAsia="zh-CN"/>
              </w:rPr>
              <w:t xml:space="preserve"> “if” satisfied. Furtheremore, it needs to clarify that the cases in the 2 “if” have not be agreed yet. We propose following modifications:</w:t>
            </w:r>
          </w:p>
          <w:p w14:paraId="0885ABF5"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preceded by an AGC symbol at least:</w:t>
            </w:r>
          </w:p>
          <w:p w14:paraId="0885ABF6"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may be transmitted with different symbol-level transmit power than the associated PSCCH</w:t>
            </w:r>
            <w:r>
              <w:rPr>
                <w:rFonts w:ascii="Times New Roman" w:eastAsia="Calibri" w:hAnsi="Times New Roman"/>
                <w:i/>
                <w:iCs/>
                <w:color w:val="00B050"/>
              </w:rPr>
              <w:t>, and the PSCCH immediately preceds the AGC symbol</w:t>
            </w:r>
            <w:r>
              <w:rPr>
                <w:rFonts w:ascii="Times New Roman" w:eastAsia="Calibri" w:hAnsi="Times New Roman"/>
                <w:i/>
                <w:iCs/>
              </w:rPr>
              <w:t>;</w:t>
            </w:r>
          </w:p>
          <w:p w14:paraId="0885ABF7"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 xml:space="preserve">if the </w:t>
            </w:r>
            <w:r>
              <w:rPr>
                <w:rFonts w:ascii="Times New Roman" w:eastAsia="Calibri" w:hAnsi="Times New Roman"/>
                <w:i/>
                <w:iCs/>
                <w:strike/>
                <w:color w:val="00B050"/>
              </w:rPr>
              <w:t>SL PRS resource</w:t>
            </w:r>
            <w:r>
              <w:rPr>
                <w:rFonts w:ascii="Times New Roman" w:eastAsia="Calibri" w:hAnsi="Times New Roman"/>
                <w:i/>
                <w:iCs/>
              </w:rPr>
              <w:t xml:space="preserve"> </w:t>
            </w:r>
            <w:r>
              <w:rPr>
                <w:rFonts w:ascii="Times New Roman" w:eastAsia="Calibri" w:hAnsi="Times New Roman"/>
                <w:i/>
                <w:iCs/>
                <w:color w:val="00B050"/>
              </w:rPr>
              <w:t xml:space="preserve">AGC symbol </w:t>
            </w:r>
            <w:r>
              <w:rPr>
                <w:rFonts w:ascii="Times New Roman" w:eastAsia="Calibri" w:hAnsi="Times New Roman"/>
                <w:i/>
                <w:iCs/>
              </w:rPr>
              <w:t xml:space="preserve">is </w:t>
            </w:r>
            <w:r>
              <w:rPr>
                <w:rFonts w:ascii="Times New Roman" w:eastAsia="Calibri" w:hAnsi="Times New Roman"/>
                <w:i/>
                <w:iCs/>
                <w:color w:val="00B050"/>
              </w:rPr>
              <w:t>immediately</w:t>
            </w:r>
            <w:r>
              <w:rPr>
                <w:rFonts w:ascii="Times New Roman" w:eastAsia="Calibri" w:hAnsi="Times New Roman"/>
                <w:i/>
                <w:iCs/>
              </w:rPr>
              <w:t xml:space="preserve"> preceded by another SL PRS resource within the same slot when TDM of multiple SL PRS resources within a slot from different UEs is enabled in the dedicated resource pool.</w:t>
            </w:r>
          </w:p>
          <w:p w14:paraId="0885ABF8" w14:textId="77777777" w:rsidR="00FF1600" w:rsidRDefault="00011E9B">
            <w:pPr>
              <w:numPr>
                <w:ilvl w:val="1"/>
                <w:numId w:val="36"/>
              </w:numPr>
              <w:spacing w:after="160" w:line="259" w:lineRule="auto"/>
              <w:rPr>
                <w:rFonts w:ascii="Times New Roman" w:eastAsia="Calibri" w:hAnsi="Times New Roman"/>
                <w:i/>
                <w:iCs/>
                <w:color w:val="00B050"/>
              </w:rPr>
            </w:pPr>
            <w:r>
              <w:rPr>
                <w:rFonts w:ascii="Times New Roman" w:eastAsia="Calibri" w:hAnsi="Times New Roman"/>
                <w:i/>
                <w:iCs/>
                <w:color w:val="00B050"/>
              </w:rPr>
              <w:t>NOTE: This does not imply that the 2 cases above have been supported.</w:t>
            </w:r>
          </w:p>
          <w:p w14:paraId="0885ABF9" w14:textId="77777777" w:rsidR="00FF1600" w:rsidRDefault="00FF1600">
            <w:pPr>
              <w:widowControl w:val="0"/>
              <w:rPr>
                <w:rFonts w:eastAsiaTheme="minorEastAsia"/>
                <w:szCs w:val="20"/>
                <w:lang w:eastAsia="zh-CN"/>
              </w:rPr>
            </w:pPr>
          </w:p>
        </w:tc>
      </w:tr>
      <w:tr w:rsidR="00FF1600" w14:paraId="0885ABFF" w14:textId="77777777">
        <w:trPr>
          <w:trHeight w:val="304"/>
        </w:trPr>
        <w:tc>
          <w:tcPr>
            <w:tcW w:w="1650" w:type="dxa"/>
          </w:tcPr>
          <w:p w14:paraId="0885ABFB" w14:textId="77777777" w:rsidR="00FF1600" w:rsidRDefault="00011E9B">
            <w:pPr>
              <w:widowControl w:val="0"/>
              <w:rPr>
                <w:rFonts w:eastAsiaTheme="minorEastAsia"/>
                <w:szCs w:val="20"/>
                <w:lang w:eastAsia="zh-CN"/>
              </w:rPr>
            </w:pPr>
            <w:r>
              <w:rPr>
                <w:rFonts w:eastAsiaTheme="minorEastAsia" w:hint="eastAsia"/>
                <w:szCs w:val="20"/>
                <w:lang w:eastAsia="zh-CN"/>
              </w:rPr>
              <w:t>CATT</w:t>
            </w:r>
          </w:p>
        </w:tc>
        <w:tc>
          <w:tcPr>
            <w:tcW w:w="7742" w:type="dxa"/>
          </w:tcPr>
          <w:p w14:paraId="0885ABFC" w14:textId="77777777" w:rsidR="00FF1600" w:rsidRDefault="00011E9B">
            <w:pPr>
              <w:rPr>
                <w:rFonts w:eastAsiaTheme="minorEastAsia"/>
                <w:lang w:eastAsia="zh-CN"/>
              </w:rPr>
            </w:pPr>
            <w:r>
              <w:rPr>
                <w:rFonts w:eastAsiaTheme="minorEastAsia" w:hint="eastAsia"/>
                <w:lang w:eastAsia="zh-CN"/>
              </w:rPr>
              <w:t>Support</w:t>
            </w:r>
            <w:r>
              <w:rPr>
                <w:rFonts w:eastAsiaTheme="minorEastAsia" w:hint="eastAsia"/>
                <w:lang w:eastAsia="zh-CN"/>
              </w:rPr>
              <w:t>。</w:t>
            </w:r>
          </w:p>
          <w:p w14:paraId="0885ABFD" w14:textId="77777777" w:rsidR="00FF1600" w:rsidRDefault="00011E9B">
            <w:pPr>
              <w:rPr>
                <w:rFonts w:ascii="Times New Roman" w:eastAsiaTheme="minorEastAsia" w:hAnsi="Times New Roman"/>
                <w:bCs/>
                <w:iCs/>
                <w:szCs w:val="20"/>
              </w:rPr>
            </w:pPr>
            <w:r>
              <w:rPr>
                <w:rFonts w:eastAsiaTheme="minorEastAsia"/>
                <w:lang w:eastAsia="zh-CN"/>
              </w:rPr>
              <w:t xml:space="preserve">In </w:t>
            </w:r>
            <w:r>
              <w:rPr>
                <w:rFonts w:eastAsiaTheme="minorEastAsia" w:hint="eastAsia"/>
                <w:lang w:eastAsia="zh-CN"/>
              </w:rPr>
              <w:t xml:space="preserve">our viw, for </w:t>
            </w:r>
            <w:r>
              <w:rPr>
                <w:rFonts w:eastAsiaTheme="minorEastAsia"/>
                <w:lang w:eastAsia="zh-CN"/>
              </w:rPr>
              <w:t>a dedicated resource pool</w:t>
            </w:r>
            <w:r>
              <w:rPr>
                <w:rFonts w:eastAsiaTheme="minorEastAsia" w:hint="eastAsia"/>
                <w:lang w:eastAsia="zh-CN"/>
              </w:rPr>
              <w:t>, i</w:t>
            </w:r>
            <w:r>
              <w:rPr>
                <w:rFonts w:ascii="Times New Roman" w:eastAsiaTheme="minorEastAsia" w:hAnsi="Times New Roman"/>
                <w:bCs/>
                <w:iCs/>
                <w:szCs w:val="20"/>
              </w:rPr>
              <w:t>f associated PSCCH and SL-PRS have same Tx power, only PSCCH resource need to be immediately preceded by an AGC symbol</w:t>
            </w:r>
            <w:r>
              <w:rPr>
                <w:rFonts w:ascii="Times New Roman" w:eastAsiaTheme="minorEastAsia" w:hAnsi="Times New Roman" w:hint="eastAsia"/>
                <w:bCs/>
                <w:iCs/>
                <w:szCs w:val="20"/>
                <w:lang w:eastAsia="zh-CN"/>
              </w:rPr>
              <w:t>, o</w:t>
            </w:r>
            <w:r>
              <w:rPr>
                <w:rFonts w:ascii="Times New Roman" w:eastAsiaTheme="minorEastAsia" w:hAnsi="Times New Roman"/>
                <w:bCs/>
                <w:iCs/>
                <w:szCs w:val="20"/>
              </w:rPr>
              <w:t xml:space="preserve">therwise, both PSCCH resource and each SL-PRS resource need to be immediately preceded by an AGC symbol. </w:t>
            </w:r>
          </w:p>
          <w:p w14:paraId="0885ABFE" w14:textId="77777777" w:rsidR="00FF1600" w:rsidRDefault="00FF1600">
            <w:pPr>
              <w:pStyle w:val="ListParagraph"/>
              <w:spacing w:beforeLines="50" w:before="120" w:afterLines="50" w:line="200" w:lineRule="exact"/>
              <w:ind w:left="840"/>
              <w:contextualSpacing w:val="0"/>
              <w:rPr>
                <w:szCs w:val="20"/>
                <w:lang w:eastAsia="zh-CN"/>
              </w:rPr>
            </w:pPr>
          </w:p>
        </w:tc>
      </w:tr>
      <w:tr w:rsidR="00FF1600" w14:paraId="0885AC02" w14:textId="77777777">
        <w:trPr>
          <w:trHeight w:val="304"/>
        </w:trPr>
        <w:tc>
          <w:tcPr>
            <w:tcW w:w="1650" w:type="dxa"/>
          </w:tcPr>
          <w:p w14:paraId="0885AC00" w14:textId="77777777" w:rsidR="00FF1600" w:rsidRDefault="00011E9B">
            <w:pPr>
              <w:widowControl w:val="0"/>
              <w:rPr>
                <w:szCs w:val="20"/>
                <w:lang w:eastAsia="zh-CN"/>
              </w:rPr>
            </w:pPr>
            <w:r>
              <w:rPr>
                <w:rFonts w:hint="eastAsia"/>
                <w:szCs w:val="20"/>
                <w:lang w:eastAsia="zh-CN"/>
              </w:rPr>
              <w:t>ZTE</w:t>
            </w:r>
          </w:p>
        </w:tc>
        <w:tc>
          <w:tcPr>
            <w:tcW w:w="7742" w:type="dxa"/>
          </w:tcPr>
          <w:p w14:paraId="0885AC01" w14:textId="77777777" w:rsidR="00FF1600" w:rsidRDefault="00011E9B">
            <w:pPr>
              <w:widowControl w:val="0"/>
              <w:rPr>
                <w:szCs w:val="20"/>
                <w:lang w:eastAsia="zh-CN"/>
              </w:rPr>
            </w:pPr>
            <w:r>
              <w:rPr>
                <w:rFonts w:hint="eastAsia"/>
                <w:szCs w:val="20"/>
                <w:lang w:eastAsia="zh-CN"/>
              </w:rPr>
              <w:t>Generally ok.</w:t>
            </w:r>
          </w:p>
        </w:tc>
      </w:tr>
      <w:tr w:rsidR="00FF1600" w14:paraId="0885AC05" w14:textId="77777777">
        <w:trPr>
          <w:trHeight w:val="304"/>
        </w:trPr>
        <w:tc>
          <w:tcPr>
            <w:tcW w:w="1650" w:type="dxa"/>
          </w:tcPr>
          <w:p w14:paraId="0885AC03" w14:textId="77777777" w:rsidR="00FF1600" w:rsidRDefault="00011E9B">
            <w:pPr>
              <w:widowControl w:val="0"/>
              <w:rPr>
                <w:szCs w:val="20"/>
                <w:lang w:eastAsia="zh-CN"/>
              </w:rPr>
            </w:pPr>
            <w:r>
              <w:rPr>
                <w:szCs w:val="20"/>
                <w:lang w:eastAsia="zh-CN"/>
              </w:rPr>
              <w:t>Panasonic</w:t>
            </w:r>
          </w:p>
        </w:tc>
        <w:tc>
          <w:tcPr>
            <w:tcW w:w="7742" w:type="dxa"/>
          </w:tcPr>
          <w:p w14:paraId="0885AC04" w14:textId="77777777" w:rsidR="00FF1600" w:rsidRDefault="00011E9B">
            <w:pPr>
              <w:widowControl w:val="0"/>
              <w:rPr>
                <w:szCs w:val="20"/>
                <w:lang w:eastAsia="zh-CN"/>
              </w:rPr>
            </w:pPr>
            <w:r>
              <w:rPr>
                <w:szCs w:val="20"/>
                <w:lang w:eastAsia="zh-CN"/>
              </w:rPr>
              <w:t>Support</w:t>
            </w:r>
          </w:p>
        </w:tc>
      </w:tr>
      <w:tr w:rsidR="00FF1600" w14:paraId="0885AC08" w14:textId="77777777">
        <w:trPr>
          <w:trHeight w:val="304"/>
        </w:trPr>
        <w:tc>
          <w:tcPr>
            <w:tcW w:w="1650" w:type="dxa"/>
          </w:tcPr>
          <w:p w14:paraId="0885AC06" w14:textId="77777777" w:rsidR="00FF1600" w:rsidRDefault="00011E9B">
            <w:pPr>
              <w:widowControl w:val="0"/>
              <w:rPr>
                <w:szCs w:val="20"/>
                <w:lang w:eastAsia="zh-CN"/>
              </w:rPr>
            </w:pPr>
            <w:r>
              <w:rPr>
                <w:rFonts w:eastAsia="Malgun Gothic" w:hint="eastAsia"/>
                <w:szCs w:val="20"/>
                <w:lang w:eastAsia="ko-KR"/>
              </w:rPr>
              <w:t>S</w:t>
            </w:r>
            <w:r>
              <w:rPr>
                <w:rFonts w:eastAsia="Malgun Gothic"/>
                <w:szCs w:val="20"/>
                <w:lang w:eastAsia="ko-KR"/>
              </w:rPr>
              <w:t>amsung</w:t>
            </w:r>
          </w:p>
        </w:tc>
        <w:tc>
          <w:tcPr>
            <w:tcW w:w="7742" w:type="dxa"/>
          </w:tcPr>
          <w:p w14:paraId="0885AC07" w14:textId="77777777" w:rsidR="00FF1600" w:rsidRDefault="00011E9B">
            <w:pPr>
              <w:widowControl w:val="0"/>
              <w:rPr>
                <w:szCs w:val="20"/>
                <w:lang w:eastAsia="zh-CN"/>
              </w:rPr>
            </w:pPr>
            <w:r>
              <w:rPr>
                <w:rFonts w:eastAsia="Malgun Gothic"/>
                <w:szCs w:val="20"/>
                <w:lang w:eastAsia="ko-KR"/>
              </w:rPr>
              <w:t xml:space="preserve">In the last meeting, FL said that the SL PRS resocue does not include PSCCH. However, we think that PSCCH should be considered to reduce AGC symbol overhead. </w:t>
            </w:r>
          </w:p>
        </w:tc>
      </w:tr>
      <w:tr w:rsidR="00FF1600" w14:paraId="0885AC0D" w14:textId="77777777">
        <w:trPr>
          <w:trHeight w:val="304"/>
        </w:trPr>
        <w:tc>
          <w:tcPr>
            <w:tcW w:w="1650" w:type="dxa"/>
          </w:tcPr>
          <w:p w14:paraId="0885AC09" w14:textId="77777777" w:rsidR="00FF1600" w:rsidRDefault="00011E9B">
            <w:pPr>
              <w:widowControl w:val="0"/>
              <w:rPr>
                <w:szCs w:val="20"/>
                <w:lang w:eastAsia="zh-CN"/>
              </w:rPr>
            </w:pPr>
            <w:r>
              <w:rPr>
                <w:rFonts w:eastAsiaTheme="minorEastAsia" w:hint="eastAsia"/>
                <w:szCs w:val="20"/>
                <w:lang w:eastAsia="zh-CN"/>
              </w:rPr>
              <w:t>H</w:t>
            </w:r>
            <w:r>
              <w:rPr>
                <w:rFonts w:eastAsiaTheme="minorEastAsia"/>
                <w:szCs w:val="20"/>
                <w:lang w:eastAsia="zh-CN"/>
              </w:rPr>
              <w:t>uawei, HiSilicon</w:t>
            </w:r>
          </w:p>
        </w:tc>
        <w:tc>
          <w:tcPr>
            <w:tcW w:w="7742" w:type="dxa"/>
          </w:tcPr>
          <w:p w14:paraId="0885AC0A" w14:textId="77777777" w:rsidR="00FF1600" w:rsidRDefault="00011E9B">
            <w:pPr>
              <w:widowControl w:val="0"/>
              <w:rPr>
                <w:rFonts w:ascii="Times New Roman" w:eastAsiaTheme="minorEastAsia" w:hAnsi="Times New Roman"/>
                <w:i/>
                <w:iCs/>
                <w:lang w:eastAsia="zh-CN"/>
              </w:rPr>
            </w:pPr>
            <w:r>
              <w:rPr>
                <w:rFonts w:ascii="Times New Roman" w:eastAsiaTheme="minorEastAsia" w:hAnsi="Times New Roman"/>
                <w:i/>
                <w:iCs/>
                <w:lang w:eastAsia="zh-CN"/>
              </w:rPr>
              <w:t>The first sub-bulletin can be discussed together with power control part.</w:t>
            </w:r>
          </w:p>
          <w:p w14:paraId="0885AC0B" w14:textId="77777777" w:rsidR="00FF1600" w:rsidRDefault="00011E9B">
            <w:pPr>
              <w:widowControl w:val="0"/>
              <w:rPr>
                <w:rFonts w:ascii="Times New Roman" w:eastAsiaTheme="minorEastAsia" w:hAnsi="Times New Roman"/>
                <w:i/>
                <w:iCs/>
                <w:lang w:eastAsia="zh-CN"/>
              </w:rPr>
            </w:pPr>
            <w:r>
              <w:rPr>
                <w:rFonts w:ascii="Times New Roman" w:eastAsiaTheme="minorEastAsia" w:hAnsi="Times New Roman"/>
                <w:i/>
                <w:iCs/>
                <w:lang w:eastAsia="zh-CN"/>
              </w:rPr>
              <w:t>The second sub-bulletin is ok.</w:t>
            </w:r>
          </w:p>
          <w:p w14:paraId="0885AC0C" w14:textId="77777777" w:rsidR="00FF1600" w:rsidRDefault="00FF1600">
            <w:pPr>
              <w:widowControl w:val="0"/>
              <w:rPr>
                <w:szCs w:val="20"/>
                <w:lang w:eastAsia="zh-CN"/>
              </w:rPr>
            </w:pPr>
          </w:p>
        </w:tc>
      </w:tr>
      <w:tr w:rsidR="00FF1600" w14:paraId="0885AC10" w14:textId="77777777">
        <w:trPr>
          <w:trHeight w:val="304"/>
        </w:trPr>
        <w:tc>
          <w:tcPr>
            <w:tcW w:w="1650" w:type="dxa"/>
          </w:tcPr>
          <w:p w14:paraId="0885AC0E" w14:textId="77777777" w:rsidR="00FF1600" w:rsidRDefault="00011E9B">
            <w:pPr>
              <w:widowControl w:val="0"/>
              <w:rPr>
                <w:rFonts w:eastAsiaTheme="minorEastAsia"/>
                <w:szCs w:val="20"/>
                <w:lang w:eastAsia="zh-CN"/>
              </w:rPr>
            </w:pPr>
            <w:r>
              <w:rPr>
                <w:rFonts w:eastAsiaTheme="minorEastAsia"/>
                <w:szCs w:val="20"/>
                <w:lang w:eastAsia="zh-CN"/>
              </w:rPr>
              <w:t>Nokia, NSB</w:t>
            </w:r>
          </w:p>
        </w:tc>
        <w:tc>
          <w:tcPr>
            <w:tcW w:w="7742" w:type="dxa"/>
          </w:tcPr>
          <w:p w14:paraId="0885AC0F" w14:textId="77777777" w:rsidR="00FF1600" w:rsidRDefault="00011E9B">
            <w:pPr>
              <w:widowControl w:val="0"/>
              <w:rPr>
                <w:rFonts w:ascii="Times New Roman" w:eastAsiaTheme="minorEastAsia" w:hAnsi="Times New Roman"/>
                <w:lang w:eastAsia="zh-CN"/>
              </w:rPr>
            </w:pPr>
            <w:r>
              <w:rPr>
                <w:rFonts w:ascii="Times New Roman" w:eastAsiaTheme="minorEastAsia" w:hAnsi="Times New Roman"/>
                <w:lang w:eastAsia="zh-CN"/>
              </w:rPr>
              <w:t>Ok in general. We share Qualcomm’s view on bandwidth consideration.</w:t>
            </w:r>
          </w:p>
        </w:tc>
      </w:tr>
      <w:tr w:rsidR="00FF1600" w14:paraId="0885AC13" w14:textId="77777777">
        <w:trPr>
          <w:trHeight w:val="304"/>
        </w:trPr>
        <w:tc>
          <w:tcPr>
            <w:tcW w:w="1650" w:type="dxa"/>
          </w:tcPr>
          <w:p w14:paraId="0885AC11" w14:textId="77777777" w:rsidR="00FF1600" w:rsidRDefault="00011E9B">
            <w:pPr>
              <w:widowControl w:val="0"/>
              <w:rPr>
                <w:szCs w:val="20"/>
                <w:lang w:eastAsia="zh-CN"/>
              </w:rPr>
            </w:pPr>
            <w:r>
              <w:rPr>
                <w:szCs w:val="20"/>
                <w:lang w:eastAsia="zh-CN"/>
              </w:rPr>
              <w:t>Ericsson</w:t>
            </w:r>
          </w:p>
        </w:tc>
        <w:tc>
          <w:tcPr>
            <w:tcW w:w="7742" w:type="dxa"/>
          </w:tcPr>
          <w:p w14:paraId="0885AC12" w14:textId="77777777" w:rsidR="00FF1600" w:rsidRDefault="00011E9B">
            <w:pPr>
              <w:widowControl w:val="0"/>
              <w:rPr>
                <w:szCs w:val="20"/>
                <w:lang w:eastAsia="zh-CN"/>
              </w:rPr>
            </w:pPr>
            <w:r>
              <w:rPr>
                <w:szCs w:val="20"/>
                <w:lang w:eastAsia="zh-CN"/>
              </w:rPr>
              <w:t xml:space="preserve">OK with Qualcomm’’s version.     </w:t>
            </w:r>
          </w:p>
        </w:tc>
      </w:tr>
      <w:tr w:rsidR="00FF1600" w14:paraId="0885AC16" w14:textId="77777777">
        <w:trPr>
          <w:trHeight w:val="304"/>
        </w:trPr>
        <w:tc>
          <w:tcPr>
            <w:tcW w:w="1650" w:type="dxa"/>
          </w:tcPr>
          <w:p w14:paraId="0885AC14" w14:textId="77777777" w:rsidR="00FF1600" w:rsidRDefault="00011E9B">
            <w:pPr>
              <w:widowControl w:val="0"/>
              <w:rPr>
                <w:szCs w:val="20"/>
                <w:lang w:eastAsia="zh-CN"/>
              </w:rPr>
            </w:pPr>
            <w:r>
              <w:rPr>
                <w:szCs w:val="20"/>
                <w:lang w:eastAsia="zh-CN"/>
              </w:rPr>
              <w:t>Futurewei</w:t>
            </w:r>
          </w:p>
        </w:tc>
        <w:tc>
          <w:tcPr>
            <w:tcW w:w="7742" w:type="dxa"/>
          </w:tcPr>
          <w:p w14:paraId="0885AC15" w14:textId="77777777" w:rsidR="00FF1600" w:rsidRDefault="00011E9B">
            <w:pPr>
              <w:widowControl w:val="0"/>
              <w:rPr>
                <w:szCs w:val="20"/>
                <w:lang w:eastAsia="zh-CN"/>
              </w:rPr>
            </w:pPr>
            <w:r>
              <w:rPr>
                <w:szCs w:val="20"/>
                <w:lang w:eastAsia="zh-CN"/>
              </w:rPr>
              <w:t>OK</w:t>
            </w:r>
          </w:p>
        </w:tc>
      </w:tr>
      <w:tr w:rsidR="00FF1600" w14:paraId="0885AC1B" w14:textId="77777777">
        <w:trPr>
          <w:trHeight w:val="304"/>
        </w:trPr>
        <w:tc>
          <w:tcPr>
            <w:tcW w:w="1650" w:type="dxa"/>
          </w:tcPr>
          <w:p w14:paraId="0885AC17" w14:textId="77777777" w:rsidR="00FF1600" w:rsidRDefault="00011E9B">
            <w:pPr>
              <w:widowControl w:val="0"/>
              <w:rPr>
                <w:color w:val="00B0F0"/>
                <w:szCs w:val="20"/>
                <w:lang w:eastAsia="zh-CN"/>
              </w:rPr>
            </w:pPr>
            <w:r>
              <w:rPr>
                <w:color w:val="00B0F0"/>
                <w:szCs w:val="20"/>
                <w:lang w:eastAsia="zh-CN"/>
              </w:rPr>
              <w:t>Moderator</w:t>
            </w:r>
          </w:p>
        </w:tc>
        <w:tc>
          <w:tcPr>
            <w:tcW w:w="7742" w:type="dxa"/>
          </w:tcPr>
          <w:p w14:paraId="0885AC18" w14:textId="77777777" w:rsidR="00FF1600" w:rsidRDefault="00011E9B">
            <w:pPr>
              <w:widowControl w:val="0"/>
              <w:rPr>
                <w:color w:val="00B0F0"/>
                <w:szCs w:val="20"/>
                <w:lang w:eastAsia="zh-CN"/>
              </w:rPr>
            </w:pPr>
            <w:r>
              <w:rPr>
                <w:color w:val="00B0F0"/>
                <w:szCs w:val="20"/>
                <w:lang w:eastAsia="zh-CN"/>
              </w:rPr>
              <w:t xml:space="preserve">Agreement during Tuesday GTW: </w:t>
            </w:r>
          </w:p>
          <w:p w14:paraId="0885AC19" w14:textId="77777777" w:rsidR="00FF1600" w:rsidRDefault="00011E9B">
            <w:pPr>
              <w:rPr>
                <w:rFonts w:ascii="Times New Roman" w:hAnsi="Times New Roman"/>
                <w:b/>
                <w:iCs/>
                <w:szCs w:val="20"/>
              </w:rPr>
            </w:pPr>
            <w:r>
              <w:rPr>
                <w:rFonts w:ascii="Times New Roman" w:hAnsi="Times New Roman"/>
                <w:b/>
                <w:iCs/>
                <w:szCs w:val="20"/>
                <w:highlight w:val="green"/>
              </w:rPr>
              <w:t>Agreement</w:t>
            </w:r>
          </w:p>
          <w:p w14:paraId="0885AC1A" w14:textId="77777777" w:rsidR="00FF1600" w:rsidRDefault="00011E9B">
            <w:pPr>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tc>
      </w:tr>
      <w:tr w:rsidR="0032613E" w14:paraId="1631DE41" w14:textId="77777777" w:rsidTr="0032613E">
        <w:trPr>
          <w:trHeight w:val="304"/>
        </w:trPr>
        <w:tc>
          <w:tcPr>
            <w:tcW w:w="1650" w:type="dxa"/>
            <w:shd w:val="clear" w:color="auto" w:fill="00B0F0"/>
          </w:tcPr>
          <w:p w14:paraId="3C9747B3" w14:textId="77777777" w:rsidR="0032613E" w:rsidRDefault="0032613E">
            <w:pPr>
              <w:widowControl w:val="0"/>
              <w:rPr>
                <w:color w:val="00B0F0"/>
                <w:szCs w:val="20"/>
                <w:lang w:eastAsia="zh-CN"/>
              </w:rPr>
            </w:pPr>
          </w:p>
        </w:tc>
        <w:tc>
          <w:tcPr>
            <w:tcW w:w="7742" w:type="dxa"/>
            <w:shd w:val="clear" w:color="auto" w:fill="00B0F0"/>
          </w:tcPr>
          <w:p w14:paraId="12A67060" w14:textId="77777777" w:rsidR="0032613E" w:rsidRDefault="0032613E">
            <w:pPr>
              <w:widowControl w:val="0"/>
              <w:rPr>
                <w:color w:val="00B0F0"/>
                <w:szCs w:val="20"/>
                <w:lang w:eastAsia="zh-CN"/>
              </w:rPr>
            </w:pPr>
          </w:p>
        </w:tc>
      </w:tr>
    </w:tbl>
    <w:p w14:paraId="0885AC1C" w14:textId="77777777" w:rsidR="00FF1600" w:rsidRDefault="00FF1600"/>
    <w:p w14:paraId="0885AC1D" w14:textId="77777777" w:rsidR="00FF1600" w:rsidRDefault="00011E9B">
      <w:pPr>
        <w:pStyle w:val="Heading3"/>
      </w:pPr>
      <w:r>
        <w:t>[High] FL1 Proposal 2.3.5-2</w:t>
      </w:r>
    </w:p>
    <w:p w14:paraId="0885AC1E"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followed by a gap symbol for Tx/Rx switching at least:</w:t>
      </w:r>
    </w:p>
    <w:p w14:paraId="0885AC1F"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gap symbol corresponds to the last symbol of a slot.</w:t>
      </w:r>
    </w:p>
    <w:p w14:paraId="0885AC20"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In a dedicated resource pool, it can be (pre-)configured if a SL PRS resource is immediately followed by a gap symbol for Tx/Rx switching if the SL PRS resource is followed by another SL PRS resource within the same slot when TDM of multiple SL PRS resources within a slot from different UEs is enabled in the dedicated resource pool.</w:t>
      </w:r>
    </w:p>
    <w:p w14:paraId="0885AC21"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Other cases.</w:t>
      </w:r>
    </w:p>
    <w:p w14:paraId="0885AC22"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for SL PRS resource in a shared resource pool.</w:t>
      </w:r>
    </w:p>
    <w:p w14:paraId="0885AC23" w14:textId="77777777" w:rsidR="00FF1600" w:rsidRDefault="00FF1600">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FF1600" w14:paraId="0885AC26" w14:textId="77777777">
        <w:trPr>
          <w:trHeight w:val="304"/>
        </w:trPr>
        <w:tc>
          <w:tcPr>
            <w:tcW w:w="1650" w:type="dxa"/>
          </w:tcPr>
          <w:p w14:paraId="0885AC24" w14:textId="77777777" w:rsidR="00FF1600" w:rsidRDefault="00011E9B">
            <w:pPr>
              <w:widowControl w:val="0"/>
              <w:rPr>
                <w:b/>
                <w:bCs/>
                <w:szCs w:val="20"/>
                <w:lang w:eastAsia="zh-CN"/>
              </w:rPr>
            </w:pPr>
            <w:r>
              <w:rPr>
                <w:b/>
                <w:bCs/>
                <w:szCs w:val="20"/>
                <w:lang w:eastAsia="zh-CN"/>
              </w:rPr>
              <w:t>Company</w:t>
            </w:r>
          </w:p>
        </w:tc>
        <w:tc>
          <w:tcPr>
            <w:tcW w:w="7742" w:type="dxa"/>
          </w:tcPr>
          <w:p w14:paraId="0885AC25" w14:textId="77777777" w:rsidR="00FF1600" w:rsidRDefault="00011E9B">
            <w:pPr>
              <w:widowControl w:val="0"/>
              <w:rPr>
                <w:b/>
                <w:bCs/>
                <w:szCs w:val="20"/>
                <w:lang w:eastAsia="zh-CN"/>
              </w:rPr>
            </w:pPr>
            <w:r>
              <w:rPr>
                <w:b/>
                <w:bCs/>
                <w:szCs w:val="20"/>
                <w:lang w:eastAsia="zh-CN"/>
              </w:rPr>
              <w:t>Comments</w:t>
            </w:r>
          </w:p>
        </w:tc>
      </w:tr>
      <w:tr w:rsidR="00FF1600" w14:paraId="0885AC2E" w14:textId="77777777">
        <w:trPr>
          <w:trHeight w:val="304"/>
        </w:trPr>
        <w:tc>
          <w:tcPr>
            <w:tcW w:w="1650" w:type="dxa"/>
          </w:tcPr>
          <w:p w14:paraId="0885AC27"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7742" w:type="dxa"/>
          </w:tcPr>
          <w:p w14:paraId="0885AC28"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TDD case, for the following figure, we think no Rx and Tx switch between SL PRS resources since UE only can choose to transmit associate PSCCH or receive associate PSCCH, so that UE only can transmit SL PRS or receive SL PRS resources in the structure. So, for this case, we wonder why GP is needed between SL PRS resources. </w:t>
            </w:r>
          </w:p>
          <w:p w14:paraId="0885AC29" w14:textId="77777777" w:rsidR="00FF1600" w:rsidRDefault="00FF1600">
            <w:pPr>
              <w:widowControl w:val="0"/>
              <w:rPr>
                <w:rFonts w:ascii="Times New Roman" w:eastAsiaTheme="minorEastAsia" w:hAnsi="Times New Roman"/>
                <w:szCs w:val="20"/>
                <w:lang w:eastAsia="zh-CN"/>
              </w:rPr>
            </w:pPr>
          </w:p>
          <w:p w14:paraId="0885AC2A" w14:textId="77777777" w:rsidR="00FF1600" w:rsidRDefault="00011E9B">
            <w:pPr>
              <w:widowControl w:val="0"/>
              <w:rPr>
                <w:rFonts w:ascii="Times New Roman" w:eastAsiaTheme="minorEastAsia" w:hAnsi="Times New Roman"/>
                <w:szCs w:val="20"/>
                <w:lang w:eastAsia="zh-CN"/>
              </w:rPr>
            </w:pPr>
            <w:r>
              <w:rPr>
                <w:rFonts w:ascii="Times New Roman" w:hAnsi="Times New Roman"/>
                <w:noProof/>
                <w:lang w:eastAsia="zh-CN"/>
              </w:rPr>
              <w:drawing>
                <wp:inline distT="0" distB="0" distL="0" distR="0" wp14:anchorId="0885B107" wp14:editId="0885B108">
                  <wp:extent cx="4181475" cy="1841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cstate="print"/>
                          <a:stretch>
                            <a:fillRect/>
                          </a:stretch>
                        </pic:blipFill>
                        <pic:spPr>
                          <a:xfrm>
                            <a:off x="0" y="0"/>
                            <a:ext cx="4183491" cy="1842978"/>
                          </a:xfrm>
                          <a:prstGeom prst="rect">
                            <a:avLst/>
                          </a:prstGeom>
                        </pic:spPr>
                      </pic:pic>
                    </a:graphicData>
                  </a:graphic>
                </wp:inline>
              </w:drawing>
            </w:r>
          </w:p>
          <w:p w14:paraId="0885AC2B"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For us, only the sub-slot structure needs to follow GP symbol after SL PRS resources, for example.</w:t>
            </w:r>
          </w:p>
          <w:p w14:paraId="0885AC2C" w14:textId="77777777" w:rsidR="00FF1600" w:rsidRDefault="00011E9B">
            <w:pPr>
              <w:widowControl w:val="0"/>
              <w:rPr>
                <w:rFonts w:ascii="Times New Roman" w:eastAsiaTheme="minorEastAsia" w:hAnsi="Times New Roman"/>
                <w:szCs w:val="20"/>
                <w:lang w:eastAsia="zh-CN"/>
              </w:rPr>
            </w:pPr>
            <w:r>
              <w:rPr>
                <w:rFonts w:ascii="Times New Roman" w:hAnsi="Times New Roman"/>
                <w:noProof/>
                <w:lang w:eastAsia="zh-CN"/>
              </w:rPr>
              <w:lastRenderedPageBreak/>
              <w:drawing>
                <wp:inline distT="0" distB="0" distL="0" distR="0" wp14:anchorId="0885B109" wp14:editId="0885B10A">
                  <wp:extent cx="2685415" cy="223266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stretch>
                            <a:fillRect/>
                          </a:stretch>
                        </pic:blipFill>
                        <pic:spPr>
                          <a:xfrm>
                            <a:off x="0" y="0"/>
                            <a:ext cx="2714802" cy="2256938"/>
                          </a:xfrm>
                          <a:prstGeom prst="rect">
                            <a:avLst/>
                          </a:prstGeom>
                        </pic:spPr>
                      </pic:pic>
                    </a:graphicData>
                  </a:graphic>
                </wp:inline>
              </w:drawing>
            </w:r>
          </w:p>
          <w:p w14:paraId="0885AC2D"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So, we prefer to clarify the issue first.</w:t>
            </w:r>
          </w:p>
        </w:tc>
      </w:tr>
      <w:tr w:rsidR="00FF1600" w14:paraId="0885AC39" w14:textId="77777777">
        <w:trPr>
          <w:trHeight w:val="304"/>
        </w:trPr>
        <w:tc>
          <w:tcPr>
            <w:tcW w:w="1650" w:type="dxa"/>
          </w:tcPr>
          <w:p w14:paraId="0885AC2F" w14:textId="77777777" w:rsidR="00FF1600" w:rsidRDefault="00011E9B">
            <w:pPr>
              <w:widowControl w:val="0"/>
              <w:rPr>
                <w:szCs w:val="20"/>
                <w:lang w:eastAsia="zh-CN"/>
              </w:rPr>
            </w:pPr>
            <w:r>
              <w:rPr>
                <w:szCs w:val="20"/>
                <w:lang w:eastAsia="zh-CN"/>
              </w:rPr>
              <w:lastRenderedPageBreak/>
              <w:t>Qualcomm</w:t>
            </w:r>
          </w:p>
        </w:tc>
        <w:tc>
          <w:tcPr>
            <w:tcW w:w="7742" w:type="dxa"/>
          </w:tcPr>
          <w:p w14:paraId="0885AC30" w14:textId="77777777" w:rsidR="00FF1600" w:rsidRDefault="00011E9B">
            <w:pPr>
              <w:widowControl w:val="0"/>
              <w:rPr>
                <w:szCs w:val="20"/>
                <w:lang w:eastAsia="zh-CN"/>
              </w:rPr>
            </w:pPr>
            <w:r>
              <w:rPr>
                <w:szCs w:val="20"/>
                <w:lang w:eastAsia="zh-CN"/>
              </w:rPr>
              <w:t>A gap is needed after SL-PRS transmission. Otherwise, the UE cannot receive the next SL transmission.</w:t>
            </w:r>
          </w:p>
          <w:p w14:paraId="0885AC31" w14:textId="77777777" w:rsidR="00FF1600" w:rsidRDefault="00FF1600"/>
          <w:p w14:paraId="0885AC32" w14:textId="77777777" w:rsidR="00FF1600" w:rsidRDefault="00011E9B">
            <w:pPr>
              <w:pStyle w:val="Heading3"/>
              <w:outlineLvl w:val="2"/>
            </w:pPr>
            <w:r>
              <w:t>[High] FL1 Proposal 2.3.5-2</w:t>
            </w:r>
          </w:p>
          <w:p w14:paraId="0885AC33" w14:textId="77777777" w:rsidR="00FF1600" w:rsidRDefault="00011E9B">
            <w:pPr>
              <w:numPr>
                <w:ilvl w:val="0"/>
                <w:numId w:val="36"/>
              </w:numPr>
              <w:spacing w:after="160" w:line="259" w:lineRule="auto"/>
              <w:rPr>
                <w:rFonts w:ascii="Times New Roman" w:eastAsia="Calibri" w:hAnsi="Times New Roman"/>
                <w:i/>
                <w:iCs/>
                <w:strike/>
                <w:color w:val="FF0000"/>
              </w:rPr>
            </w:pPr>
            <w:r>
              <w:rPr>
                <w:rFonts w:ascii="Times New Roman" w:eastAsia="Calibri" w:hAnsi="Times New Roman"/>
                <w:i/>
                <w:iCs/>
              </w:rPr>
              <w:t xml:space="preserve">In a dedicated resource pool, a SL PRS resource is immediately followed by a gap symbol for Tx/Rx switching </w:t>
            </w:r>
            <w:r>
              <w:rPr>
                <w:rFonts w:ascii="Times New Roman" w:eastAsia="Calibri" w:hAnsi="Times New Roman"/>
                <w:i/>
                <w:iCs/>
                <w:strike/>
                <w:color w:val="FF0000"/>
              </w:rPr>
              <w:t>at least:</w:t>
            </w:r>
          </w:p>
          <w:p w14:paraId="0885AC34"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strike/>
                <w:color w:val="FF0000"/>
              </w:rPr>
              <w:t>if the gap symbol corresponds to the last symbol of a slot</w:t>
            </w:r>
            <w:r>
              <w:rPr>
                <w:rFonts w:ascii="Times New Roman" w:eastAsia="Calibri" w:hAnsi="Times New Roman"/>
                <w:i/>
                <w:iCs/>
              </w:rPr>
              <w:t>.</w:t>
            </w:r>
          </w:p>
          <w:p w14:paraId="0885AC35"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In a dedicated resource pool, it can be (pre-)configured if a SL PRS resource is immediately followed by a gap symbol for Tx/Rx switching if the SL PRS resource is followed by another SL PRS resource within the same slot when TDM of multiple SL PRS resources within a slot from different UEs is enabled in the dedicated resource pool.</w:t>
            </w:r>
          </w:p>
          <w:p w14:paraId="0885AC36"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Other cases.</w:t>
            </w:r>
          </w:p>
          <w:p w14:paraId="0885AC37"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for SL PRS resource in a shared resource pool.</w:t>
            </w:r>
          </w:p>
          <w:p w14:paraId="0885AC38" w14:textId="77777777" w:rsidR="00FF1600" w:rsidRDefault="00FF1600">
            <w:pPr>
              <w:widowControl w:val="0"/>
              <w:rPr>
                <w:szCs w:val="20"/>
                <w:lang w:eastAsia="zh-CN"/>
              </w:rPr>
            </w:pPr>
          </w:p>
        </w:tc>
      </w:tr>
      <w:tr w:rsidR="00FF1600" w14:paraId="0885AC40" w14:textId="77777777">
        <w:trPr>
          <w:trHeight w:val="304"/>
        </w:trPr>
        <w:tc>
          <w:tcPr>
            <w:tcW w:w="1650" w:type="dxa"/>
          </w:tcPr>
          <w:p w14:paraId="0885AC3A"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42" w:type="dxa"/>
          </w:tcPr>
          <w:p w14:paraId="0885AC3B" w14:textId="77777777" w:rsidR="00FF1600" w:rsidRDefault="00011E9B">
            <w:pPr>
              <w:widowControl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he gap symbol may not be the last symbol of a slot as only a protion of OFDM symbols in a slot can be (pre-)configured for SL operation.</w:t>
            </w:r>
          </w:p>
          <w:p w14:paraId="0885AC3C" w14:textId="77777777" w:rsidR="00FF1600" w:rsidRDefault="00011E9B">
            <w:pPr>
              <w:widowControl w:val="0"/>
              <w:rPr>
                <w:rFonts w:eastAsiaTheme="minorEastAsia"/>
                <w:szCs w:val="20"/>
                <w:lang w:eastAsia="zh-CN"/>
              </w:rPr>
            </w:pPr>
            <w:r>
              <w:rPr>
                <w:rFonts w:eastAsiaTheme="minorEastAsia"/>
                <w:szCs w:val="20"/>
                <w:lang w:eastAsia="zh-CN"/>
              </w:rPr>
              <w:t>As long as the SL PRS resource is the last one in a slot, it should be followed by a gap.</w:t>
            </w:r>
          </w:p>
          <w:p w14:paraId="0885AC3D"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followed by a gap symbol for Tx/Rx switching at least:</w:t>
            </w:r>
          </w:p>
          <w:p w14:paraId="0885AC3E"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 xml:space="preserve">if the </w:t>
            </w:r>
            <w:r>
              <w:rPr>
                <w:rFonts w:ascii="Times New Roman" w:eastAsia="Calibri" w:hAnsi="Times New Roman"/>
                <w:i/>
                <w:iCs/>
                <w:color w:val="00B050"/>
              </w:rPr>
              <w:t>SL PRS resource is the last one</w:t>
            </w:r>
            <w:r>
              <w:rPr>
                <w:rFonts w:ascii="Times New Roman" w:eastAsia="Calibri" w:hAnsi="Times New Roman"/>
                <w:i/>
                <w:iCs/>
              </w:rPr>
              <w:t xml:space="preserve"> </w:t>
            </w:r>
            <w:r>
              <w:rPr>
                <w:rFonts w:ascii="Times New Roman" w:eastAsia="Calibri" w:hAnsi="Times New Roman"/>
                <w:i/>
                <w:iCs/>
                <w:strike/>
                <w:color w:val="00B050"/>
              </w:rPr>
              <w:t xml:space="preserve"> gap symbol corresponds to the las</w:t>
            </w:r>
            <w:r>
              <w:rPr>
                <w:rFonts w:ascii="Times New Roman" w:eastAsia="Calibri" w:hAnsi="Times New Roman"/>
                <w:i/>
                <w:iCs/>
                <w:color w:val="00B050"/>
              </w:rPr>
              <w:t>t</w:t>
            </w:r>
            <w:r>
              <w:rPr>
                <w:rFonts w:ascii="Times New Roman" w:eastAsia="Calibri" w:hAnsi="Times New Roman"/>
                <w:i/>
                <w:iCs/>
                <w:strike/>
                <w:color w:val="00B050"/>
              </w:rPr>
              <w:t xml:space="preserve"> symbol</w:t>
            </w:r>
            <w:r>
              <w:rPr>
                <w:rFonts w:ascii="Times New Roman" w:eastAsia="Calibri" w:hAnsi="Times New Roman"/>
                <w:i/>
                <w:iCs/>
              </w:rPr>
              <w:t xml:space="preserve"> of a slot.</w:t>
            </w:r>
          </w:p>
          <w:p w14:paraId="0885AC3F" w14:textId="77777777" w:rsidR="00FF1600" w:rsidRDefault="00FF1600">
            <w:pPr>
              <w:widowControl w:val="0"/>
              <w:rPr>
                <w:rFonts w:eastAsiaTheme="minorEastAsia"/>
                <w:szCs w:val="20"/>
                <w:lang w:eastAsia="zh-CN"/>
              </w:rPr>
            </w:pPr>
          </w:p>
        </w:tc>
      </w:tr>
      <w:tr w:rsidR="00FF1600" w14:paraId="0885AC44" w14:textId="77777777">
        <w:trPr>
          <w:trHeight w:val="304"/>
        </w:trPr>
        <w:tc>
          <w:tcPr>
            <w:tcW w:w="1650" w:type="dxa"/>
          </w:tcPr>
          <w:p w14:paraId="0885AC41"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742" w:type="dxa"/>
          </w:tcPr>
          <w:p w14:paraId="0885AC42"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Support.</w:t>
            </w:r>
          </w:p>
          <w:p w14:paraId="0885AC43"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In a dedicated resource pool</w:t>
            </w:r>
            <w:r>
              <w:rPr>
                <w:rFonts w:ascii="Times New Roman" w:eastAsiaTheme="minorEastAsia" w:hAnsi="Times New Roman" w:hint="eastAsia"/>
                <w:szCs w:val="20"/>
                <w:lang w:eastAsia="zh-CN"/>
              </w:rPr>
              <w:t>, i</w:t>
            </w:r>
            <w:r>
              <w:rPr>
                <w:rFonts w:ascii="Times New Roman" w:eastAsiaTheme="minorEastAsia" w:hAnsi="Times New Roman"/>
                <w:szCs w:val="20"/>
                <w:lang w:eastAsia="zh-CN"/>
              </w:rPr>
              <w:t>f SL-PRS and associated PSCCH are restricted to be in the same slot, only one GP symbol is needed at the end of slot. If SL-PRS can be transmitted in a slot without associated PSCCH, each SL-PRS resource will need a GP symbol, and a GP symbol is also needed in the between PSCCH resource and SL-PRS resource.</w:t>
            </w:r>
          </w:p>
        </w:tc>
      </w:tr>
      <w:tr w:rsidR="00FF1600" w14:paraId="0885AC47" w14:textId="77777777">
        <w:trPr>
          <w:trHeight w:val="304"/>
        </w:trPr>
        <w:tc>
          <w:tcPr>
            <w:tcW w:w="1650" w:type="dxa"/>
          </w:tcPr>
          <w:p w14:paraId="0885AC45" w14:textId="77777777" w:rsidR="00FF1600" w:rsidRDefault="00011E9B">
            <w:pPr>
              <w:widowControl w:val="0"/>
              <w:rPr>
                <w:rFonts w:ascii="Times New Roman" w:hAnsi="Times New Roman"/>
                <w:szCs w:val="20"/>
                <w:lang w:eastAsia="zh-CN"/>
              </w:rPr>
            </w:pPr>
            <w:r>
              <w:rPr>
                <w:rFonts w:ascii="Times New Roman" w:hAnsi="Times New Roman"/>
                <w:szCs w:val="20"/>
                <w:lang w:eastAsia="zh-CN"/>
              </w:rPr>
              <w:lastRenderedPageBreak/>
              <w:t>ZTE</w:t>
            </w:r>
          </w:p>
        </w:tc>
        <w:tc>
          <w:tcPr>
            <w:tcW w:w="7742" w:type="dxa"/>
          </w:tcPr>
          <w:p w14:paraId="0885AC46" w14:textId="77777777" w:rsidR="00FF1600" w:rsidRDefault="00011E9B">
            <w:pPr>
              <w:widowControl w:val="0"/>
              <w:rPr>
                <w:rFonts w:ascii="Times New Roman" w:hAnsi="Times New Roman"/>
                <w:szCs w:val="20"/>
                <w:lang w:eastAsia="zh-CN"/>
              </w:rPr>
            </w:pPr>
            <w:r>
              <w:rPr>
                <w:rFonts w:ascii="Times New Roman" w:hAnsi="Times New Roman" w:hint="eastAsia"/>
                <w:szCs w:val="20"/>
                <w:lang w:eastAsia="zh-CN"/>
              </w:rPr>
              <w:t xml:space="preserve">From our perspective, we do not support sub-slot structure and believe PSCCH resources should be located in the first few symbols of a slot. Therefore we prefer to delete the first FFS given the reason that a UE should not transmit and receive SL-PRS resources in the same slot for reducing complexity and saving more resources for SL-PRS. </w:t>
            </w:r>
          </w:p>
        </w:tc>
      </w:tr>
      <w:tr w:rsidR="00FF1600" w14:paraId="0885AC4A" w14:textId="77777777">
        <w:trPr>
          <w:trHeight w:val="304"/>
        </w:trPr>
        <w:tc>
          <w:tcPr>
            <w:tcW w:w="1650" w:type="dxa"/>
          </w:tcPr>
          <w:p w14:paraId="0885AC48" w14:textId="77777777" w:rsidR="00FF1600" w:rsidRDefault="00011E9B">
            <w:pPr>
              <w:widowControl w:val="0"/>
              <w:rPr>
                <w:szCs w:val="20"/>
                <w:lang w:eastAsia="zh-CN"/>
              </w:rPr>
            </w:pPr>
            <w:r>
              <w:rPr>
                <w:szCs w:val="20"/>
                <w:lang w:eastAsia="zh-CN"/>
              </w:rPr>
              <w:t>Panasonic</w:t>
            </w:r>
          </w:p>
        </w:tc>
        <w:tc>
          <w:tcPr>
            <w:tcW w:w="7742" w:type="dxa"/>
          </w:tcPr>
          <w:p w14:paraId="0885AC49" w14:textId="77777777" w:rsidR="00FF1600" w:rsidRDefault="00011E9B">
            <w:pPr>
              <w:widowControl w:val="0"/>
              <w:rPr>
                <w:szCs w:val="20"/>
                <w:lang w:eastAsia="zh-CN"/>
              </w:rPr>
            </w:pPr>
            <w:r>
              <w:rPr>
                <w:szCs w:val="20"/>
                <w:lang w:eastAsia="zh-CN"/>
              </w:rPr>
              <w:t>Support</w:t>
            </w:r>
          </w:p>
        </w:tc>
      </w:tr>
      <w:tr w:rsidR="00FF1600" w14:paraId="0885AC4D" w14:textId="77777777">
        <w:trPr>
          <w:trHeight w:val="304"/>
        </w:trPr>
        <w:tc>
          <w:tcPr>
            <w:tcW w:w="1650" w:type="dxa"/>
          </w:tcPr>
          <w:p w14:paraId="0885AC4B" w14:textId="77777777" w:rsidR="00FF1600" w:rsidRDefault="00011E9B">
            <w:pPr>
              <w:widowControl w:val="0"/>
              <w:rPr>
                <w:szCs w:val="20"/>
                <w:lang w:eastAsia="zh-CN"/>
              </w:rPr>
            </w:pPr>
            <w:r>
              <w:rPr>
                <w:rFonts w:eastAsia="Malgun Gothic" w:hint="eastAsia"/>
                <w:szCs w:val="20"/>
                <w:lang w:eastAsia="ko-KR"/>
              </w:rPr>
              <w:t>S</w:t>
            </w:r>
            <w:r>
              <w:rPr>
                <w:rFonts w:eastAsia="Malgun Gothic"/>
                <w:szCs w:val="20"/>
                <w:lang w:eastAsia="ko-KR"/>
              </w:rPr>
              <w:t>amsung</w:t>
            </w:r>
          </w:p>
        </w:tc>
        <w:tc>
          <w:tcPr>
            <w:tcW w:w="7742" w:type="dxa"/>
          </w:tcPr>
          <w:p w14:paraId="0885AC4C" w14:textId="77777777" w:rsidR="00FF1600" w:rsidRDefault="00011E9B">
            <w:pPr>
              <w:widowControl w:val="0"/>
              <w:rPr>
                <w:szCs w:val="20"/>
                <w:lang w:eastAsia="zh-CN"/>
              </w:rPr>
            </w:pPr>
            <w:r>
              <w:rPr>
                <w:rFonts w:eastAsia="Malgun Gothic"/>
                <w:szCs w:val="20"/>
                <w:lang w:eastAsia="ko-KR"/>
              </w:rPr>
              <w:t>In the last meeting, FL said that the SL PRS resocue does not include PSFCH. We think it should be decided at first whether PSFCH is supported or not for the dedicated resource pool for SL PRS.</w:t>
            </w:r>
          </w:p>
        </w:tc>
      </w:tr>
      <w:tr w:rsidR="00FF1600" w14:paraId="0885AC50" w14:textId="77777777">
        <w:trPr>
          <w:trHeight w:val="304"/>
        </w:trPr>
        <w:tc>
          <w:tcPr>
            <w:tcW w:w="1650" w:type="dxa"/>
          </w:tcPr>
          <w:p w14:paraId="0885AC4E" w14:textId="77777777" w:rsidR="00FF1600" w:rsidRDefault="00011E9B">
            <w:pPr>
              <w:widowControl w:val="0"/>
              <w:rPr>
                <w:szCs w:val="20"/>
                <w:lang w:eastAsia="zh-CN"/>
              </w:rPr>
            </w:pPr>
            <w:r>
              <w:rPr>
                <w:rFonts w:eastAsiaTheme="minorEastAsia" w:hint="eastAsia"/>
                <w:szCs w:val="20"/>
                <w:lang w:eastAsia="zh-CN"/>
              </w:rPr>
              <w:t>H</w:t>
            </w:r>
            <w:r>
              <w:rPr>
                <w:rFonts w:eastAsiaTheme="minorEastAsia"/>
                <w:szCs w:val="20"/>
                <w:lang w:eastAsia="zh-CN"/>
              </w:rPr>
              <w:t>uawei, HiSilicon</w:t>
            </w:r>
          </w:p>
        </w:tc>
        <w:tc>
          <w:tcPr>
            <w:tcW w:w="7742" w:type="dxa"/>
          </w:tcPr>
          <w:p w14:paraId="0885AC4F" w14:textId="77777777" w:rsidR="00FF1600" w:rsidRDefault="00011E9B">
            <w:pPr>
              <w:widowControl w:val="0"/>
              <w:rPr>
                <w:szCs w:val="20"/>
                <w:lang w:eastAsia="zh-CN"/>
              </w:rPr>
            </w:pPr>
            <w:r>
              <w:rPr>
                <w:rFonts w:eastAsiaTheme="minorEastAsia"/>
                <w:szCs w:val="20"/>
                <w:lang w:eastAsia="zh-CN"/>
              </w:rPr>
              <w:t xml:space="preserve">Ok in general. Regarding the FFS, UE transmiting and receving SL-PRS in the same slot is the scenario NOT preferred to be discussed in this release. </w:t>
            </w:r>
          </w:p>
        </w:tc>
      </w:tr>
      <w:tr w:rsidR="00FF1600" w14:paraId="0885AC53" w14:textId="77777777">
        <w:trPr>
          <w:trHeight w:val="304"/>
        </w:trPr>
        <w:tc>
          <w:tcPr>
            <w:tcW w:w="1650" w:type="dxa"/>
          </w:tcPr>
          <w:p w14:paraId="0885AC51" w14:textId="77777777" w:rsidR="00FF1600" w:rsidRDefault="00011E9B">
            <w:pPr>
              <w:widowControl w:val="0"/>
              <w:rPr>
                <w:rFonts w:eastAsiaTheme="minorEastAsia"/>
                <w:szCs w:val="20"/>
                <w:lang w:eastAsia="zh-CN"/>
              </w:rPr>
            </w:pPr>
            <w:r>
              <w:rPr>
                <w:szCs w:val="20"/>
                <w:lang w:eastAsia="zh-CN"/>
              </w:rPr>
              <w:t>Nokia, NSB</w:t>
            </w:r>
          </w:p>
        </w:tc>
        <w:tc>
          <w:tcPr>
            <w:tcW w:w="7742" w:type="dxa"/>
          </w:tcPr>
          <w:p w14:paraId="0885AC52" w14:textId="77777777" w:rsidR="00FF1600" w:rsidRDefault="00011E9B">
            <w:pPr>
              <w:widowControl w:val="0"/>
              <w:rPr>
                <w:rFonts w:eastAsiaTheme="minorEastAsia"/>
                <w:szCs w:val="20"/>
                <w:lang w:eastAsia="zh-CN"/>
              </w:rPr>
            </w:pPr>
            <w:r>
              <w:rPr>
                <w:szCs w:val="20"/>
                <w:lang w:eastAsia="zh-CN"/>
              </w:rPr>
              <w:t xml:space="preserve">OK in general. Regarding  FFS, we support dynamic configuration of gap symbol in order to be resource efficient. Tx UE can indicate to Rx UE in SCI whether or not gap symbol is expected immediately after certain SL PRS resource.  </w:t>
            </w:r>
          </w:p>
        </w:tc>
      </w:tr>
      <w:tr w:rsidR="00FF1600" w14:paraId="0885AC57" w14:textId="77777777">
        <w:trPr>
          <w:trHeight w:val="304"/>
        </w:trPr>
        <w:tc>
          <w:tcPr>
            <w:tcW w:w="1650" w:type="dxa"/>
          </w:tcPr>
          <w:p w14:paraId="0885AC54" w14:textId="77777777" w:rsidR="00FF1600" w:rsidRDefault="00011E9B">
            <w:pPr>
              <w:widowControl w:val="0"/>
              <w:rPr>
                <w:szCs w:val="20"/>
                <w:lang w:eastAsia="zh-CN"/>
              </w:rPr>
            </w:pPr>
            <w:r>
              <w:rPr>
                <w:szCs w:val="20"/>
                <w:lang w:eastAsia="zh-CN"/>
              </w:rPr>
              <w:t>Ericsson</w:t>
            </w:r>
          </w:p>
        </w:tc>
        <w:tc>
          <w:tcPr>
            <w:tcW w:w="7742" w:type="dxa"/>
          </w:tcPr>
          <w:p w14:paraId="0885AC55" w14:textId="77777777" w:rsidR="00FF1600" w:rsidRDefault="00011E9B">
            <w:pPr>
              <w:widowControl w:val="0"/>
              <w:rPr>
                <w:szCs w:val="20"/>
                <w:lang w:eastAsia="zh-CN"/>
              </w:rPr>
            </w:pPr>
            <w:r>
              <w:rPr>
                <w:szCs w:val="20"/>
                <w:lang w:eastAsia="zh-CN"/>
              </w:rPr>
              <w:t xml:space="preserve">We agree that one or more  guard symbol(s) will be needed if the UE is expected to switch between Tx and Rx. However, we are not sure that a guard symbol should be put in place explicitely. </w:t>
            </w:r>
          </w:p>
          <w:p w14:paraId="0885AC56" w14:textId="77777777" w:rsidR="00FF1600" w:rsidRDefault="00FF1600">
            <w:pPr>
              <w:widowControl w:val="0"/>
              <w:rPr>
                <w:szCs w:val="20"/>
                <w:lang w:eastAsia="zh-CN"/>
              </w:rPr>
            </w:pPr>
          </w:p>
        </w:tc>
      </w:tr>
      <w:tr w:rsidR="00FF1600" w14:paraId="0885AC5A" w14:textId="77777777">
        <w:trPr>
          <w:trHeight w:val="304"/>
        </w:trPr>
        <w:tc>
          <w:tcPr>
            <w:tcW w:w="1650" w:type="dxa"/>
          </w:tcPr>
          <w:p w14:paraId="0885AC58" w14:textId="77777777" w:rsidR="00FF1600" w:rsidRDefault="00011E9B">
            <w:pPr>
              <w:widowControl w:val="0"/>
              <w:rPr>
                <w:szCs w:val="20"/>
                <w:lang w:eastAsia="zh-CN"/>
              </w:rPr>
            </w:pPr>
            <w:r>
              <w:rPr>
                <w:szCs w:val="20"/>
                <w:lang w:eastAsia="zh-CN"/>
              </w:rPr>
              <w:t>Futurewei</w:t>
            </w:r>
          </w:p>
        </w:tc>
        <w:tc>
          <w:tcPr>
            <w:tcW w:w="7742" w:type="dxa"/>
          </w:tcPr>
          <w:p w14:paraId="0885AC59" w14:textId="77777777" w:rsidR="00FF1600" w:rsidRDefault="00011E9B">
            <w:pPr>
              <w:widowControl w:val="0"/>
              <w:rPr>
                <w:szCs w:val="20"/>
                <w:lang w:eastAsia="zh-CN"/>
              </w:rPr>
            </w:pPr>
            <w:r>
              <w:rPr>
                <w:szCs w:val="20"/>
                <w:lang w:eastAsia="zh-CN"/>
              </w:rPr>
              <w:t>OK</w:t>
            </w:r>
          </w:p>
        </w:tc>
      </w:tr>
      <w:tr w:rsidR="00FF1600" w14:paraId="0885AC65" w14:textId="77777777">
        <w:trPr>
          <w:trHeight w:val="304"/>
        </w:trPr>
        <w:tc>
          <w:tcPr>
            <w:tcW w:w="1650" w:type="dxa"/>
          </w:tcPr>
          <w:p w14:paraId="0885AC5B" w14:textId="77777777" w:rsidR="00FF1600" w:rsidRDefault="00011E9B">
            <w:pPr>
              <w:widowControl w:val="0"/>
              <w:rPr>
                <w:color w:val="00B0F0"/>
                <w:szCs w:val="20"/>
                <w:lang w:eastAsia="zh-CN"/>
              </w:rPr>
            </w:pPr>
            <w:r>
              <w:rPr>
                <w:color w:val="00B0F0"/>
                <w:szCs w:val="20"/>
                <w:lang w:eastAsia="zh-CN"/>
              </w:rPr>
              <w:t>Moderator</w:t>
            </w:r>
          </w:p>
        </w:tc>
        <w:tc>
          <w:tcPr>
            <w:tcW w:w="7742" w:type="dxa"/>
          </w:tcPr>
          <w:p w14:paraId="0885AC5C" w14:textId="77777777" w:rsidR="00FF1600" w:rsidRDefault="00011E9B">
            <w:pPr>
              <w:widowControl w:val="0"/>
              <w:rPr>
                <w:color w:val="00B0F0"/>
                <w:szCs w:val="20"/>
                <w:lang w:eastAsia="zh-CN"/>
              </w:rPr>
            </w:pPr>
            <w:r>
              <w:rPr>
                <w:color w:val="00B0F0"/>
                <w:szCs w:val="20"/>
                <w:lang w:eastAsia="zh-CN"/>
              </w:rPr>
              <w:t>Agreement during Tuesday GTW:</w:t>
            </w:r>
          </w:p>
          <w:p w14:paraId="0885AC5D" w14:textId="77777777" w:rsidR="00FF1600" w:rsidRDefault="00011E9B">
            <w:pPr>
              <w:rPr>
                <w:rFonts w:ascii="Times New Roman" w:hAnsi="Times New Roman"/>
                <w:b/>
                <w:iCs/>
                <w:szCs w:val="20"/>
              </w:rPr>
            </w:pPr>
            <w:r>
              <w:rPr>
                <w:rFonts w:ascii="Times New Roman" w:hAnsi="Times New Roman"/>
                <w:b/>
                <w:iCs/>
                <w:szCs w:val="20"/>
                <w:highlight w:val="green"/>
              </w:rPr>
              <w:t>Agreement</w:t>
            </w:r>
          </w:p>
          <w:p w14:paraId="0885AC5E" w14:textId="77777777" w:rsidR="00FF1600" w:rsidRDefault="00011E9B">
            <w:pPr>
              <w:numPr>
                <w:ilvl w:val="0"/>
                <w:numId w:val="37"/>
              </w:numPr>
              <w:snapToGrid w:val="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0885AC5F" w14:textId="77777777" w:rsidR="00FF1600" w:rsidRDefault="00011E9B">
            <w:pPr>
              <w:numPr>
                <w:ilvl w:val="1"/>
                <w:numId w:val="37"/>
              </w:numPr>
              <w:snapToGrid w:val="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0885AC60" w14:textId="77777777" w:rsidR="00FF1600" w:rsidRDefault="00011E9B">
            <w:pPr>
              <w:numPr>
                <w:ilvl w:val="1"/>
                <w:numId w:val="37"/>
              </w:numPr>
              <w:snapToGrid w:val="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0885AC61" w14:textId="77777777" w:rsidR="00FF1600" w:rsidRDefault="00011E9B">
            <w:pPr>
              <w:numPr>
                <w:ilvl w:val="1"/>
                <w:numId w:val="37"/>
              </w:numPr>
              <w:snapToGrid w:val="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0885AC62" w14:textId="77777777" w:rsidR="00FF1600" w:rsidRDefault="00011E9B">
            <w:pPr>
              <w:numPr>
                <w:ilvl w:val="0"/>
                <w:numId w:val="37"/>
              </w:numPr>
              <w:snapToGrid w:val="0"/>
              <w:ind w:left="720"/>
              <w:rPr>
                <w:rFonts w:ascii="Times New Roman" w:eastAsia="Calibri" w:hAnsi="Times New Roman"/>
                <w:iCs/>
                <w:szCs w:val="20"/>
              </w:rPr>
            </w:pPr>
            <w:r>
              <w:rPr>
                <w:rFonts w:ascii="Times New Roman" w:eastAsia="Calibri" w:hAnsi="Times New Roman"/>
                <w:iCs/>
                <w:szCs w:val="20"/>
              </w:rPr>
              <w:t>FFS: Other cases.</w:t>
            </w:r>
          </w:p>
          <w:p w14:paraId="0885AC64" w14:textId="0E9FD6FC" w:rsidR="00FF1600" w:rsidRPr="0032613E" w:rsidRDefault="00011E9B" w:rsidP="0032613E">
            <w:pPr>
              <w:numPr>
                <w:ilvl w:val="0"/>
                <w:numId w:val="37"/>
              </w:numPr>
              <w:snapToGrid w:val="0"/>
              <w:ind w:left="720"/>
              <w:rPr>
                <w:rFonts w:ascii="Times New Roman" w:eastAsia="Calibri" w:hAnsi="Times New Roman"/>
                <w:iCs/>
                <w:szCs w:val="20"/>
              </w:rPr>
            </w:pPr>
            <w:r>
              <w:rPr>
                <w:rFonts w:ascii="Times New Roman" w:eastAsia="Calibri" w:hAnsi="Times New Roman"/>
                <w:iCs/>
                <w:szCs w:val="20"/>
              </w:rPr>
              <w:t>FFS: for SL PRS resource in a shared resource pool.</w:t>
            </w:r>
          </w:p>
        </w:tc>
      </w:tr>
      <w:tr w:rsidR="0032613E" w14:paraId="4A249030" w14:textId="77777777" w:rsidTr="0032613E">
        <w:trPr>
          <w:trHeight w:val="304"/>
        </w:trPr>
        <w:tc>
          <w:tcPr>
            <w:tcW w:w="1650" w:type="dxa"/>
            <w:shd w:val="clear" w:color="auto" w:fill="00B0F0"/>
          </w:tcPr>
          <w:p w14:paraId="0DD40431" w14:textId="77777777" w:rsidR="0032613E" w:rsidRDefault="0032613E">
            <w:pPr>
              <w:widowControl w:val="0"/>
              <w:rPr>
                <w:color w:val="00B0F0"/>
                <w:szCs w:val="20"/>
                <w:lang w:eastAsia="zh-CN"/>
              </w:rPr>
            </w:pPr>
          </w:p>
        </w:tc>
        <w:tc>
          <w:tcPr>
            <w:tcW w:w="7742" w:type="dxa"/>
            <w:shd w:val="clear" w:color="auto" w:fill="00B0F0"/>
          </w:tcPr>
          <w:p w14:paraId="19B18413" w14:textId="77777777" w:rsidR="0032613E" w:rsidRDefault="0032613E">
            <w:pPr>
              <w:widowControl w:val="0"/>
              <w:rPr>
                <w:color w:val="00B0F0"/>
                <w:szCs w:val="20"/>
                <w:lang w:eastAsia="zh-CN"/>
              </w:rPr>
            </w:pPr>
          </w:p>
        </w:tc>
      </w:tr>
    </w:tbl>
    <w:p w14:paraId="0885AC66" w14:textId="77777777" w:rsidR="00FF1600" w:rsidRDefault="00FF1600"/>
    <w:p w14:paraId="0885AC67" w14:textId="77777777" w:rsidR="00FF1600" w:rsidRDefault="00011E9B">
      <w:pPr>
        <w:pStyle w:val="Heading3"/>
      </w:pPr>
      <w:r>
        <w:t>[High] FL1 Proposal 2.3.5-3</w:t>
      </w:r>
    </w:p>
    <w:p w14:paraId="0885AC68"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When an AGC symbol is transmitted immediately preceding a SL PRS resource, consider the following options for generation of the AGC symbol:</w:t>
      </w:r>
    </w:p>
    <w:p w14:paraId="0885AC69"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1:</w:t>
      </w:r>
      <w:r>
        <w:t xml:space="preserve"> </w:t>
      </w:r>
      <w:r>
        <w:rPr>
          <w:rFonts w:ascii="Times New Roman" w:eastAsia="Calibri" w:hAnsi="Times New Roman"/>
          <w:i/>
          <w:iCs/>
        </w:rPr>
        <w:t>The first symbol of SL PRS is repeated to realize an AGC symbol</w:t>
      </w:r>
    </w:p>
    <w:p w14:paraId="0885AC6A"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0885AC6B"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3: AGC symbol is a duplication of the expected symbol next to the final symbol of fully/partially staggered SL PRS</w:t>
      </w:r>
    </w:p>
    <w:p w14:paraId="0885AC6C"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4: When the first symbol is used for AGC handling, the duplication mechanism of first symbol is left to UE implementation</w:t>
      </w:r>
    </w:p>
    <w:p w14:paraId="0885AC6D"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5: Other alternative(s).</w:t>
      </w:r>
    </w:p>
    <w:p w14:paraId="0885AC6E" w14:textId="77777777" w:rsidR="00FF1600" w:rsidRDefault="00FF1600">
      <w:pPr>
        <w:spacing w:after="160" w:line="259" w:lineRule="auto"/>
        <w:rPr>
          <w:rFonts w:eastAsia="Calibri"/>
          <w:i/>
          <w:iCs/>
        </w:rPr>
      </w:pPr>
    </w:p>
    <w:tbl>
      <w:tblPr>
        <w:tblStyle w:val="TableGrid"/>
        <w:tblW w:w="9350" w:type="dxa"/>
        <w:tblLook w:val="04A0" w:firstRow="1" w:lastRow="0" w:firstColumn="1" w:lastColumn="0" w:noHBand="0" w:noVBand="1"/>
      </w:tblPr>
      <w:tblGrid>
        <w:gridCol w:w="1650"/>
        <w:gridCol w:w="1154"/>
        <w:gridCol w:w="6546"/>
      </w:tblGrid>
      <w:tr w:rsidR="00FF1600" w14:paraId="0885AC72" w14:textId="77777777">
        <w:trPr>
          <w:trHeight w:val="304"/>
        </w:trPr>
        <w:tc>
          <w:tcPr>
            <w:tcW w:w="1650" w:type="dxa"/>
          </w:tcPr>
          <w:p w14:paraId="0885AC6F" w14:textId="77777777" w:rsidR="00FF1600" w:rsidRDefault="00011E9B">
            <w:pPr>
              <w:widowControl w:val="0"/>
              <w:rPr>
                <w:b/>
                <w:bCs/>
                <w:szCs w:val="20"/>
                <w:lang w:eastAsia="zh-CN"/>
              </w:rPr>
            </w:pPr>
            <w:r>
              <w:rPr>
                <w:b/>
                <w:bCs/>
                <w:szCs w:val="20"/>
                <w:lang w:eastAsia="zh-CN"/>
              </w:rPr>
              <w:lastRenderedPageBreak/>
              <w:t>Company</w:t>
            </w:r>
          </w:p>
        </w:tc>
        <w:tc>
          <w:tcPr>
            <w:tcW w:w="1154" w:type="dxa"/>
          </w:tcPr>
          <w:p w14:paraId="0885AC70" w14:textId="77777777" w:rsidR="00FF1600" w:rsidRDefault="00011E9B">
            <w:pPr>
              <w:widowControl w:val="0"/>
              <w:rPr>
                <w:b/>
                <w:bCs/>
                <w:szCs w:val="20"/>
                <w:lang w:eastAsia="zh-CN"/>
              </w:rPr>
            </w:pPr>
            <w:r>
              <w:rPr>
                <w:b/>
                <w:bCs/>
                <w:szCs w:val="20"/>
                <w:lang w:eastAsia="zh-CN"/>
              </w:rPr>
              <w:t>Preferred Alternative</w:t>
            </w:r>
          </w:p>
        </w:tc>
        <w:tc>
          <w:tcPr>
            <w:tcW w:w="6546" w:type="dxa"/>
          </w:tcPr>
          <w:p w14:paraId="0885AC71" w14:textId="77777777" w:rsidR="00FF1600" w:rsidRDefault="00011E9B">
            <w:pPr>
              <w:widowControl w:val="0"/>
              <w:rPr>
                <w:b/>
                <w:bCs/>
                <w:szCs w:val="20"/>
                <w:lang w:eastAsia="zh-CN"/>
              </w:rPr>
            </w:pPr>
            <w:r>
              <w:rPr>
                <w:b/>
                <w:bCs/>
                <w:szCs w:val="20"/>
                <w:lang w:eastAsia="zh-CN"/>
              </w:rPr>
              <w:t>Comments</w:t>
            </w:r>
          </w:p>
        </w:tc>
      </w:tr>
      <w:tr w:rsidR="00FF1600" w14:paraId="0885AC76" w14:textId="77777777">
        <w:trPr>
          <w:trHeight w:val="304"/>
        </w:trPr>
        <w:tc>
          <w:tcPr>
            <w:tcW w:w="1650" w:type="dxa"/>
          </w:tcPr>
          <w:p w14:paraId="0885AC73" w14:textId="77777777" w:rsidR="00FF1600" w:rsidRDefault="00011E9B">
            <w:pPr>
              <w:widowControl w:val="0"/>
              <w:rPr>
                <w:rFonts w:eastAsiaTheme="minorEastAsia"/>
                <w:lang w:eastAsia="zh-CN"/>
              </w:rPr>
            </w:pPr>
            <w:r>
              <w:rPr>
                <w:rFonts w:eastAsiaTheme="minorEastAsia" w:hint="eastAsia"/>
                <w:lang w:eastAsia="zh-CN"/>
              </w:rPr>
              <w:t>v</w:t>
            </w:r>
            <w:r>
              <w:rPr>
                <w:rFonts w:eastAsiaTheme="minorEastAsia"/>
                <w:lang w:eastAsia="zh-CN"/>
              </w:rPr>
              <w:t>ivo</w:t>
            </w:r>
          </w:p>
        </w:tc>
        <w:tc>
          <w:tcPr>
            <w:tcW w:w="1154" w:type="dxa"/>
          </w:tcPr>
          <w:p w14:paraId="0885AC74" w14:textId="77777777" w:rsidR="00FF1600" w:rsidRDefault="00011E9B">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546" w:type="dxa"/>
          </w:tcPr>
          <w:p w14:paraId="0885AC75" w14:textId="77777777" w:rsidR="00FF1600" w:rsidRDefault="00FF1600">
            <w:pPr>
              <w:widowControl w:val="0"/>
              <w:rPr>
                <w:bCs/>
                <w:lang w:eastAsia="zh-CN"/>
              </w:rPr>
            </w:pPr>
          </w:p>
        </w:tc>
      </w:tr>
      <w:tr w:rsidR="00FF1600" w14:paraId="0885AC7A" w14:textId="77777777">
        <w:trPr>
          <w:trHeight w:val="304"/>
        </w:trPr>
        <w:tc>
          <w:tcPr>
            <w:tcW w:w="1650" w:type="dxa"/>
          </w:tcPr>
          <w:p w14:paraId="0885AC77" w14:textId="77777777" w:rsidR="00FF1600" w:rsidRDefault="00011E9B">
            <w:pPr>
              <w:widowControl w:val="0"/>
            </w:pPr>
            <w:r>
              <w:rPr>
                <w:rFonts w:eastAsiaTheme="minorEastAsia" w:hint="eastAsia"/>
                <w:lang w:eastAsia="zh-CN"/>
              </w:rPr>
              <w:t>C</w:t>
            </w:r>
            <w:r>
              <w:rPr>
                <w:rFonts w:eastAsiaTheme="minorEastAsia"/>
                <w:lang w:eastAsia="zh-CN"/>
              </w:rPr>
              <w:t>MCC</w:t>
            </w:r>
          </w:p>
        </w:tc>
        <w:tc>
          <w:tcPr>
            <w:tcW w:w="1154" w:type="dxa"/>
          </w:tcPr>
          <w:p w14:paraId="0885AC78" w14:textId="77777777" w:rsidR="00FF1600" w:rsidRDefault="00011E9B">
            <w:pPr>
              <w:widowControl w:val="0"/>
              <w:rPr>
                <w:bCs/>
                <w:lang w:eastAsia="zh-CN"/>
              </w:rPr>
            </w:pPr>
            <w:r>
              <w:rPr>
                <w:rFonts w:eastAsiaTheme="minorEastAsia" w:hint="eastAsia"/>
                <w:bCs/>
                <w:lang w:eastAsia="zh-CN"/>
              </w:rPr>
              <w:t>A</w:t>
            </w:r>
            <w:r>
              <w:rPr>
                <w:rFonts w:eastAsiaTheme="minorEastAsia"/>
                <w:bCs/>
                <w:lang w:eastAsia="zh-CN"/>
              </w:rPr>
              <w:t>lt. 1</w:t>
            </w:r>
          </w:p>
        </w:tc>
        <w:tc>
          <w:tcPr>
            <w:tcW w:w="6546" w:type="dxa"/>
          </w:tcPr>
          <w:p w14:paraId="0885AC79" w14:textId="77777777" w:rsidR="00FF1600" w:rsidRDefault="00011E9B">
            <w:pPr>
              <w:widowControl w:val="0"/>
              <w:rPr>
                <w:bCs/>
                <w:lang w:eastAsia="zh-CN"/>
              </w:rPr>
            </w:pPr>
            <w:r>
              <w:rPr>
                <w:rFonts w:eastAsiaTheme="minorEastAsia" w:hint="eastAsia"/>
                <w:bCs/>
                <w:lang w:eastAsia="zh-CN"/>
              </w:rPr>
              <w:t>W</w:t>
            </w:r>
            <w:r>
              <w:rPr>
                <w:rFonts w:eastAsiaTheme="minorEastAsia"/>
                <w:bCs/>
                <w:lang w:eastAsia="zh-CN"/>
              </w:rPr>
              <w:t>e prefer to reuse the legacy meachnims of adding AGC symbols.</w:t>
            </w:r>
          </w:p>
        </w:tc>
      </w:tr>
      <w:tr w:rsidR="00FF1600" w14:paraId="0885AC7F" w14:textId="77777777">
        <w:trPr>
          <w:trHeight w:val="304"/>
        </w:trPr>
        <w:tc>
          <w:tcPr>
            <w:tcW w:w="1650" w:type="dxa"/>
          </w:tcPr>
          <w:p w14:paraId="0885AC7B" w14:textId="77777777" w:rsidR="00FF1600" w:rsidRDefault="00011E9B">
            <w:pPr>
              <w:widowControl w:val="0"/>
            </w:pPr>
            <w:r>
              <w:t>Qualcomm</w:t>
            </w:r>
          </w:p>
        </w:tc>
        <w:tc>
          <w:tcPr>
            <w:tcW w:w="1154" w:type="dxa"/>
          </w:tcPr>
          <w:p w14:paraId="0885AC7C" w14:textId="77777777" w:rsidR="00FF1600" w:rsidRDefault="00011E9B">
            <w:pPr>
              <w:widowControl w:val="0"/>
              <w:rPr>
                <w:bCs/>
                <w:lang w:eastAsia="zh-CN"/>
              </w:rPr>
            </w:pPr>
            <w:r>
              <w:rPr>
                <w:bCs/>
                <w:lang w:eastAsia="zh-CN"/>
              </w:rPr>
              <w:t>Alt 5</w:t>
            </w:r>
          </w:p>
        </w:tc>
        <w:tc>
          <w:tcPr>
            <w:tcW w:w="6546" w:type="dxa"/>
          </w:tcPr>
          <w:p w14:paraId="0885AC7D" w14:textId="77777777" w:rsidR="00FF1600" w:rsidRDefault="00011E9B">
            <w:pPr>
              <w:widowControl w:val="0"/>
              <w:rPr>
                <w:bCs/>
                <w:lang w:eastAsia="zh-CN"/>
              </w:rPr>
            </w:pPr>
            <w:r>
              <w:rPr>
                <w:bCs/>
                <w:lang w:eastAsia="zh-CN"/>
              </w:rPr>
              <w:t>It is important that the first two symbols are not identical to avoid peak detection ambiguity. This is a different setup from sidelink communications because there the UE is decoding and not performing a measurement.</w:t>
            </w:r>
          </w:p>
          <w:p w14:paraId="0885AC7E" w14:textId="77777777" w:rsidR="00FF1600" w:rsidRDefault="00011E9B">
            <w:pPr>
              <w:widowControl w:val="0"/>
              <w:rPr>
                <w:bCs/>
                <w:lang w:eastAsia="zh-CN"/>
              </w:rPr>
            </w:pPr>
            <w:r>
              <w:rPr>
                <w:bCs/>
                <w:lang w:eastAsia="zh-CN"/>
              </w:rPr>
              <w:t xml:space="preserve">We think one way to reduce the likelihood of the first two symbols being identical is to set </w:t>
            </w:r>
            <m:oMath>
              <m:r>
                <w:rPr>
                  <w:rFonts w:ascii="Cambria Math" w:hAnsi="Cambria Math"/>
                  <w:lang w:eastAsia="zh-CN"/>
                </w:rPr>
                <m:t>l=0</m:t>
              </m:r>
            </m:oMath>
            <w:r>
              <w:rPr>
                <w:rFonts w:eastAsiaTheme="minorEastAsia"/>
                <w:bCs/>
                <w:lang w:eastAsia="zh-CN"/>
              </w:rPr>
              <w:t xml:space="preserve"> for the AGC symbol and </w:t>
            </w:r>
            <m:oMath>
              <m:r>
                <w:rPr>
                  <w:rFonts w:ascii="Cambria Math" w:eastAsiaTheme="minorEastAsia" w:hAnsi="Cambria Math"/>
                  <w:lang w:eastAsia="zh-CN"/>
                </w:rPr>
                <m:t>l=1</m:t>
              </m:r>
            </m:oMath>
            <w:r>
              <w:rPr>
                <w:rFonts w:eastAsiaTheme="minorEastAsia"/>
                <w:bCs/>
                <w:lang w:eastAsia="zh-CN"/>
              </w:rPr>
              <w:t xml:space="preserve"> for the first SL-PRS symbol.</w:t>
            </w:r>
            <w:r>
              <w:rPr>
                <w:bCs/>
                <w:lang w:eastAsia="zh-CN"/>
              </w:rPr>
              <w:t xml:space="preserve"> </w:t>
            </w:r>
          </w:p>
        </w:tc>
      </w:tr>
      <w:tr w:rsidR="00FF1600" w14:paraId="0885AC83" w14:textId="77777777">
        <w:trPr>
          <w:trHeight w:val="304"/>
        </w:trPr>
        <w:tc>
          <w:tcPr>
            <w:tcW w:w="1650" w:type="dxa"/>
          </w:tcPr>
          <w:p w14:paraId="0885AC80" w14:textId="77777777" w:rsidR="00FF1600" w:rsidRDefault="00011E9B">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1154" w:type="dxa"/>
          </w:tcPr>
          <w:p w14:paraId="0885AC81" w14:textId="77777777" w:rsidR="00FF1600" w:rsidRDefault="00011E9B">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546" w:type="dxa"/>
          </w:tcPr>
          <w:p w14:paraId="0885AC82" w14:textId="77777777" w:rsidR="00FF1600" w:rsidRDefault="00011E9B">
            <w:pPr>
              <w:widowControl w:val="0"/>
              <w:rPr>
                <w:rFonts w:eastAsiaTheme="minorEastAsia"/>
                <w:bCs/>
                <w:lang w:eastAsia="zh-CN"/>
              </w:rPr>
            </w:pPr>
            <w:r>
              <w:rPr>
                <w:rFonts w:eastAsiaTheme="minorEastAsia" w:hint="eastAsia"/>
                <w:bCs/>
                <w:lang w:eastAsia="zh-CN"/>
              </w:rPr>
              <w:t>T</w:t>
            </w:r>
            <w:r>
              <w:rPr>
                <w:rFonts w:eastAsiaTheme="minorEastAsia"/>
                <w:bCs/>
                <w:lang w:eastAsia="zh-CN"/>
              </w:rPr>
              <w:t>he AGC symbol may not be received by receiver correctly, over optimization is unnecessary.</w:t>
            </w:r>
          </w:p>
        </w:tc>
      </w:tr>
      <w:tr w:rsidR="00FF1600" w14:paraId="0885AC87" w14:textId="77777777">
        <w:trPr>
          <w:trHeight w:val="304"/>
        </w:trPr>
        <w:tc>
          <w:tcPr>
            <w:tcW w:w="1650" w:type="dxa"/>
          </w:tcPr>
          <w:p w14:paraId="0885AC84" w14:textId="77777777" w:rsidR="00FF1600" w:rsidRDefault="00011E9B">
            <w:pPr>
              <w:widowControl w:val="0"/>
              <w:rPr>
                <w:rFonts w:eastAsiaTheme="minorEastAsia"/>
                <w:lang w:eastAsia="zh-CN"/>
              </w:rPr>
            </w:pPr>
            <w:r>
              <w:rPr>
                <w:rFonts w:eastAsiaTheme="minorEastAsia" w:hint="eastAsia"/>
                <w:lang w:eastAsia="zh-CN"/>
              </w:rPr>
              <w:t>CATT</w:t>
            </w:r>
          </w:p>
        </w:tc>
        <w:tc>
          <w:tcPr>
            <w:tcW w:w="1154" w:type="dxa"/>
          </w:tcPr>
          <w:p w14:paraId="0885AC85" w14:textId="77777777" w:rsidR="00FF1600" w:rsidRDefault="00011E9B">
            <w:pPr>
              <w:widowControl w:val="0"/>
              <w:rPr>
                <w:rFonts w:eastAsiaTheme="minorEastAsia"/>
                <w:bCs/>
                <w:lang w:eastAsia="zh-CN"/>
              </w:rPr>
            </w:pPr>
            <w:r>
              <w:rPr>
                <w:rFonts w:eastAsiaTheme="minorEastAsia" w:hint="eastAsia"/>
                <w:bCs/>
                <w:lang w:eastAsia="zh-CN"/>
              </w:rPr>
              <w:t>Alt 1</w:t>
            </w:r>
          </w:p>
        </w:tc>
        <w:tc>
          <w:tcPr>
            <w:tcW w:w="6546" w:type="dxa"/>
          </w:tcPr>
          <w:p w14:paraId="0885AC86" w14:textId="77777777" w:rsidR="00FF1600" w:rsidRDefault="00FF1600">
            <w:pPr>
              <w:widowControl w:val="0"/>
              <w:rPr>
                <w:bCs/>
                <w:lang w:eastAsia="zh-CN"/>
              </w:rPr>
            </w:pPr>
          </w:p>
        </w:tc>
      </w:tr>
      <w:tr w:rsidR="00FF1600" w14:paraId="0885AC8C" w14:textId="77777777">
        <w:trPr>
          <w:trHeight w:val="304"/>
        </w:trPr>
        <w:tc>
          <w:tcPr>
            <w:tcW w:w="1650" w:type="dxa"/>
          </w:tcPr>
          <w:p w14:paraId="0885AC88" w14:textId="77777777" w:rsidR="00FF1600" w:rsidRDefault="00011E9B">
            <w:pPr>
              <w:widowControl w:val="0"/>
              <w:rPr>
                <w:rFonts w:eastAsia="SimSun"/>
                <w:lang w:eastAsia="zh-CN"/>
              </w:rPr>
            </w:pPr>
            <w:r>
              <w:rPr>
                <w:rFonts w:eastAsia="SimSun" w:hint="eastAsia"/>
                <w:lang w:eastAsia="zh-CN"/>
              </w:rPr>
              <w:t>ZTE</w:t>
            </w:r>
          </w:p>
        </w:tc>
        <w:tc>
          <w:tcPr>
            <w:tcW w:w="1154" w:type="dxa"/>
          </w:tcPr>
          <w:p w14:paraId="0885AC89" w14:textId="77777777" w:rsidR="00FF1600" w:rsidRDefault="00011E9B">
            <w:pPr>
              <w:widowControl w:val="0"/>
              <w:rPr>
                <w:bCs/>
                <w:lang w:eastAsia="zh-CN"/>
              </w:rPr>
            </w:pPr>
            <w:r>
              <w:rPr>
                <w:rFonts w:hint="eastAsia"/>
                <w:bCs/>
                <w:lang w:eastAsia="zh-CN"/>
              </w:rPr>
              <w:t>Alt. 3</w:t>
            </w:r>
          </w:p>
        </w:tc>
        <w:tc>
          <w:tcPr>
            <w:tcW w:w="6546" w:type="dxa"/>
          </w:tcPr>
          <w:p w14:paraId="0885AC8A" w14:textId="77777777" w:rsidR="00FF1600" w:rsidRDefault="00011E9B">
            <w:pPr>
              <w:widowControl w:val="0"/>
              <w:rPr>
                <w:bCs/>
                <w:lang w:eastAsia="zh-CN"/>
              </w:rPr>
            </w:pPr>
            <w:r>
              <w:rPr>
                <w:rFonts w:hint="eastAsia"/>
                <w:bCs/>
                <w:lang w:eastAsia="zh-CN"/>
              </w:rPr>
              <w:t>Actually for full staggered SL-PRS, Alt. 3 is the same as Alt.1 which is aligned with legacy mechanism.</w:t>
            </w:r>
          </w:p>
          <w:p w14:paraId="0885AC8B" w14:textId="77777777" w:rsidR="00FF1600" w:rsidRDefault="00011E9B">
            <w:pPr>
              <w:widowControl w:val="0"/>
              <w:rPr>
                <w:bCs/>
                <w:lang w:eastAsia="zh-CN"/>
              </w:rPr>
            </w:pPr>
            <w:r>
              <w:rPr>
                <w:rFonts w:hint="eastAsia"/>
                <w:bCs/>
                <w:lang w:eastAsia="zh-CN"/>
              </w:rPr>
              <w:t xml:space="preserve"> For partial staggered SL-PRS, AGC symbol can be a duplication of the expected symbol next to the final symbol of transmission SL PRS. If so, extra gains can be expected. For example, suppose comb-N SL PRS occupying M symbol, UE can coherently merge AGC symbol and SL PRS symbol to obtain equivalent signals with more frequency resources. </w:t>
            </w:r>
          </w:p>
        </w:tc>
      </w:tr>
      <w:tr w:rsidR="00FF1600" w14:paraId="0885AC90" w14:textId="77777777">
        <w:trPr>
          <w:trHeight w:val="304"/>
        </w:trPr>
        <w:tc>
          <w:tcPr>
            <w:tcW w:w="1650" w:type="dxa"/>
          </w:tcPr>
          <w:p w14:paraId="0885AC8D" w14:textId="77777777" w:rsidR="00FF1600" w:rsidRDefault="00011E9B">
            <w:pPr>
              <w:widowControl w:val="0"/>
            </w:pPr>
            <w:r>
              <w:t xml:space="preserve">Panasonic </w:t>
            </w:r>
          </w:p>
        </w:tc>
        <w:tc>
          <w:tcPr>
            <w:tcW w:w="1154" w:type="dxa"/>
          </w:tcPr>
          <w:p w14:paraId="0885AC8E" w14:textId="77777777" w:rsidR="00FF1600" w:rsidRDefault="00011E9B">
            <w:pPr>
              <w:widowControl w:val="0"/>
              <w:rPr>
                <w:bCs/>
                <w:lang w:eastAsia="zh-CN"/>
              </w:rPr>
            </w:pPr>
            <w:r>
              <w:rPr>
                <w:bCs/>
                <w:lang w:eastAsia="zh-CN"/>
              </w:rPr>
              <w:t>Alt 1</w:t>
            </w:r>
          </w:p>
        </w:tc>
        <w:tc>
          <w:tcPr>
            <w:tcW w:w="6546" w:type="dxa"/>
          </w:tcPr>
          <w:p w14:paraId="0885AC8F" w14:textId="77777777" w:rsidR="00FF1600" w:rsidRDefault="00FF1600">
            <w:pPr>
              <w:widowControl w:val="0"/>
              <w:rPr>
                <w:bCs/>
                <w:lang w:eastAsia="zh-CN"/>
              </w:rPr>
            </w:pPr>
          </w:p>
        </w:tc>
      </w:tr>
      <w:tr w:rsidR="00FF1600" w14:paraId="0885AC94" w14:textId="77777777">
        <w:trPr>
          <w:trHeight w:val="304"/>
        </w:trPr>
        <w:tc>
          <w:tcPr>
            <w:tcW w:w="1650" w:type="dxa"/>
          </w:tcPr>
          <w:p w14:paraId="0885AC91" w14:textId="77777777" w:rsidR="00FF1600" w:rsidRDefault="00011E9B">
            <w:pPr>
              <w:widowControl w:val="0"/>
            </w:pPr>
            <w:r>
              <w:rPr>
                <w:rFonts w:eastAsia="Malgun Gothic" w:hint="eastAsia"/>
                <w:lang w:eastAsia="ko-KR"/>
              </w:rPr>
              <w:t>S</w:t>
            </w:r>
            <w:r>
              <w:rPr>
                <w:rFonts w:eastAsia="Malgun Gothic"/>
                <w:lang w:eastAsia="ko-KR"/>
              </w:rPr>
              <w:t>amsung</w:t>
            </w:r>
          </w:p>
        </w:tc>
        <w:tc>
          <w:tcPr>
            <w:tcW w:w="1154" w:type="dxa"/>
          </w:tcPr>
          <w:p w14:paraId="0885AC92" w14:textId="77777777" w:rsidR="00FF1600" w:rsidRDefault="00FF1600">
            <w:pPr>
              <w:widowControl w:val="0"/>
              <w:rPr>
                <w:bCs/>
                <w:lang w:eastAsia="zh-CN"/>
              </w:rPr>
            </w:pPr>
          </w:p>
        </w:tc>
        <w:tc>
          <w:tcPr>
            <w:tcW w:w="6546" w:type="dxa"/>
          </w:tcPr>
          <w:p w14:paraId="0885AC93" w14:textId="77777777" w:rsidR="00FF1600" w:rsidRDefault="00011E9B">
            <w:pPr>
              <w:widowControl w:val="0"/>
              <w:rPr>
                <w:bCs/>
                <w:lang w:eastAsia="zh-CN"/>
              </w:rPr>
            </w:pPr>
            <w:r>
              <w:rPr>
                <w:rFonts w:eastAsia="Malgun Gothic"/>
                <w:bCs/>
                <w:lang w:eastAsia="ko-KR"/>
              </w:rPr>
              <w:t>We suggest to consider PSCCH also after discussing proposal 2.3.5-1.</w:t>
            </w:r>
          </w:p>
        </w:tc>
      </w:tr>
      <w:tr w:rsidR="00FF1600" w14:paraId="0885AC98" w14:textId="77777777">
        <w:trPr>
          <w:trHeight w:val="304"/>
        </w:trPr>
        <w:tc>
          <w:tcPr>
            <w:tcW w:w="1650" w:type="dxa"/>
          </w:tcPr>
          <w:p w14:paraId="0885AC95" w14:textId="77777777" w:rsidR="00FF1600" w:rsidRDefault="00011E9B">
            <w:pPr>
              <w:widowControl w:val="0"/>
            </w:pPr>
            <w:r>
              <w:rPr>
                <w:rFonts w:eastAsiaTheme="minorEastAsia"/>
                <w:szCs w:val="20"/>
                <w:lang w:eastAsia="zh-CN"/>
              </w:rPr>
              <w:t>Huawei, HiSilicon</w:t>
            </w:r>
          </w:p>
        </w:tc>
        <w:tc>
          <w:tcPr>
            <w:tcW w:w="1154" w:type="dxa"/>
          </w:tcPr>
          <w:p w14:paraId="0885AC96" w14:textId="77777777" w:rsidR="00FF1600" w:rsidRDefault="00011E9B">
            <w:pPr>
              <w:widowControl w:val="0"/>
              <w:rPr>
                <w:bCs/>
                <w:lang w:eastAsia="zh-CN"/>
              </w:rPr>
            </w:pPr>
            <w:r>
              <w:rPr>
                <w:rFonts w:eastAsiaTheme="minorEastAsia"/>
                <w:szCs w:val="20"/>
                <w:lang w:eastAsia="zh-CN"/>
              </w:rPr>
              <w:t>Alt 2</w:t>
            </w:r>
          </w:p>
        </w:tc>
        <w:tc>
          <w:tcPr>
            <w:tcW w:w="6546" w:type="dxa"/>
          </w:tcPr>
          <w:p w14:paraId="0885AC97" w14:textId="77777777" w:rsidR="00FF1600" w:rsidRDefault="00011E9B">
            <w:pPr>
              <w:widowControl w:val="0"/>
              <w:rPr>
                <w:bCs/>
                <w:lang w:eastAsia="zh-CN"/>
              </w:rPr>
            </w:pPr>
            <w:r>
              <w:rPr>
                <w:bCs/>
                <w:lang w:eastAsia="zh-CN"/>
              </w:rPr>
              <w:t xml:space="preserve">As the FL pointed out, when the receiver UE is able to accomplish its AGC within a </w:t>
            </w:r>
            <w:r>
              <w:rPr>
                <w:rFonts w:eastAsia="Times New Roman"/>
                <w:i/>
                <w:iCs/>
              </w:rPr>
              <w:t>fraction of the AGC symbol (ideally within CP), additional benefits on Doppler estimation can be obtained.</w:t>
            </w:r>
          </w:p>
        </w:tc>
      </w:tr>
      <w:tr w:rsidR="00FF1600" w14:paraId="0885AC9C" w14:textId="77777777">
        <w:trPr>
          <w:trHeight w:val="304"/>
        </w:trPr>
        <w:tc>
          <w:tcPr>
            <w:tcW w:w="1650" w:type="dxa"/>
          </w:tcPr>
          <w:p w14:paraId="0885AC99" w14:textId="77777777" w:rsidR="00FF1600" w:rsidRDefault="00011E9B">
            <w:pPr>
              <w:widowControl w:val="0"/>
              <w:rPr>
                <w:rFonts w:eastAsiaTheme="minorEastAsia"/>
                <w:szCs w:val="20"/>
                <w:lang w:eastAsia="zh-CN"/>
              </w:rPr>
            </w:pPr>
            <w:r>
              <w:rPr>
                <w:rFonts w:eastAsia="SimSun" w:hint="eastAsia"/>
                <w:lang w:eastAsia="zh-CN"/>
              </w:rPr>
              <w:t>Sharp</w:t>
            </w:r>
          </w:p>
        </w:tc>
        <w:tc>
          <w:tcPr>
            <w:tcW w:w="1154" w:type="dxa"/>
          </w:tcPr>
          <w:p w14:paraId="0885AC9A" w14:textId="77777777" w:rsidR="00FF1600" w:rsidRDefault="00011E9B">
            <w:pPr>
              <w:widowControl w:val="0"/>
              <w:rPr>
                <w:rFonts w:eastAsiaTheme="minorEastAsia"/>
                <w:szCs w:val="20"/>
                <w:lang w:eastAsia="zh-CN"/>
              </w:rPr>
            </w:pPr>
            <w:r>
              <w:rPr>
                <w:rFonts w:hint="eastAsia"/>
                <w:bCs/>
                <w:lang w:eastAsia="zh-CN"/>
              </w:rPr>
              <w:t>Alt 1</w:t>
            </w:r>
          </w:p>
        </w:tc>
        <w:tc>
          <w:tcPr>
            <w:tcW w:w="6546" w:type="dxa"/>
          </w:tcPr>
          <w:p w14:paraId="0885AC9B" w14:textId="77777777" w:rsidR="00FF1600" w:rsidRDefault="00FF1600">
            <w:pPr>
              <w:widowControl w:val="0"/>
              <w:rPr>
                <w:bCs/>
                <w:lang w:eastAsia="zh-CN"/>
              </w:rPr>
            </w:pPr>
          </w:p>
        </w:tc>
      </w:tr>
      <w:tr w:rsidR="00FF1600" w14:paraId="0885ACA9" w14:textId="77777777">
        <w:trPr>
          <w:trHeight w:val="304"/>
        </w:trPr>
        <w:tc>
          <w:tcPr>
            <w:tcW w:w="1650" w:type="dxa"/>
          </w:tcPr>
          <w:p w14:paraId="0885AC9D" w14:textId="77777777" w:rsidR="00FF1600" w:rsidRDefault="00011E9B">
            <w:pPr>
              <w:widowControl w:val="0"/>
              <w:rPr>
                <w:rFonts w:eastAsia="SimSun"/>
                <w:color w:val="00B0F0"/>
                <w:lang w:eastAsia="zh-CN"/>
              </w:rPr>
            </w:pPr>
            <w:r>
              <w:rPr>
                <w:rFonts w:eastAsia="SimSun"/>
                <w:color w:val="00B0F0"/>
                <w:lang w:eastAsia="zh-CN"/>
              </w:rPr>
              <w:t>Moderator</w:t>
            </w:r>
          </w:p>
        </w:tc>
        <w:tc>
          <w:tcPr>
            <w:tcW w:w="1154" w:type="dxa"/>
          </w:tcPr>
          <w:p w14:paraId="0885AC9E" w14:textId="77777777" w:rsidR="00FF1600" w:rsidRDefault="00FF1600">
            <w:pPr>
              <w:widowControl w:val="0"/>
              <w:rPr>
                <w:bCs/>
                <w:color w:val="00B0F0"/>
                <w:lang w:eastAsia="zh-CN"/>
              </w:rPr>
            </w:pPr>
          </w:p>
        </w:tc>
        <w:tc>
          <w:tcPr>
            <w:tcW w:w="6546" w:type="dxa"/>
          </w:tcPr>
          <w:p w14:paraId="0885AC9F" w14:textId="77777777" w:rsidR="00FF1600" w:rsidRDefault="00011E9B">
            <w:pPr>
              <w:widowControl w:val="0"/>
              <w:rPr>
                <w:bCs/>
                <w:color w:val="00B0F0"/>
                <w:lang w:eastAsia="zh-CN"/>
              </w:rPr>
            </w:pPr>
            <w:r>
              <w:rPr>
                <w:bCs/>
                <w:color w:val="00B0F0"/>
                <w:lang w:eastAsia="zh-CN"/>
              </w:rPr>
              <w:t>Based on feedback so far, the proposal is updated as below:</w:t>
            </w:r>
          </w:p>
          <w:p w14:paraId="0885ACA0" w14:textId="77777777" w:rsidR="00FF1600" w:rsidRDefault="00FF1600">
            <w:pPr>
              <w:widowControl w:val="0"/>
              <w:rPr>
                <w:bCs/>
                <w:color w:val="00B0F0"/>
                <w:lang w:eastAsia="zh-CN"/>
              </w:rPr>
            </w:pPr>
          </w:p>
          <w:p w14:paraId="0885ACA1" w14:textId="77777777" w:rsidR="00FF1600" w:rsidRDefault="00011E9B">
            <w:pPr>
              <w:keepNext/>
              <w:spacing w:before="120"/>
              <w:outlineLvl w:val="2"/>
              <w:rPr>
                <w:b/>
              </w:rPr>
            </w:pPr>
            <w:r>
              <w:rPr>
                <w:b/>
              </w:rPr>
              <w:t>[High] FL1 Proposal 2.3.5-3</w:t>
            </w:r>
          </w:p>
          <w:p w14:paraId="0885ACA2"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When an AGC symbol is transmitted immediately preceding a SL PRS resource, consider the following options for generation of the AGC symbol:</w:t>
            </w:r>
          </w:p>
          <w:p w14:paraId="0885ACA3"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1:</w:t>
            </w:r>
            <w:r>
              <w:t xml:space="preserve"> </w:t>
            </w:r>
            <w:r>
              <w:rPr>
                <w:rFonts w:ascii="Times New Roman" w:eastAsia="Calibri" w:hAnsi="Times New Roman"/>
                <w:i/>
                <w:iCs/>
              </w:rPr>
              <w:t>The first symbol of SL PRS is repeated to realize an AGC symbol</w:t>
            </w:r>
          </w:p>
          <w:p w14:paraId="0885ACA4"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0885ACA5"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3: AGC symbol is a duplication of the expected symbol next to the final symbol of fully/partially staggered SL PRS</w:t>
            </w:r>
          </w:p>
          <w:p w14:paraId="0885ACA6" w14:textId="77777777" w:rsidR="00FF1600" w:rsidRDefault="00011E9B">
            <w:pPr>
              <w:numPr>
                <w:ilvl w:val="1"/>
                <w:numId w:val="36"/>
              </w:numPr>
              <w:spacing w:after="160" w:line="259" w:lineRule="auto"/>
              <w:rPr>
                <w:rFonts w:ascii="Times New Roman" w:eastAsia="Calibri" w:hAnsi="Times New Roman"/>
                <w:i/>
                <w:iCs/>
                <w:strike/>
                <w:color w:val="00B0F0"/>
              </w:rPr>
            </w:pPr>
            <w:r>
              <w:rPr>
                <w:rFonts w:ascii="Times New Roman" w:eastAsia="Calibri" w:hAnsi="Times New Roman"/>
                <w:i/>
                <w:iCs/>
                <w:strike/>
                <w:color w:val="00B0F0"/>
              </w:rPr>
              <w:t>Alt 4: When the first symbol is used for AGC handling, the duplication mechanism of first symbol is left to UE implementation</w:t>
            </w:r>
          </w:p>
          <w:p w14:paraId="0885ACA8" w14:textId="62F8AF82" w:rsidR="00FF1600" w:rsidRPr="00096DD0" w:rsidRDefault="00011E9B" w:rsidP="00096DD0">
            <w:pPr>
              <w:numPr>
                <w:ilvl w:val="1"/>
                <w:numId w:val="36"/>
              </w:numPr>
              <w:spacing w:after="160" w:line="259" w:lineRule="auto"/>
              <w:rPr>
                <w:rFonts w:ascii="Times New Roman" w:eastAsia="Calibri" w:hAnsi="Times New Roman"/>
                <w:i/>
                <w:iCs/>
              </w:rPr>
            </w:pPr>
            <w:r>
              <w:rPr>
                <w:rFonts w:ascii="Times New Roman" w:eastAsia="Calibri" w:hAnsi="Times New Roman"/>
                <w:i/>
                <w:iCs/>
              </w:rPr>
              <w:t>Alt 5: Other alternative(s).</w:t>
            </w:r>
          </w:p>
        </w:tc>
      </w:tr>
      <w:tr w:rsidR="00FF1600" w14:paraId="0885ACAD" w14:textId="77777777">
        <w:trPr>
          <w:trHeight w:val="304"/>
        </w:trPr>
        <w:tc>
          <w:tcPr>
            <w:tcW w:w="1650" w:type="dxa"/>
          </w:tcPr>
          <w:p w14:paraId="0885ACAA" w14:textId="77777777" w:rsidR="00FF1600" w:rsidRDefault="00011E9B">
            <w:pPr>
              <w:widowControl w:val="0"/>
              <w:rPr>
                <w:rFonts w:eastAsiaTheme="minorEastAsia"/>
                <w:szCs w:val="20"/>
                <w:lang w:eastAsia="zh-CN"/>
              </w:rPr>
            </w:pPr>
            <w:r>
              <w:rPr>
                <w:rFonts w:eastAsia="Malgun Gothic" w:hint="eastAsia"/>
                <w:szCs w:val="20"/>
                <w:lang w:eastAsia="ko-KR"/>
              </w:rPr>
              <w:t>LGE</w:t>
            </w:r>
          </w:p>
        </w:tc>
        <w:tc>
          <w:tcPr>
            <w:tcW w:w="1154" w:type="dxa"/>
          </w:tcPr>
          <w:p w14:paraId="0885ACAB" w14:textId="77777777" w:rsidR="00FF1600" w:rsidRDefault="00011E9B">
            <w:pPr>
              <w:widowControl w:val="0"/>
              <w:rPr>
                <w:rFonts w:eastAsiaTheme="minorEastAsia"/>
                <w:szCs w:val="20"/>
                <w:lang w:eastAsia="zh-CN"/>
              </w:rPr>
            </w:pPr>
            <w:r>
              <w:rPr>
                <w:rFonts w:eastAsia="Malgun Gothic" w:hint="eastAsia"/>
                <w:szCs w:val="20"/>
                <w:lang w:eastAsia="ko-KR"/>
              </w:rPr>
              <w:t>Alt 2</w:t>
            </w:r>
          </w:p>
        </w:tc>
        <w:tc>
          <w:tcPr>
            <w:tcW w:w="6546" w:type="dxa"/>
          </w:tcPr>
          <w:p w14:paraId="0885ACAC" w14:textId="77777777" w:rsidR="00FF1600" w:rsidRDefault="00011E9B">
            <w:pPr>
              <w:widowControl w:val="0"/>
              <w:rPr>
                <w:rFonts w:eastAsiaTheme="minorEastAsia"/>
                <w:szCs w:val="20"/>
                <w:lang w:eastAsia="zh-CN"/>
              </w:rPr>
            </w:pPr>
            <w:r>
              <w:rPr>
                <w:rFonts w:eastAsia="Malgun Gothic" w:hint="eastAsia"/>
                <w:szCs w:val="20"/>
                <w:lang w:eastAsia="ko-KR"/>
              </w:rPr>
              <w:t xml:space="preserve">With Alt 2, we can get benefit of repeated symbols within a SL PRS resource </w:t>
            </w:r>
            <w:r>
              <w:rPr>
                <w:rFonts w:eastAsia="Malgun Gothic" w:hint="eastAsia"/>
                <w:szCs w:val="20"/>
                <w:lang w:eastAsia="ko-KR"/>
              </w:rPr>
              <w:lastRenderedPageBreak/>
              <w:t>even for the case of M&lt;=N.</w:t>
            </w:r>
          </w:p>
        </w:tc>
      </w:tr>
      <w:tr w:rsidR="00FF1600" w14:paraId="0885ACB1" w14:textId="77777777">
        <w:trPr>
          <w:trHeight w:val="304"/>
        </w:trPr>
        <w:tc>
          <w:tcPr>
            <w:tcW w:w="1650" w:type="dxa"/>
          </w:tcPr>
          <w:p w14:paraId="0885ACAE" w14:textId="77777777" w:rsidR="00FF1600" w:rsidRDefault="00011E9B">
            <w:pPr>
              <w:widowControl w:val="0"/>
              <w:rPr>
                <w:rFonts w:eastAsia="Malgun Gothic"/>
                <w:szCs w:val="20"/>
                <w:lang w:eastAsia="ko-KR"/>
              </w:rPr>
            </w:pPr>
            <w:r>
              <w:rPr>
                <w:rFonts w:eastAsia="Malgun Gothic"/>
                <w:szCs w:val="20"/>
                <w:lang w:eastAsia="ko-KR"/>
              </w:rPr>
              <w:lastRenderedPageBreak/>
              <w:t>Lenovo</w:t>
            </w:r>
          </w:p>
        </w:tc>
        <w:tc>
          <w:tcPr>
            <w:tcW w:w="1154" w:type="dxa"/>
          </w:tcPr>
          <w:p w14:paraId="0885ACAF" w14:textId="77777777" w:rsidR="00FF1600" w:rsidRDefault="00FF1600">
            <w:pPr>
              <w:widowControl w:val="0"/>
              <w:rPr>
                <w:rFonts w:eastAsia="Malgun Gothic"/>
                <w:szCs w:val="20"/>
                <w:lang w:eastAsia="ko-KR"/>
              </w:rPr>
            </w:pPr>
          </w:p>
        </w:tc>
        <w:tc>
          <w:tcPr>
            <w:tcW w:w="6546" w:type="dxa"/>
          </w:tcPr>
          <w:p w14:paraId="0885ACB0" w14:textId="77777777" w:rsidR="00FF1600" w:rsidRDefault="00011E9B">
            <w:pPr>
              <w:widowControl w:val="0"/>
              <w:rPr>
                <w:rFonts w:eastAsia="Malgun Gothic"/>
                <w:szCs w:val="20"/>
                <w:lang w:eastAsia="ko-KR"/>
              </w:rPr>
            </w:pPr>
            <w:r>
              <w:rPr>
                <w:rFonts w:eastAsia="Malgun Gothic"/>
                <w:szCs w:val="20"/>
                <w:lang w:eastAsia="ko-KR"/>
              </w:rPr>
              <w:t>Generally ok wih the updated proposal, for clarification: do we aim downselect among the different Alt</w:t>
            </w:r>
          </w:p>
        </w:tc>
      </w:tr>
      <w:tr w:rsidR="00FF1600" w14:paraId="0885ACB5" w14:textId="77777777">
        <w:trPr>
          <w:trHeight w:val="304"/>
        </w:trPr>
        <w:tc>
          <w:tcPr>
            <w:tcW w:w="1650" w:type="dxa"/>
          </w:tcPr>
          <w:p w14:paraId="0885ACB2" w14:textId="77777777" w:rsidR="00FF1600" w:rsidRDefault="00011E9B">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1154" w:type="dxa"/>
          </w:tcPr>
          <w:p w14:paraId="0885ACB3" w14:textId="77777777" w:rsidR="00FF1600" w:rsidRDefault="00011E9B">
            <w:pPr>
              <w:widowControl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lt 1</w:t>
            </w:r>
          </w:p>
        </w:tc>
        <w:tc>
          <w:tcPr>
            <w:tcW w:w="6546" w:type="dxa"/>
          </w:tcPr>
          <w:p w14:paraId="0885ACB4" w14:textId="77777777" w:rsidR="00FF1600" w:rsidRDefault="00FF1600">
            <w:pPr>
              <w:widowControl w:val="0"/>
              <w:rPr>
                <w:rFonts w:eastAsia="Malgun Gothic"/>
                <w:szCs w:val="20"/>
                <w:lang w:eastAsia="ko-KR"/>
              </w:rPr>
            </w:pPr>
          </w:p>
        </w:tc>
      </w:tr>
      <w:tr w:rsidR="00FF1600" w14:paraId="0885ACB9" w14:textId="77777777">
        <w:trPr>
          <w:trHeight w:val="304"/>
        </w:trPr>
        <w:tc>
          <w:tcPr>
            <w:tcW w:w="1650" w:type="dxa"/>
          </w:tcPr>
          <w:p w14:paraId="0885ACB6" w14:textId="77777777" w:rsidR="00FF1600" w:rsidRDefault="00011E9B">
            <w:pPr>
              <w:widowControl w:val="0"/>
              <w:rPr>
                <w:rFonts w:eastAsiaTheme="minorEastAsia"/>
                <w:szCs w:val="20"/>
                <w:lang w:eastAsia="zh-CN"/>
              </w:rPr>
            </w:pPr>
            <w:r>
              <w:rPr>
                <w:rFonts w:eastAsiaTheme="minorEastAsia" w:hint="eastAsia"/>
                <w:szCs w:val="20"/>
                <w:lang w:eastAsia="zh-CN"/>
              </w:rPr>
              <w:t>ZTE</w:t>
            </w:r>
          </w:p>
        </w:tc>
        <w:tc>
          <w:tcPr>
            <w:tcW w:w="1154" w:type="dxa"/>
          </w:tcPr>
          <w:p w14:paraId="0885ACB7" w14:textId="77777777" w:rsidR="00FF1600" w:rsidRDefault="00FF1600">
            <w:pPr>
              <w:widowControl w:val="0"/>
              <w:rPr>
                <w:rFonts w:eastAsiaTheme="minorEastAsia"/>
                <w:szCs w:val="20"/>
                <w:lang w:eastAsia="zh-CN"/>
              </w:rPr>
            </w:pPr>
          </w:p>
        </w:tc>
        <w:tc>
          <w:tcPr>
            <w:tcW w:w="6546" w:type="dxa"/>
          </w:tcPr>
          <w:p w14:paraId="0885ACB8" w14:textId="77777777" w:rsidR="00FF1600" w:rsidRDefault="00011E9B">
            <w:pPr>
              <w:widowControl w:val="0"/>
              <w:rPr>
                <w:rFonts w:eastAsia="Malgun Gothic"/>
                <w:szCs w:val="20"/>
                <w:lang w:eastAsia="ko-KR"/>
              </w:rPr>
            </w:pPr>
            <w:r>
              <w:rPr>
                <w:rFonts w:eastAsia="SimSun" w:hint="eastAsia"/>
                <w:szCs w:val="20"/>
                <w:lang w:eastAsia="zh-CN"/>
              </w:rPr>
              <w:t xml:space="preserve">Our first preference is Alt.3, but we are ok to compromise and support Alt.1 for the sake of progress. </w:t>
            </w:r>
          </w:p>
        </w:tc>
      </w:tr>
      <w:tr w:rsidR="00096DD0" w14:paraId="451E054E" w14:textId="77777777">
        <w:trPr>
          <w:trHeight w:val="304"/>
        </w:trPr>
        <w:tc>
          <w:tcPr>
            <w:tcW w:w="1650" w:type="dxa"/>
          </w:tcPr>
          <w:p w14:paraId="0D45F065" w14:textId="129A2157" w:rsidR="00096DD0" w:rsidRPr="00096DD0" w:rsidRDefault="00096DD0">
            <w:pPr>
              <w:widowControl w:val="0"/>
              <w:rPr>
                <w:rFonts w:eastAsiaTheme="minorEastAsia" w:hint="eastAsia"/>
                <w:color w:val="00B0F0"/>
                <w:szCs w:val="20"/>
                <w:lang w:eastAsia="zh-CN"/>
              </w:rPr>
            </w:pPr>
            <w:r w:rsidRPr="00096DD0">
              <w:rPr>
                <w:rFonts w:eastAsiaTheme="minorEastAsia"/>
                <w:color w:val="00B0F0"/>
                <w:szCs w:val="20"/>
                <w:lang w:eastAsia="zh-CN"/>
              </w:rPr>
              <w:t>Moderator</w:t>
            </w:r>
          </w:p>
        </w:tc>
        <w:tc>
          <w:tcPr>
            <w:tcW w:w="1154" w:type="dxa"/>
          </w:tcPr>
          <w:p w14:paraId="4F241DB2" w14:textId="77777777" w:rsidR="00096DD0" w:rsidRPr="00096DD0" w:rsidRDefault="00096DD0">
            <w:pPr>
              <w:widowControl w:val="0"/>
              <w:rPr>
                <w:rFonts w:eastAsiaTheme="minorEastAsia"/>
                <w:color w:val="00B0F0"/>
                <w:szCs w:val="20"/>
                <w:lang w:eastAsia="zh-CN"/>
              </w:rPr>
            </w:pPr>
          </w:p>
        </w:tc>
        <w:tc>
          <w:tcPr>
            <w:tcW w:w="6546" w:type="dxa"/>
          </w:tcPr>
          <w:p w14:paraId="379408AF" w14:textId="507CF19B" w:rsidR="00096DD0" w:rsidRPr="00096DD0" w:rsidRDefault="00096DD0">
            <w:pPr>
              <w:widowControl w:val="0"/>
              <w:rPr>
                <w:rFonts w:eastAsia="SimSun" w:hint="eastAsia"/>
                <w:color w:val="00B0F0"/>
                <w:szCs w:val="20"/>
                <w:lang w:eastAsia="zh-CN"/>
              </w:rPr>
            </w:pPr>
            <w:r w:rsidRPr="00096DD0">
              <w:rPr>
                <w:rFonts w:eastAsia="SimSun"/>
                <w:color w:val="00B0F0"/>
                <w:szCs w:val="20"/>
                <w:lang w:eastAsia="zh-CN"/>
              </w:rPr>
              <w:t>To be resolved at RAN1 #114.</w:t>
            </w:r>
          </w:p>
        </w:tc>
      </w:tr>
      <w:tr w:rsidR="00096DD0" w14:paraId="3A7BF904" w14:textId="77777777" w:rsidTr="00096DD0">
        <w:trPr>
          <w:trHeight w:val="304"/>
        </w:trPr>
        <w:tc>
          <w:tcPr>
            <w:tcW w:w="1650" w:type="dxa"/>
            <w:shd w:val="clear" w:color="auto" w:fill="00B0F0"/>
          </w:tcPr>
          <w:p w14:paraId="104A98B3" w14:textId="77777777" w:rsidR="00096DD0" w:rsidRPr="00096DD0" w:rsidRDefault="00096DD0">
            <w:pPr>
              <w:widowControl w:val="0"/>
              <w:rPr>
                <w:rFonts w:eastAsiaTheme="minorEastAsia"/>
                <w:color w:val="00B0F0"/>
                <w:szCs w:val="20"/>
                <w:lang w:eastAsia="zh-CN"/>
              </w:rPr>
            </w:pPr>
          </w:p>
        </w:tc>
        <w:tc>
          <w:tcPr>
            <w:tcW w:w="1154" w:type="dxa"/>
            <w:shd w:val="clear" w:color="auto" w:fill="00B0F0"/>
          </w:tcPr>
          <w:p w14:paraId="18D0D489" w14:textId="77777777" w:rsidR="00096DD0" w:rsidRPr="00096DD0" w:rsidRDefault="00096DD0">
            <w:pPr>
              <w:widowControl w:val="0"/>
              <w:rPr>
                <w:rFonts w:eastAsiaTheme="minorEastAsia"/>
                <w:color w:val="00B0F0"/>
                <w:szCs w:val="20"/>
                <w:lang w:eastAsia="zh-CN"/>
              </w:rPr>
            </w:pPr>
          </w:p>
        </w:tc>
        <w:tc>
          <w:tcPr>
            <w:tcW w:w="6546" w:type="dxa"/>
            <w:shd w:val="clear" w:color="auto" w:fill="00B0F0"/>
          </w:tcPr>
          <w:p w14:paraId="1E764684" w14:textId="77777777" w:rsidR="00096DD0" w:rsidRPr="00096DD0" w:rsidRDefault="00096DD0">
            <w:pPr>
              <w:widowControl w:val="0"/>
              <w:rPr>
                <w:rFonts w:eastAsia="SimSun"/>
                <w:color w:val="00B0F0"/>
                <w:szCs w:val="20"/>
                <w:lang w:eastAsia="zh-CN"/>
              </w:rPr>
            </w:pPr>
          </w:p>
        </w:tc>
      </w:tr>
    </w:tbl>
    <w:p w14:paraId="0885ACBA" w14:textId="77777777" w:rsidR="00FF1600" w:rsidRDefault="00FF1600">
      <w:pPr>
        <w:spacing w:after="160" w:line="259" w:lineRule="auto"/>
        <w:rPr>
          <w:rFonts w:eastAsia="Calibri"/>
          <w:i/>
          <w:iCs/>
        </w:rPr>
      </w:pPr>
    </w:p>
    <w:p w14:paraId="0885ACBB" w14:textId="77777777" w:rsidR="00FF1600" w:rsidRDefault="00FF1600"/>
    <w:p w14:paraId="0885ACBC" w14:textId="77777777" w:rsidR="00FF1600" w:rsidRDefault="00FF1600"/>
    <w:p w14:paraId="0885ACBD"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Multiplexing of different SL PRS resources</w:t>
      </w:r>
    </w:p>
    <w:p w14:paraId="0885ACBE" w14:textId="77777777" w:rsidR="00FF1600" w:rsidRDefault="00011E9B">
      <w:pPr>
        <w:rPr>
          <w:b/>
          <w:bCs/>
        </w:rPr>
      </w:pPr>
      <w:r>
        <w:rPr>
          <w:b/>
          <w:bCs/>
        </w:rPr>
        <w:t xml:space="preserve">Background: </w:t>
      </w:r>
    </w:p>
    <w:p w14:paraId="0885ACBF" w14:textId="77777777" w:rsidR="00FF1600" w:rsidRDefault="00011E9B">
      <w:r>
        <w:t>The following was agreed during RAN1 #112 meeting.</w:t>
      </w:r>
    </w:p>
    <w:tbl>
      <w:tblPr>
        <w:tblStyle w:val="TableGrid"/>
        <w:tblW w:w="9350" w:type="dxa"/>
        <w:tblLook w:val="04A0" w:firstRow="1" w:lastRow="0" w:firstColumn="1" w:lastColumn="0" w:noHBand="0" w:noVBand="1"/>
      </w:tblPr>
      <w:tblGrid>
        <w:gridCol w:w="9350"/>
      </w:tblGrid>
      <w:tr w:rsidR="00FF1600" w14:paraId="0885ACCF" w14:textId="77777777">
        <w:tc>
          <w:tcPr>
            <w:tcW w:w="9350" w:type="dxa"/>
          </w:tcPr>
          <w:p w14:paraId="0885ACC0" w14:textId="77777777" w:rsidR="00FF1600" w:rsidRDefault="00011E9B">
            <w:pPr>
              <w:widowControl w:val="0"/>
              <w:spacing w:after="0"/>
              <w:contextualSpacing/>
              <w:rPr>
                <w:rFonts w:eastAsia="Calibri"/>
                <w:iCs/>
              </w:rPr>
            </w:pPr>
            <w:r>
              <w:rPr>
                <w:rFonts w:eastAsia="Calibri"/>
                <w:b/>
                <w:highlight w:val="green"/>
              </w:rPr>
              <w:t>Agreement</w:t>
            </w:r>
            <w:r>
              <w:rPr>
                <w:rFonts w:eastAsia="Calibri"/>
                <w:iCs/>
              </w:rPr>
              <w:t xml:space="preserve"> </w:t>
            </w:r>
          </w:p>
          <w:p w14:paraId="0885ACC1" w14:textId="77777777" w:rsidR="00FF1600" w:rsidRDefault="00011E9B">
            <w:pPr>
              <w:widowControl w:val="0"/>
              <w:numPr>
                <w:ilvl w:val="0"/>
                <w:numId w:val="23"/>
              </w:numPr>
              <w:spacing w:after="0"/>
              <w:jc w:val="left"/>
              <w:rPr>
                <w:rFonts w:eastAsia="SimSun"/>
                <w:iCs/>
                <w:szCs w:val="20"/>
              </w:rPr>
            </w:pPr>
            <w:r>
              <w:rPr>
                <w:rFonts w:eastAsia="SimSun"/>
                <w:bCs/>
                <w:szCs w:val="20"/>
              </w:rPr>
              <w:t>Comb-based multiplexing of SL PRS from different UEs in a slot is supported at least for dedicated resource pools</w:t>
            </w:r>
            <w:r>
              <w:rPr>
                <w:rFonts w:eastAsia="SimSun"/>
                <w:iCs/>
                <w:szCs w:val="20"/>
              </w:rPr>
              <w:t>.</w:t>
            </w:r>
          </w:p>
          <w:p w14:paraId="0885ACC2" w14:textId="77777777" w:rsidR="00FF1600" w:rsidRDefault="00011E9B">
            <w:pPr>
              <w:widowControl w:val="0"/>
              <w:numPr>
                <w:ilvl w:val="1"/>
                <w:numId w:val="23"/>
              </w:numPr>
              <w:spacing w:after="0"/>
              <w:jc w:val="left"/>
              <w:rPr>
                <w:rFonts w:eastAsia="SimSun"/>
                <w:iCs/>
                <w:szCs w:val="20"/>
              </w:rPr>
            </w:pPr>
            <w:r>
              <w:rPr>
                <w:rFonts w:eastAsia="SimSun"/>
                <w:iCs/>
                <w:szCs w:val="20"/>
              </w:rPr>
              <w:t>FFS: Comb-based multiplexing of SL PRS from different UEs in a slot for shared resource pools.</w:t>
            </w:r>
          </w:p>
          <w:p w14:paraId="0885ACC3" w14:textId="77777777" w:rsidR="00FF1600" w:rsidRDefault="00011E9B">
            <w:pPr>
              <w:widowControl w:val="0"/>
              <w:numPr>
                <w:ilvl w:val="0"/>
                <w:numId w:val="23"/>
              </w:numPr>
              <w:spacing w:after="0"/>
              <w:jc w:val="left"/>
              <w:rPr>
                <w:rFonts w:eastAsia="SimSun"/>
                <w:bCs/>
                <w:szCs w:val="20"/>
              </w:rPr>
            </w:pPr>
            <w:r>
              <w:rPr>
                <w:rFonts w:eastAsia="SimSun"/>
                <w:bCs/>
                <w:szCs w:val="20"/>
              </w:rPr>
              <w:t xml:space="preserve">For comb-based multiplexing of SL PRS from different UEs, support at least the case wherein a single (M,N) value is possible . </w:t>
            </w:r>
          </w:p>
          <w:p w14:paraId="0885ACC4" w14:textId="77777777" w:rsidR="00FF1600" w:rsidRDefault="00011E9B">
            <w:pPr>
              <w:widowControl w:val="0"/>
              <w:numPr>
                <w:ilvl w:val="1"/>
                <w:numId w:val="23"/>
              </w:numPr>
              <w:spacing w:after="0"/>
              <w:jc w:val="left"/>
              <w:rPr>
                <w:rFonts w:eastAsia="SimSun"/>
                <w:bCs/>
                <w:szCs w:val="20"/>
              </w:rPr>
            </w:pPr>
            <w:r>
              <w:rPr>
                <w:rFonts w:eastAsia="SimSun"/>
                <w:bCs/>
                <w:szCs w:val="20"/>
              </w:rPr>
              <w:t xml:space="preserve">FFS: Whether to support </w:t>
            </w:r>
            <w:bookmarkStart w:id="11" w:name="_Hlk132505290"/>
            <w:r>
              <w:rPr>
                <w:rFonts w:eastAsia="SimSun"/>
                <w:bCs/>
                <w:szCs w:val="20"/>
              </w:rPr>
              <w:t>comb-based multiplexing of SL PRS from different UEs in a slot using multiple (M,N) values</w:t>
            </w:r>
            <w:bookmarkEnd w:id="11"/>
            <w:r>
              <w:rPr>
                <w:rFonts w:eastAsia="SimSun"/>
                <w:bCs/>
                <w:szCs w:val="20"/>
              </w:rPr>
              <w:t>.</w:t>
            </w:r>
          </w:p>
          <w:p w14:paraId="0885ACC5" w14:textId="77777777" w:rsidR="00FF1600" w:rsidRDefault="00011E9B">
            <w:pPr>
              <w:widowControl w:val="0"/>
              <w:numPr>
                <w:ilvl w:val="0"/>
                <w:numId w:val="23"/>
              </w:numPr>
              <w:spacing w:after="0"/>
              <w:jc w:val="left"/>
              <w:rPr>
                <w:rFonts w:eastAsia="SimSun"/>
                <w:bCs/>
                <w:szCs w:val="20"/>
              </w:rPr>
            </w:pPr>
            <w:r>
              <w:rPr>
                <w:rFonts w:eastAsia="SimSun"/>
                <w:bCs/>
                <w:szCs w:val="20"/>
              </w:rPr>
              <w:t>FFS: additional restrictions (if any) due to e.g. the impact of synchronization and IBE interference between UEs</w:t>
            </w:r>
          </w:p>
          <w:p w14:paraId="0885ACC6" w14:textId="77777777" w:rsidR="00FF1600" w:rsidRDefault="00FF1600">
            <w:pPr>
              <w:widowControl w:val="0"/>
              <w:spacing w:after="0" w:line="252" w:lineRule="auto"/>
              <w:jc w:val="left"/>
              <w:rPr>
                <w:rFonts w:eastAsia="SimSun"/>
                <w:szCs w:val="20"/>
                <w:lang w:eastAsia="zh-CN"/>
              </w:rPr>
            </w:pPr>
          </w:p>
          <w:p w14:paraId="0885ACC7" w14:textId="77777777" w:rsidR="00FF1600" w:rsidRDefault="00011E9B">
            <w:pPr>
              <w:widowControl w:val="0"/>
              <w:spacing w:after="0"/>
              <w:contextualSpacing/>
              <w:rPr>
                <w:rFonts w:eastAsia="Calibri"/>
                <w:iCs/>
              </w:rPr>
            </w:pPr>
            <w:r>
              <w:rPr>
                <w:rFonts w:eastAsia="Calibri"/>
                <w:b/>
                <w:highlight w:val="green"/>
              </w:rPr>
              <w:t>Agreement</w:t>
            </w:r>
            <w:r>
              <w:rPr>
                <w:rFonts w:eastAsia="Calibri"/>
                <w:iCs/>
              </w:rPr>
              <w:t xml:space="preserve"> </w:t>
            </w:r>
          </w:p>
          <w:p w14:paraId="0885ACC8" w14:textId="77777777" w:rsidR="00FF1600" w:rsidRDefault="00011E9B">
            <w:pPr>
              <w:widowControl w:val="0"/>
              <w:overflowPunct w:val="0"/>
              <w:textAlignment w:val="baseline"/>
              <w:rPr>
                <w:rFonts w:eastAsia="SimSun"/>
                <w:iCs/>
                <w:szCs w:val="20"/>
              </w:rPr>
            </w:pPr>
            <w:r>
              <w:rPr>
                <w:rFonts w:eastAsia="SimSun"/>
                <w:iCs/>
                <w:szCs w:val="20"/>
              </w:rPr>
              <w:t xml:space="preserve">TDM-based </w:t>
            </w:r>
            <w:r>
              <w:rPr>
                <w:rFonts w:eastAsia="SimSun"/>
                <w:bCs/>
                <w:szCs w:val="20"/>
              </w:rPr>
              <w:t>multiplexing of SL PRS from different UEs in a slot is supported at least for dedicated resource pools.</w:t>
            </w:r>
          </w:p>
          <w:p w14:paraId="0885ACC9" w14:textId="77777777" w:rsidR="00FF1600" w:rsidRDefault="00011E9B">
            <w:pPr>
              <w:widowControl w:val="0"/>
              <w:numPr>
                <w:ilvl w:val="0"/>
                <w:numId w:val="23"/>
              </w:numPr>
              <w:spacing w:after="0"/>
              <w:jc w:val="left"/>
              <w:rPr>
                <w:rFonts w:eastAsia="SimSun"/>
                <w:bCs/>
                <w:szCs w:val="20"/>
              </w:rPr>
            </w:pPr>
            <w:r>
              <w:rPr>
                <w:rFonts w:eastAsia="SimSun"/>
                <w:bCs/>
                <w:szCs w:val="20"/>
              </w:rPr>
              <w:t>FFS: TDM-based multiplexing of SL PRS from different UEs in a slot for shared resource pools.</w:t>
            </w:r>
          </w:p>
          <w:p w14:paraId="0885ACCA" w14:textId="77777777" w:rsidR="00FF1600" w:rsidRDefault="00011E9B">
            <w:pPr>
              <w:widowControl w:val="0"/>
              <w:numPr>
                <w:ilvl w:val="0"/>
                <w:numId w:val="23"/>
              </w:numPr>
              <w:spacing w:after="0"/>
              <w:jc w:val="left"/>
              <w:rPr>
                <w:rFonts w:eastAsia="SimSun"/>
                <w:bCs/>
                <w:szCs w:val="20"/>
              </w:rPr>
            </w:pPr>
            <w:r>
              <w:rPr>
                <w:rFonts w:eastAsia="SimSun"/>
                <w:bCs/>
                <w:szCs w:val="20"/>
              </w:rPr>
              <w:t>FFS: Details, including resource granularity and relationship to SCI/PSCCH associated with the SL PRS resources, additional AGC symbols.</w:t>
            </w:r>
          </w:p>
          <w:p w14:paraId="0885ACCB" w14:textId="77777777" w:rsidR="00FF1600" w:rsidRDefault="00011E9B">
            <w:pPr>
              <w:widowControl w:val="0"/>
              <w:numPr>
                <w:ilvl w:val="0"/>
                <w:numId w:val="23"/>
              </w:numPr>
              <w:spacing w:after="0"/>
              <w:jc w:val="left"/>
              <w:rPr>
                <w:rFonts w:eastAsia="SimSun"/>
                <w:bCs/>
                <w:szCs w:val="20"/>
              </w:rPr>
            </w:pPr>
            <w:r>
              <w:rPr>
                <w:rFonts w:eastAsia="SimSun"/>
                <w:bCs/>
                <w:szCs w:val="20"/>
              </w:rPr>
              <w:t>FFS: restrictions for the configuration of TDM-based multiplexing of SL PRS from different UEs in a slot, if any</w:t>
            </w:r>
          </w:p>
          <w:p w14:paraId="0885ACCC" w14:textId="77777777" w:rsidR="00FF1600" w:rsidRDefault="00011E9B">
            <w:pPr>
              <w:widowControl w:val="0"/>
              <w:numPr>
                <w:ilvl w:val="0"/>
                <w:numId w:val="23"/>
              </w:numPr>
              <w:spacing w:after="0"/>
              <w:jc w:val="left"/>
              <w:rPr>
                <w:rFonts w:eastAsia="SimSun"/>
                <w:bCs/>
                <w:szCs w:val="20"/>
              </w:rPr>
            </w:pPr>
            <w:r>
              <w:rPr>
                <w:rFonts w:eastAsia="SimSun"/>
                <w:bCs/>
                <w:szCs w:val="20"/>
              </w:rPr>
              <w:t>FFS: which resource allocation schemes are applicable</w:t>
            </w:r>
          </w:p>
          <w:p w14:paraId="0885ACCD" w14:textId="77777777" w:rsidR="00FF1600" w:rsidRDefault="00011E9B">
            <w:pPr>
              <w:widowControl w:val="0"/>
              <w:numPr>
                <w:ilvl w:val="0"/>
                <w:numId w:val="23"/>
              </w:numPr>
              <w:spacing w:after="0"/>
              <w:jc w:val="left"/>
              <w:rPr>
                <w:rFonts w:eastAsia="SimSun"/>
                <w:bCs/>
                <w:szCs w:val="20"/>
              </w:rPr>
            </w:pPr>
            <w:r>
              <w:rPr>
                <w:rFonts w:eastAsia="SimSun"/>
                <w:bCs/>
                <w:szCs w:val="20"/>
              </w:rPr>
              <w:t>FFS: whether or not this is a separate UE capability</w:t>
            </w:r>
          </w:p>
          <w:p w14:paraId="0885ACCE" w14:textId="77777777" w:rsidR="00FF1600" w:rsidRDefault="00FF1600">
            <w:pPr>
              <w:widowControl w:val="0"/>
              <w:spacing w:after="0" w:line="252" w:lineRule="auto"/>
              <w:jc w:val="left"/>
              <w:rPr>
                <w:rFonts w:eastAsia="SimSun"/>
                <w:szCs w:val="20"/>
                <w:lang w:eastAsia="zh-CN"/>
              </w:rPr>
            </w:pPr>
          </w:p>
        </w:tc>
      </w:tr>
    </w:tbl>
    <w:p w14:paraId="0885ACD0" w14:textId="77777777" w:rsidR="00FF1600" w:rsidRDefault="00011E9B">
      <w:r>
        <w:t>The following was agreed during RAN1 #112bis-e meeting.</w:t>
      </w:r>
    </w:p>
    <w:tbl>
      <w:tblPr>
        <w:tblStyle w:val="TableGrid"/>
        <w:tblW w:w="9350" w:type="dxa"/>
        <w:tblLook w:val="04A0" w:firstRow="1" w:lastRow="0" w:firstColumn="1" w:lastColumn="0" w:noHBand="0" w:noVBand="1"/>
      </w:tblPr>
      <w:tblGrid>
        <w:gridCol w:w="9350"/>
      </w:tblGrid>
      <w:tr w:rsidR="00FF1600" w14:paraId="0885ACD3" w14:textId="77777777">
        <w:tc>
          <w:tcPr>
            <w:tcW w:w="9350" w:type="dxa"/>
          </w:tcPr>
          <w:p w14:paraId="0885ACD1" w14:textId="77777777" w:rsidR="00FF1600" w:rsidRDefault="00011E9B">
            <w:pPr>
              <w:rPr>
                <w:highlight w:val="green"/>
              </w:rPr>
            </w:pPr>
            <w:r>
              <w:rPr>
                <w:highlight w:val="green"/>
              </w:rPr>
              <w:t>Agreement</w:t>
            </w:r>
          </w:p>
          <w:p w14:paraId="0885ACD2" w14:textId="77777777" w:rsidR="00FF1600" w:rsidRDefault="00011E9B">
            <w:pPr>
              <w:rPr>
                <w:iCs/>
              </w:rPr>
            </w:pPr>
            <w:r>
              <w:rPr>
                <w:iCs/>
              </w:rPr>
              <w:t>TDM-based multiplexing in a slot of SL PRS from different UEs is NOT supported for a shared resource pool.</w:t>
            </w:r>
          </w:p>
        </w:tc>
      </w:tr>
    </w:tbl>
    <w:p w14:paraId="0885ACD4" w14:textId="77777777" w:rsidR="00FF1600" w:rsidRDefault="00FF1600"/>
    <w:p w14:paraId="0885ACD5" w14:textId="77777777" w:rsidR="00FF1600" w:rsidRDefault="00011E9B">
      <w:r>
        <w:t>Some key aspects to aim for progress during RAN1 #112bis-e meeting include:</w:t>
      </w:r>
    </w:p>
    <w:p w14:paraId="0885ACD6" w14:textId="77777777" w:rsidR="00FF1600" w:rsidRDefault="00011E9B">
      <w:pPr>
        <w:numPr>
          <w:ilvl w:val="0"/>
          <w:numId w:val="16"/>
        </w:numPr>
      </w:pPr>
      <w:r>
        <w:t>Support of comb-based multiplexing of different SL PRS resources in a shared resource pool</w:t>
      </w:r>
    </w:p>
    <w:p w14:paraId="0885ACD7" w14:textId="77777777" w:rsidR="00FF1600" w:rsidRDefault="00011E9B">
      <w:pPr>
        <w:numPr>
          <w:ilvl w:val="0"/>
          <w:numId w:val="16"/>
        </w:numPr>
      </w:pPr>
      <w:r>
        <w:t>Support of TDM-ed SL PRS resources within a slot from a single UE in a dedicated/shared resource pool</w:t>
      </w:r>
    </w:p>
    <w:p w14:paraId="0885ACD8" w14:textId="77777777" w:rsidR="00FF1600" w:rsidRDefault="00011E9B">
      <w:pPr>
        <w:numPr>
          <w:ilvl w:val="0"/>
          <w:numId w:val="16"/>
        </w:numPr>
      </w:pPr>
      <w:r>
        <w:t>Support of comb-based multiplexing of SL PRS from different UEs in a slot using multiple (M,N) values</w:t>
      </w:r>
    </w:p>
    <w:p w14:paraId="0885ACD9" w14:textId="77777777" w:rsidR="00FF1600" w:rsidRDefault="00011E9B">
      <w:pPr>
        <w:numPr>
          <w:ilvl w:val="0"/>
          <w:numId w:val="16"/>
        </w:numPr>
      </w:pPr>
      <w:r>
        <w:t>Support of FDM-based multiplexing of different SL PRS resources in a dedicated and shared resource pool respectively</w:t>
      </w:r>
    </w:p>
    <w:p w14:paraId="0885ACDA" w14:textId="77777777" w:rsidR="00FF1600" w:rsidRDefault="00011E9B">
      <w:pPr>
        <w:numPr>
          <w:ilvl w:val="0"/>
          <w:numId w:val="16"/>
        </w:numPr>
      </w:pPr>
      <w:r>
        <w:lastRenderedPageBreak/>
        <w:t>For TDM-ed SL PRS resources within a slot in a dedicated resource pool, details, including resource granularity and relationship to SCI/PSCCH associated with the SL PRS resources, additional AGC symbols</w:t>
      </w:r>
    </w:p>
    <w:p w14:paraId="0885ACDB" w14:textId="77777777" w:rsidR="00FF1600" w:rsidRDefault="00FF1600"/>
    <w:p w14:paraId="0885ACDC" w14:textId="77777777" w:rsidR="00FF1600" w:rsidRDefault="00011E9B">
      <w:r>
        <w:t xml:space="preserve">Inputs from submitted contributions to RAN1 #113. </w:t>
      </w:r>
    </w:p>
    <w:tbl>
      <w:tblPr>
        <w:tblStyle w:val="TableGrid4"/>
        <w:tblW w:w="9350" w:type="dxa"/>
        <w:tblLook w:val="04A0" w:firstRow="1" w:lastRow="0" w:firstColumn="1" w:lastColumn="0" w:noHBand="0" w:noVBand="1"/>
      </w:tblPr>
      <w:tblGrid>
        <w:gridCol w:w="1344"/>
        <w:gridCol w:w="8006"/>
      </w:tblGrid>
      <w:tr w:rsidR="00FF1600" w14:paraId="0885ACDF" w14:textId="77777777">
        <w:tc>
          <w:tcPr>
            <w:tcW w:w="1344" w:type="dxa"/>
            <w:shd w:val="clear" w:color="auto" w:fill="A6A6A6"/>
          </w:tcPr>
          <w:p w14:paraId="0885ACDD" w14:textId="77777777" w:rsidR="00FF1600" w:rsidRDefault="00011E9B">
            <w:pPr>
              <w:rPr>
                <w:b/>
                <w:bCs/>
              </w:rPr>
            </w:pPr>
            <w:r>
              <w:rPr>
                <w:rFonts w:eastAsia="Calibri"/>
                <w:b/>
                <w:bCs/>
              </w:rPr>
              <w:t>Reference</w:t>
            </w:r>
          </w:p>
        </w:tc>
        <w:tc>
          <w:tcPr>
            <w:tcW w:w="8006" w:type="dxa"/>
            <w:shd w:val="clear" w:color="auto" w:fill="A6A6A6"/>
          </w:tcPr>
          <w:p w14:paraId="0885ACDE" w14:textId="77777777" w:rsidR="00FF1600" w:rsidRDefault="00011E9B">
            <w:pPr>
              <w:rPr>
                <w:b/>
                <w:bCs/>
              </w:rPr>
            </w:pPr>
            <w:r>
              <w:rPr>
                <w:rFonts w:eastAsia="Calibri"/>
                <w:b/>
                <w:bCs/>
              </w:rPr>
              <w:t>Views</w:t>
            </w:r>
          </w:p>
        </w:tc>
      </w:tr>
      <w:tr w:rsidR="00FF1600" w14:paraId="0885ACE3" w14:textId="77777777">
        <w:tc>
          <w:tcPr>
            <w:tcW w:w="1344" w:type="dxa"/>
          </w:tcPr>
          <w:p w14:paraId="0885ACE0" w14:textId="77777777" w:rsidR="00FF1600" w:rsidRDefault="00011E9B">
            <w:pPr>
              <w:rPr>
                <w:rFonts w:eastAsia="Calibri"/>
              </w:rPr>
            </w:pPr>
            <w:r>
              <w:rPr>
                <w:rFonts w:eastAsia="Calibri"/>
              </w:rPr>
              <w:t>Nokia [4]</w:t>
            </w:r>
          </w:p>
        </w:tc>
        <w:tc>
          <w:tcPr>
            <w:tcW w:w="8006" w:type="dxa"/>
          </w:tcPr>
          <w:p w14:paraId="0885ACE1"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Proposal33127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Proposal 11: Support code-domain multiplexing of SL PRS transmissions.</w:t>
            </w:r>
          </w:p>
          <w:p w14:paraId="0885ACE2" w14:textId="77777777" w:rsidR="00FF1600" w:rsidRDefault="00011E9B">
            <w:pPr>
              <w:rPr>
                <w:i/>
                <w:iCs/>
              </w:rPr>
            </w:pPr>
            <w:r>
              <w:rPr>
                <w:rFonts w:ascii="Times New Roman" w:eastAsia="SimSun" w:hAnsi="Times New Roman"/>
                <w:i/>
                <w:iCs/>
                <w:szCs w:val="20"/>
              </w:rPr>
              <w:fldChar w:fldCharType="end"/>
            </w:r>
          </w:p>
        </w:tc>
      </w:tr>
      <w:tr w:rsidR="00FF1600" w14:paraId="0885ACE7" w14:textId="77777777">
        <w:tc>
          <w:tcPr>
            <w:tcW w:w="1344" w:type="dxa"/>
          </w:tcPr>
          <w:p w14:paraId="0885ACE4" w14:textId="77777777" w:rsidR="00FF1600" w:rsidRDefault="00011E9B">
            <w:pPr>
              <w:rPr>
                <w:rFonts w:eastAsia="Calibri"/>
              </w:rPr>
            </w:pPr>
            <w:r>
              <w:rPr>
                <w:rFonts w:eastAsia="Calibri"/>
              </w:rPr>
              <w:t>[5] Futurewei</w:t>
            </w:r>
          </w:p>
        </w:tc>
        <w:tc>
          <w:tcPr>
            <w:tcW w:w="8006" w:type="dxa"/>
          </w:tcPr>
          <w:p w14:paraId="0885ACE5" w14:textId="77777777" w:rsidR="00FF1600" w:rsidRDefault="00011E9B">
            <w:pPr>
              <w:spacing w:before="100" w:beforeAutospacing="1" w:after="100" w:afterAutospacing="1"/>
              <w:rPr>
                <w:rFonts w:eastAsia="SimSun"/>
                <w:i/>
                <w:iCs/>
                <w:lang w:eastAsia="zh-CN"/>
              </w:rPr>
            </w:pPr>
            <w:r>
              <w:rPr>
                <w:rFonts w:ascii="Times New Roman" w:eastAsia="SimSun" w:hAnsi="Times New Roman"/>
                <w:i/>
                <w:iCs/>
                <w:color w:val="000000"/>
                <w:lang w:eastAsia="zh-CN"/>
              </w:rPr>
              <w:t>Observation 1: In shared resource pools, FDM SL-PRS transmissions from different UEs in the same slot can be implemented with the legacy SL resource procedures.</w:t>
            </w:r>
          </w:p>
          <w:p w14:paraId="0885ACE6" w14:textId="77777777" w:rsidR="00FF1600" w:rsidRDefault="00011E9B">
            <w:pPr>
              <w:autoSpaceDE w:val="0"/>
              <w:autoSpaceDN w:val="0"/>
              <w:adjustRightInd w:val="0"/>
              <w:snapToGrid w:val="0"/>
              <w:spacing w:after="120"/>
              <w:jc w:val="both"/>
              <w:rPr>
                <w:rFonts w:ascii="Times New Roman" w:eastAsia="SimSun" w:hAnsi="Times New Roman"/>
                <w:i/>
                <w:iCs/>
              </w:rPr>
            </w:pPr>
            <w:r>
              <w:rPr>
                <w:rFonts w:ascii="Times New Roman" w:eastAsia="SimSun" w:hAnsi="Times New Roman"/>
                <w:i/>
                <w:iCs/>
              </w:rPr>
              <w:t xml:space="preserve">Proposal 3: In dedicated resource pools do not support FDM SL-PRS transmissions from different UEs in the same slot. </w:t>
            </w:r>
          </w:p>
        </w:tc>
      </w:tr>
      <w:tr w:rsidR="00FF1600" w14:paraId="0885ACF0" w14:textId="77777777">
        <w:tc>
          <w:tcPr>
            <w:tcW w:w="1344" w:type="dxa"/>
          </w:tcPr>
          <w:p w14:paraId="0885ACE8" w14:textId="77777777" w:rsidR="00FF1600" w:rsidRDefault="00011E9B">
            <w:pPr>
              <w:rPr>
                <w:rFonts w:eastAsia="Calibri"/>
              </w:rPr>
            </w:pPr>
            <w:r>
              <w:rPr>
                <w:rFonts w:eastAsia="Calibri"/>
              </w:rPr>
              <w:t>[6] Toyota</w:t>
            </w:r>
          </w:p>
        </w:tc>
        <w:tc>
          <w:tcPr>
            <w:tcW w:w="8006" w:type="dxa"/>
          </w:tcPr>
          <w:p w14:paraId="0885ACE9" w14:textId="77777777" w:rsidR="00FF1600" w:rsidRDefault="00000000">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77" w:history="1">
              <w:r w:rsidR="00011E9B">
                <w:rPr>
                  <w:rFonts w:ascii="Times New Roman" w:eastAsia="MS PMincho" w:hAnsi="Times New Roman"/>
                  <w:i/>
                  <w:iCs/>
                  <w:szCs w:val="20"/>
                  <w:lang w:eastAsia="zh-CN"/>
                </w:rPr>
                <w:t>Observation 3: Comb-based multiplexing of SL-PRS from different UEs creates a near-far problem due to IBE interference among UEs transmitting SL-PRS in the same slot.</w:t>
              </w:r>
            </w:hyperlink>
          </w:p>
          <w:p w14:paraId="0885ACEA" w14:textId="77777777" w:rsidR="00FF1600" w:rsidRDefault="00000000">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78" w:history="1">
              <w:r w:rsidR="00011E9B">
                <w:rPr>
                  <w:rFonts w:ascii="Times New Roman" w:eastAsia="MS PMincho" w:hAnsi="Times New Roman"/>
                  <w:i/>
                  <w:iCs/>
                  <w:szCs w:val="20"/>
                  <w:lang w:eastAsia="zh-CN"/>
                </w:rPr>
                <w:t>Observation 4: Comb-based multiplexing of SL-PRS from different UEs in SPS or periodic scheduling creates persistent IBE interference issues.</w:t>
              </w:r>
            </w:hyperlink>
          </w:p>
          <w:p w14:paraId="0885ACEB" w14:textId="77777777" w:rsidR="00FF1600" w:rsidRDefault="00000000">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82" w:history="1">
              <w:r w:rsidR="00011E9B">
                <w:rPr>
                  <w:rFonts w:ascii="Times New Roman" w:eastAsia="MS PMincho" w:hAnsi="Times New Roman"/>
                  <w:i/>
                  <w:iCs/>
                  <w:szCs w:val="20"/>
                  <w:lang w:eastAsia="zh-CN"/>
                </w:rPr>
                <w:t>Proposal 3: RAN1 to design the comb-based SL-PRS multiplexing solution so that it mitigates the associated short-term IBE interference within the slot.</w:t>
              </w:r>
            </w:hyperlink>
          </w:p>
          <w:p w14:paraId="0885ACEC" w14:textId="77777777" w:rsidR="00FF1600" w:rsidRDefault="00000000">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83" w:history="1">
              <w:r w:rsidR="00011E9B">
                <w:rPr>
                  <w:rFonts w:ascii="Times New Roman" w:eastAsia="MS PMincho" w:hAnsi="Times New Roman"/>
                  <w:i/>
                  <w:iCs/>
                  <w:szCs w:val="20"/>
                  <w:lang w:eastAsia="zh-CN"/>
                </w:rPr>
                <w:t>Proposal 4: RAN1 to design the comb-based SL-PRS multiplexing solution for periodic/semi-persistent SL-PRS transmissions so that it mitigates the associated persistent IBE interference in multiple consecutive SL PRS transmissions.</w:t>
              </w:r>
            </w:hyperlink>
          </w:p>
          <w:p w14:paraId="0885ACED" w14:textId="77777777" w:rsidR="00FF1600" w:rsidRDefault="00000000">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84" w:history="1">
              <w:r w:rsidR="00011E9B">
                <w:rPr>
                  <w:rFonts w:ascii="Times New Roman" w:eastAsia="MS PMincho" w:hAnsi="Times New Roman"/>
                  <w:i/>
                  <w:iCs/>
                  <w:szCs w:val="20"/>
                  <w:lang w:eastAsia="zh-CN"/>
                </w:rPr>
                <w:t>Proposal 5: To mitigate the short-term and persistent IBE interference issues, the Tx UE applies a frequency RE separation for the SL-PRS resource sets. This frequency RE separation can be provided by (pre-)configuration.</w:t>
              </w:r>
            </w:hyperlink>
          </w:p>
          <w:p w14:paraId="0885ACEE" w14:textId="77777777" w:rsidR="00FF1600" w:rsidRDefault="00000000">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85" w:history="1">
              <w:r w:rsidR="00011E9B">
                <w:rPr>
                  <w:rFonts w:ascii="Times New Roman" w:eastAsia="MS PMincho" w:hAnsi="Times New Roman"/>
                  <w:i/>
                  <w:iCs/>
                  <w:szCs w:val="20"/>
                  <w:lang w:eastAsia="zh-CN"/>
                </w:rPr>
                <w:t>Proposal 6: To mitigate the persistent IBE interference issue, the Tx UE changes the 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hyperlink>
          </w:p>
          <w:p w14:paraId="0885ACEF" w14:textId="77777777" w:rsidR="00FF1600" w:rsidRDefault="00FF1600">
            <w:pPr>
              <w:spacing w:line="260" w:lineRule="exact"/>
              <w:rPr>
                <w:rFonts w:eastAsia="SimSun"/>
                <w:b/>
                <w:i/>
                <w:iCs/>
                <w:color w:val="000000"/>
                <w:szCs w:val="20"/>
                <w:lang w:eastAsia="zh-CN"/>
              </w:rPr>
            </w:pPr>
          </w:p>
        </w:tc>
      </w:tr>
      <w:tr w:rsidR="00FF1600" w14:paraId="0885ACFD" w14:textId="77777777">
        <w:tc>
          <w:tcPr>
            <w:tcW w:w="1344" w:type="dxa"/>
          </w:tcPr>
          <w:p w14:paraId="0885ACF1" w14:textId="77777777" w:rsidR="00FF1600" w:rsidRDefault="00011E9B">
            <w:pPr>
              <w:rPr>
                <w:rFonts w:eastAsia="Calibri"/>
              </w:rPr>
            </w:pPr>
            <w:r>
              <w:rPr>
                <w:rFonts w:eastAsia="Calibri"/>
              </w:rPr>
              <w:t>[7] vivo</w:t>
            </w:r>
          </w:p>
        </w:tc>
        <w:tc>
          <w:tcPr>
            <w:tcW w:w="8006" w:type="dxa"/>
          </w:tcPr>
          <w:p w14:paraId="0885ACF2" w14:textId="77777777" w:rsidR="00FF1600" w:rsidRDefault="00011E9B">
            <w:pPr>
              <w:spacing w:after="120" w:line="260" w:lineRule="exact"/>
              <w:jc w:val="both"/>
              <w:rPr>
                <w:rFonts w:ascii="Times New Roman" w:eastAsia="SimSun" w:hAnsi="Times New Roman"/>
                <w:bCs/>
                <w:i/>
                <w:iCs/>
                <w:lang w:eastAsia="zh-CN"/>
              </w:rPr>
            </w:pPr>
            <w:r>
              <w:rPr>
                <w:rFonts w:ascii="Times New Roman" w:eastAsia="SimSun" w:hAnsi="Times New Roman" w:hint="eastAsia"/>
                <w:bCs/>
                <w:i/>
                <w:iCs/>
                <w:lang w:eastAsia="zh-CN"/>
              </w:rPr>
              <w:t>O</w:t>
            </w:r>
            <w:r>
              <w:rPr>
                <w:rFonts w:ascii="Times New Roman" w:eastAsia="SimSun" w:hAnsi="Times New Roman"/>
                <w:bCs/>
                <w:i/>
                <w:iCs/>
                <w:lang w:eastAsia="zh-CN"/>
              </w:rPr>
              <w:t>bservation 1:</w:t>
            </w:r>
          </w:p>
          <w:p w14:paraId="0885ACF3" w14:textId="77777777" w:rsidR="00FF1600" w:rsidRDefault="00011E9B">
            <w:pPr>
              <w:numPr>
                <w:ilvl w:val="0"/>
                <w:numId w:val="11"/>
              </w:numPr>
              <w:spacing w:after="120" w:line="260" w:lineRule="exact"/>
              <w:jc w:val="both"/>
              <w:rPr>
                <w:rFonts w:ascii="Times New Roman" w:eastAsia="SimSun" w:hAnsi="Times New Roman"/>
                <w:bCs/>
                <w:lang w:eastAsia="zh-CN"/>
              </w:rPr>
            </w:pPr>
            <w:r>
              <w:rPr>
                <w:rFonts w:ascii="Times New Roman" w:eastAsia="SimSun" w:hAnsi="Times New Roman"/>
                <w:bCs/>
                <w:i/>
                <w:iCs/>
                <w:color w:val="000000"/>
                <w:szCs w:val="20"/>
                <w:lang w:eastAsia="zh-CN"/>
              </w:rPr>
              <w:t xml:space="preserve">The backward compatibility cannot be guaranteed if comb-based multiplexing for SL-PRS is supported in the shared resource pool. </w:t>
            </w:r>
          </w:p>
          <w:p w14:paraId="0885ACF4" w14:textId="77777777" w:rsidR="00FF1600" w:rsidRDefault="00FF1600">
            <w:pPr>
              <w:widowControl w:val="0"/>
              <w:numPr>
                <w:ilvl w:val="0"/>
                <w:numId w:val="10"/>
              </w:numPr>
              <w:jc w:val="both"/>
              <w:rPr>
                <w:rFonts w:eastAsia="SimSun"/>
                <w:bCs/>
                <w:i/>
                <w:kern w:val="2"/>
                <w:sz w:val="21"/>
                <w:szCs w:val="20"/>
                <w:lang w:eastAsia="zh-CN"/>
              </w:rPr>
            </w:pPr>
          </w:p>
          <w:p w14:paraId="0885ACF5" w14:textId="77777777" w:rsidR="00FF1600" w:rsidRDefault="00011E9B">
            <w:pPr>
              <w:numPr>
                <w:ilvl w:val="0"/>
                <w:numId w:val="11"/>
              </w:numPr>
              <w:spacing w:after="120" w:line="260" w:lineRule="exact"/>
              <w:jc w:val="both"/>
              <w:rPr>
                <w:rFonts w:ascii="Times New Roman" w:eastAsia="MS Mincho" w:hAnsi="Times New Roman"/>
                <w:bCs/>
                <w:i/>
                <w:iCs/>
                <w:color w:val="000000"/>
                <w:szCs w:val="20"/>
              </w:rPr>
            </w:pPr>
            <w:r>
              <w:rPr>
                <w:rFonts w:ascii="Times New Roman" w:eastAsia="SimSun" w:hAnsi="Times New Roman"/>
                <w:bCs/>
                <w:i/>
                <w:iCs/>
                <w:color w:val="000000"/>
                <w:szCs w:val="20"/>
                <w:lang w:eastAsia="zh-CN"/>
              </w:rPr>
              <w:t xml:space="preserve">Only single (M, N) </w:t>
            </w:r>
            <w:r>
              <w:rPr>
                <w:rFonts w:ascii="Times New Roman" w:eastAsia="SimSun" w:hAnsi="Times New Roman" w:hint="eastAsia"/>
                <w:bCs/>
                <w:i/>
                <w:iCs/>
                <w:color w:val="000000"/>
                <w:szCs w:val="20"/>
                <w:lang w:eastAsia="zh-CN"/>
              </w:rPr>
              <w:t>value</w:t>
            </w:r>
            <w:r>
              <w:rPr>
                <w:rFonts w:ascii="Times New Roman" w:eastAsia="SimSun" w:hAnsi="Times New Roman"/>
                <w:bCs/>
                <w:i/>
                <w:iCs/>
                <w:color w:val="000000"/>
                <w:szCs w:val="20"/>
                <w:lang w:eastAsia="zh-CN"/>
              </w:rPr>
              <w:t xml:space="preserve"> is supported in a resource pool if TDM-based multiplexing is not supported, </w:t>
            </w:r>
            <w:r>
              <w:rPr>
                <w:rFonts w:ascii="Times New Roman" w:eastAsia="MS Mincho" w:hAnsi="Times New Roman"/>
                <w:bCs/>
                <w:i/>
                <w:iCs/>
                <w:color w:val="000000"/>
                <w:szCs w:val="20"/>
              </w:rPr>
              <w:t>to avoid complex resource multiplexing and sensing</w:t>
            </w:r>
            <w:r>
              <w:rPr>
                <w:rFonts w:ascii="Times New Roman" w:eastAsia="SimSun" w:hAnsi="Times New Roman"/>
                <w:bCs/>
                <w:i/>
                <w:iCs/>
                <w:color w:val="000000"/>
                <w:szCs w:val="20"/>
                <w:lang w:eastAsia="zh-CN"/>
              </w:rPr>
              <w:t>.</w:t>
            </w:r>
          </w:p>
          <w:p w14:paraId="0885ACF6" w14:textId="77777777" w:rsidR="00FF1600" w:rsidRDefault="00FF1600">
            <w:pPr>
              <w:widowControl w:val="0"/>
              <w:numPr>
                <w:ilvl w:val="0"/>
                <w:numId w:val="10"/>
              </w:numPr>
              <w:jc w:val="both"/>
              <w:rPr>
                <w:rFonts w:eastAsia="SimSun"/>
                <w:bCs/>
                <w:i/>
                <w:kern w:val="2"/>
                <w:sz w:val="21"/>
                <w:szCs w:val="20"/>
                <w:lang w:eastAsia="zh-CN"/>
              </w:rPr>
            </w:pPr>
          </w:p>
          <w:p w14:paraId="0885ACF7" w14:textId="77777777" w:rsidR="00FF1600" w:rsidRDefault="00011E9B">
            <w:pPr>
              <w:numPr>
                <w:ilvl w:val="0"/>
                <w:numId w:val="11"/>
              </w:numPr>
              <w:spacing w:after="120" w:line="260" w:lineRule="exact"/>
              <w:jc w:val="both"/>
              <w:rPr>
                <w:rFonts w:ascii="Times New Roman" w:eastAsia="SimSun" w:hAnsi="Times New Roman"/>
                <w:bCs/>
                <w:i/>
                <w:iCs/>
                <w:color w:val="000000"/>
                <w:szCs w:val="20"/>
                <w:lang w:eastAsia="zh-CN"/>
              </w:rPr>
            </w:pPr>
            <w:r>
              <w:rPr>
                <w:rFonts w:ascii="Times New Roman" w:eastAsia="SimSun" w:hAnsi="Times New Roman"/>
                <w:bCs/>
                <w:i/>
                <w:iCs/>
                <w:color w:val="000000"/>
                <w:szCs w:val="20"/>
                <w:lang w:eastAsia="zh-CN"/>
              </w:rPr>
              <w:t>Do not support comb-based multiplexing of SL PRS from different UEs in a slot for shared resource pools.</w:t>
            </w:r>
          </w:p>
          <w:p w14:paraId="0885ACF8" w14:textId="77777777" w:rsidR="00FF1600" w:rsidRDefault="00FF1600">
            <w:pPr>
              <w:widowControl w:val="0"/>
              <w:numPr>
                <w:ilvl w:val="0"/>
                <w:numId w:val="10"/>
              </w:numPr>
              <w:jc w:val="both"/>
              <w:rPr>
                <w:rFonts w:eastAsia="SimSun"/>
                <w:bCs/>
                <w:i/>
                <w:kern w:val="2"/>
                <w:sz w:val="21"/>
                <w:szCs w:val="20"/>
                <w:lang w:eastAsia="zh-CN"/>
              </w:rPr>
            </w:pPr>
          </w:p>
          <w:p w14:paraId="0885ACF9" w14:textId="77777777" w:rsidR="00FF1600" w:rsidRDefault="00011E9B">
            <w:pPr>
              <w:numPr>
                <w:ilvl w:val="0"/>
                <w:numId w:val="11"/>
              </w:numPr>
              <w:spacing w:after="120" w:line="260" w:lineRule="exact"/>
              <w:jc w:val="both"/>
              <w:rPr>
                <w:rFonts w:ascii="Times New Roman" w:eastAsia="SimSun" w:hAnsi="Times New Roman"/>
                <w:bCs/>
                <w:i/>
                <w:iCs/>
                <w:color w:val="000000"/>
                <w:szCs w:val="20"/>
                <w:lang w:eastAsia="zh-CN"/>
              </w:rPr>
            </w:pPr>
            <w:r>
              <w:rPr>
                <w:rFonts w:ascii="Times New Roman" w:eastAsia="SimSun" w:hAnsi="Times New Roman"/>
                <w:bCs/>
                <w:i/>
                <w:iCs/>
                <w:color w:val="000000"/>
                <w:szCs w:val="20"/>
                <w:lang w:eastAsia="zh-CN"/>
              </w:rPr>
              <w:t>I</w:t>
            </w:r>
            <w:r>
              <w:rPr>
                <w:rFonts w:ascii="Times New Roman" w:eastAsia="SimSun" w:hAnsi="Times New Roman" w:hint="eastAsia"/>
                <w:bCs/>
                <w:i/>
                <w:iCs/>
                <w:color w:val="000000"/>
                <w:szCs w:val="20"/>
                <w:lang w:eastAsia="zh-CN"/>
              </w:rPr>
              <w:t>n</w:t>
            </w:r>
            <w:r>
              <w:rPr>
                <w:rFonts w:ascii="Times New Roman" w:eastAsia="SimSun" w:hAnsi="Times New Roman"/>
                <w:bCs/>
                <w:i/>
                <w:iCs/>
                <w:color w:val="000000"/>
                <w:szCs w:val="20"/>
                <w:lang w:eastAsia="zh-CN"/>
              </w:rPr>
              <w:t xml:space="preserve"> the dedicated resource pool, the following options for candidate PSCCH can be taken into consideration in TDM-based multiplexing of SL-PRS</w:t>
            </w:r>
          </w:p>
          <w:p w14:paraId="0885ACFA" w14:textId="77777777" w:rsidR="00FF1600" w:rsidRDefault="00011E9B">
            <w:pPr>
              <w:numPr>
                <w:ilvl w:val="1"/>
                <w:numId w:val="11"/>
              </w:numPr>
              <w:spacing w:after="120" w:line="260" w:lineRule="exact"/>
              <w:jc w:val="both"/>
              <w:rPr>
                <w:rFonts w:ascii="Times New Roman" w:eastAsia="SimSun" w:hAnsi="Times New Roman"/>
                <w:bCs/>
                <w:i/>
                <w:iCs/>
                <w:color w:val="000000"/>
                <w:szCs w:val="20"/>
                <w:lang w:eastAsia="zh-CN"/>
              </w:rPr>
            </w:pPr>
            <w:r>
              <w:rPr>
                <w:rFonts w:ascii="Times New Roman" w:eastAsia="SimSun" w:hAnsi="Times New Roman" w:hint="eastAsia"/>
                <w:bCs/>
                <w:i/>
                <w:iCs/>
                <w:color w:val="000000"/>
                <w:szCs w:val="20"/>
                <w:lang w:eastAsia="zh-CN"/>
              </w:rPr>
              <w:t>O</w:t>
            </w:r>
            <w:r>
              <w:rPr>
                <w:rFonts w:ascii="Times New Roman" w:eastAsia="SimSun" w:hAnsi="Times New Roman"/>
                <w:bCs/>
                <w:i/>
                <w:iCs/>
                <w:color w:val="000000"/>
                <w:szCs w:val="20"/>
                <w:lang w:eastAsia="zh-CN"/>
              </w:rPr>
              <w:t>ption 1. The candidate resource of PSCCH is located in the starting symbols of a slot.</w:t>
            </w:r>
          </w:p>
          <w:p w14:paraId="0885ACFB" w14:textId="77777777" w:rsidR="00FF1600" w:rsidRDefault="00011E9B">
            <w:pPr>
              <w:numPr>
                <w:ilvl w:val="1"/>
                <w:numId w:val="11"/>
              </w:numPr>
              <w:spacing w:after="120" w:line="260" w:lineRule="exact"/>
              <w:jc w:val="both"/>
              <w:rPr>
                <w:rFonts w:ascii="Times New Roman" w:eastAsia="SimSun" w:hAnsi="Times New Roman"/>
                <w:bCs/>
                <w:i/>
                <w:iCs/>
                <w:color w:val="000000"/>
                <w:szCs w:val="20"/>
                <w:lang w:eastAsia="zh-CN"/>
              </w:rPr>
            </w:pPr>
            <w:r>
              <w:rPr>
                <w:rFonts w:ascii="Times New Roman" w:eastAsia="SimSun" w:hAnsi="Times New Roman" w:hint="eastAsia"/>
                <w:bCs/>
                <w:i/>
                <w:iCs/>
                <w:color w:val="000000"/>
                <w:szCs w:val="20"/>
                <w:lang w:eastAsia="zh-CN"/>
              </w:rPr>
              <w:lastRenderedPageBreak/>
              <w:t>O</w:t>
            </w:r>
            <w:r>
              <w:rPr>
                <w:rFonts w:ascii="Times New Roman" w:eastAsia="SimSun" w:hAnsi="Times New Roman"/>
                <w:bCs/>
                <w:i/>
                <w:iCs/>
                <w:color w:val="000000"/>
                <w:szCs w:val="20"/>
                <w:lang w:eastAsia="zh-CN"/>
              </w:rPr>
              <w:t xml:space="preserve">ption 2. Candidate resources of PSCCH are located in the front of the associated SL-PRS, and can be in the middle symbol of a slot. </w:t>
            </w:r>
          </w:p>
          <w:p w14:paraId="0885ACFC" w14:textId="77777777" w:rsidR="00FF1600" w:rsidRDefault="00FF1600">
            <w:pPr>
              <w:tabs>
                <w:tab w:val="right" w:leader="dot" w:pos="9062"/>
              </w:tabs>
              <w:spacing w:before="120"/>
              <w:rPr>
                <w:rFonts w:eastAsia="SimSun"/>
                <w:i/>
                <w:iCs/>
                <w:kern w:val="2"/>
                <w:sz w:val="21"/>
                <w:lang w:eastAsia="zh-CN"/>
              </w:rPr>
            </w:pPr>
          </w:p>
        </w:tc>
      </w:tr>
      <w:tr w:rsidR="00FF1600" w14:paraId="0885AD01" w14:textId="77777777">
        <w:trPr>
          <w:trHeight w:val="332"/>
        </w:trPr>
        <w:tc>
          <w:tcPr>
            <w:tcW w:w="1344" w:type="dxa"/>
          </w:tcPr>
          <w:p w14:paraId="0885ACFE" w14:textId="77777777" w:rsidR="00FF1600" w:rsidRDefault="00011E9B">
            <w:pPr>
              <w:rPr>
                <w:rFonts w:eastAsia="Calibri"/>
              </w:rPr>
            </w:pPr>
            <w:r>
              <w:rPr>
                <w:rFonts w:eastAsia="Calibri"/>
              </w:rPr>
              <w:lastRenderedPageBreak/>
              <w:t>[8] Spreadtrum</w:t>
            </w:r>
          </w:p>
        </w:tc>
        <w:tc>
          <w:tcPr>
            <w:tcW w:w="8006" w:type="dxa"/>
          </w:tcPr>
          <w:p w14:paraId="0885ACFF" w14:textId="77777777" w:rsidR="00FF1600" w:rsidRDefault="00011E9B">
            <w:pPr>
              <w:shd w:val="clear" w:color="auto" w:fill="FFFFFF"/>
              <w:spacing w:line="252" w:lineRule="auto"/>
              <w:jc w:val="both"/>
              <w:rPr>
                <w:rFonts w:ascii="Times New Roman" w:eastAsia="SimSun" w:hAnsi="Times New Roman"/>
                <w:bCs/>
                <w:i/>
                <w:lang w:eastAsia="zh-CN"/>
              </w:rPr>
            </w:pPr>
            <w:r>
              <w:rPr>
                <w:rFonts w:ascii="Times New Roman" w:eastAsia="SimSun" w:hAnsi="Times New Roman"/>
                <w:bCs/>
                <w:i/>
                <w:lang w:eastAsia="zh-CN"/>
              </w:rPr>
              <w:t>Proposal 4:</w:t>
            </w:r>
            <w:r>
              <w:rPr>
                <w:rFonts w:ascii="Times New Roman" w:eastAsia="SimSun" w:hAnsi="Times New Roman"/>
                <w:bCs/>
                <w:i/>
              </w:rPr>
              <w:t xml:space="preserve"> </w:t>
            </w:r>
            <w:r>
              <w:rPr>
                <w:rFonts w:ascii="Times New Roman" w:eastAsia="SimSun" w:hAnsi="Times New Roman"/>
                <w:bCs/>
                <w:i/>
                <w:lang w:eastAsia="zh-CN"/>
              </w:rPr>
              <w:t>Comb-based multiplexing of SL PRS from different UEs in a slot for shared resource pools cannot be supported.</w:t>
            </w:r>
          </w:p>
          <w:p w14:paraId="0885AD00" w14:textId="77777777" w:rsidR="00FF1600" w:rsidRDefault="00011E9B">
            <w:pPr>
              <w:shd w:val="clear" w:color="auto" w:fill="FFFFFF"/>
              <w:spacing w:line="252" w:lineRule="auto"/>
              <w:jc w:val="both"/>
              <w:rPr>
                <w:rFonts w:ascii="Times New Roman" w:eastAsia="SimSun" w:hAnsi="Times New Roman"/>
                <w:bCs/>
                <w:i/>
                <w:lang w:eastAsia="zh-CN"/>
              </w:rPr>
            </w:pPr>
            <w:r>
              <w:rPr>
                <w:rFonts w:ascii="Times New Roman" w:eastAsia="SimSun" w:hAnsi="Times New Roman"/>
                <w:bCs/>
                <w:i/>
                <w:lang w:eastAsia="zh-CN"/>
              </w:rPr>
              <w:t>Proposal 5:</w:t>
            </w:r>
            <w:r>
              <w:rPr>
                <w:rFonts w:ascii="Times New Roman" w:eastAsia="SimSun" w:hAnsi="Times New Roman"/>
                <w:bCs/>
              </w:rPr>
              <w:t xml:space="preserve"> </w:t>
            </w:r>
            <w:r>
              <w:rPr>
                <w:rFonts w:ascii="Times New Roman" w:eastAsia="SimSun" w:hAnsi="Times New Roman"/>
                <w:bCs/>
                <w:i/>
                <w:lang w:eastAsia="zh-CN"/>
              </w:rPr>
              <w:t>Comb-based multiplexing of SL PRS from different UEs in a slot using multiple (M,N) values can be considered.</w:t>
            </w:r>
          </w:p>
        </w:tc>
      </w:tr>
      <w:tr w:rsidR="00FF1600" w14:paraId="0885AD08" w14:textId="77777777">
        <w:tc>
          <w:tcPr>
            <w:tcW w:w="1344" w:type="dxa"/>
          </w:tcPr>
          <w:p w14:paraId="0885AD02" w14:textId="77777777" w:rsidR="00FF1600" w:rsidRDefault="00011E9B">
            <w:pPr>
              <w:rPr>
                <w:rFonts w:eastAsia="Calibri"/>
              </w:rPr>
            </w:pPr>
            <w:r>
              <w:rPr>
                <w:rFonts w:eastAsia="Calibri"/>
              </w:rPr>
              <w:t>[9] Huawei, HiSi</w:t>
            </w:r>
          </w:p>
        </w:tc>
        <w:tc>
          <w:tcPr>
            <w:tcW w:w="8006" w:type="dxa"/>
          </w:tcPr>
          <w:p w14:paraId="0885AD03"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lang w:eastAsia="zh-CN"/>
              </w:rPr>
              <w:t xml:space="preserve">Proposal </w:t>
            </w:r>
            <w:r>
              <w:rPr>
                <w:rFonts w:ascii="Times New Roman" w:eastAsia="SimSun" w:hAnsi="Times New Roman"/>
                <w:bCs/>
                <w:i/>
                <w:lang w:eastAsia="zh-CN"/>
              </w:rPr>
              <w:fldChar w:fldCharType="begin"/>
            </w:r>
            <w:r>
              <w:rPr>
                <w:rFonts w:ascii="Times New Roman" w:eastAsia="SimSun" w:hAnsi="Times New Roman"/>
                <w:bCs/>
                <w:i/>
                <w:lang w:eastAsia="zh-CN"/>
              </w:rPr>
              <w:instrText xml:space="preserve"> SEQ Proposal \* ARABIC </w:instrText>
            </w:r>
            <w:r>
              <w:rPr>
                <w:rFonts w:ascii="Times New Roman" w:eastAsia="SimSun" w:hAnsi="Times New Roman"/>
                <w:bCs/>
                <w:i/>
                <w:lang w:eastAsia="zh-CN"/>
              </w:rPr>
              <w:fldChar w:fldCharType="separate"/>
            </w:r>
            <w:r>
              <w:rPr>
                <w:rFonts w:ascii="Times New Roman" w:eastAsia="SimSun" w:hAnsi="Times New Roman"/>
                <w:bCs/>
                <w:i/>
                <w:lang w:eastAsia="zh-CN"/>
              </w:rPr>
              <w:t>4</w:t>
            </w:r>
            <w:r>
              <w:rPr>
                <w:rFonts w:ascii="Times New Roman" w:eastAsia="SimSun" w:hAnsi="Times New Roman"/>
                <w:bCs/>
                <w:i/>
                <w:lang w:eastAsia="zh-CN"/>
              </w:rPr>
              <w:fldChar w:fldCharType="end"/>
            </w:r>
            <w:r>
              <w:rPr>
                <w:rFonts w:ascii="Times New Roman" w:eastAsia="SimSun" w:hAnsi="Times New Roman"/>
                <w:bCs/>
                <w:i/>
                <w:lang w:eastAsia="zh-CN"/>
              </w:rPr>
              <w:t>:</w:t>
            </w:r>
            <w:r>
              <w:rPr>
                <w:rFonts w:ascii="Times New Roman" w:eastAsia="SimSun" w:hAnsi="Times New Roman"/>
                <w:bCs/>
              </w:rPr>
              <w:t xml:space="preserve"> </w:t>
            </w:r>
            <w:r>
              <w:rPr>
                <w:rFonts w:ascii="Times New Roman" w:eastAsia="SimSun" w:hAnsi="Times New Roman"/>
                <w:bCs/>
                <w:i/>
                <w:lang w:eastAsia="zh-CN"/>
              </w:rPr>
              <w:t>Support comb-based multiplexing of SL PRS from different UEs in a slot using multiple (M,N) values within a slot in a dedicated resource pool with the restriction of different M values with the same N value. For the case of different M values, only support different (M, N) pairs are multiplexed via TDM within a slot.</w:t>
            </w:r>
          </w:p>
          <w:p w14:paraId="0885AD04"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lang w:eastAsia="zh-CN"/>
              </w:rPr>
              <w:t xml:space="preserve">Proposal </w:t>
            </w:r>
            <w:r>
              <w:rPr>
                <w:rFonts w:ascii="Times New Roman" w:eastAsia="SimSun" w:hAnsi="Times New Roman"/>
                <w:bCs/>
                <w:i/>
                <w:lang w:eastAsia="zh-CN"/>
              </w:rPr>
              <w:fldChar w:fldCharType="begin"/>
            </w:r>
            <w:r>
              <w:rPr>
                <w:rFonts w:ascii="Times New Roman" w:eastAsia="SimSun" w:hAnsi="Times New Roman"/>
                <w:bCs/>
                <w:i/>
                <w:lang w:eastAsia="zh-CN"/>
              </w:rPr>
              <w:instrText xml:space="preserve"> SEQ Proposal \* ARABIC </w:instrText>
            </w:r>
            <w:r>
              <w:rPr>
                <w:rFonts w:ascii="Times New Roman" w:eastAsia="SimSun" w:hAnsi="Times New Roman"/>
                <w:bCs/>
                <w:i/>
                <w:lang w:eastAsia="zh-CN"/>
              </w:rPr>
              <w:fldChar w:fldCharType="separate"/>
            </w:r>
            <w:r>
              <w:rPr>
                <w:rFonts w:ascii="Times New Roman" w:eastAsia="SimSun" w:hAnsi="Times New Roman"/>
                <w:bCs/>
                <w:i/>
                <w:lang w:eastAsia="zh-CN"/>
              </w:rPr>
              <w:t>5</w:t>
            </w:r>
            <w:r>
              <w:rPr>
                <w:rFonts w:ascii="Times New Roman" w:eastAsia="SimSun" w:hAnsi="Times New Roman"/>
                <w:bCs/>
                <w:i/>
                <w:lang w:eastAsia="zh-CN"/>
              </w:rPr>
              <w:fldChar w:fldCharType="end"/>
            </w:r>
            <w:r>
              <w:rPr>
                <w:rFonts w:ascii="Times New Roman" w:eastAsia="SimSun" w:hAnsi="Times New Roman"/>
                <w:bCs/>
                <w:i/>
                <w:lang w:eastAsia="zh-CN"/>
              </w:rPr>
              <w:t>:</w:t>
            </w:r>
            <w:r>
              <w:rPr>
                <w:rFonts w:ascii="Times New Roman" w:eastAsia="SimSun" w:hAnsi="Times New Roman"/>
                <w:bCs/>
              </w:rPr>
              <w:t xml:space="preserve"> </w:t>
            </w:r>
            <w:r>
              <w:rPr>
                <w:rFonts w:ascii="Times New Roman" w:eastAsia="SimSun" w:hAnsi="Times New Roman"/>
                <w:bCs/>
                <w:i/>
                <w:lang w:eastAsia="zh-CN"/>
              </w:rPr>
              <w:t>Do not support subchannel-level FDM-based multiplexing of SL-PRS from different UEs within a slot for a dedicated resource pool.</w:t>
            </w:r>
          </w:p>
          <w:p w14:paraId="0885AD05" w14:textId="77777777" w:rsidR="00FF1600" w:rsidRDefault="00011E9B">
            <w:pPr>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lang w:eastAsia="zh-CN"/>
              </w:rPr>
              <w:t xml:space="preserve">Proposal </w:t>
            </w:r>
            <w:r>
              <w:rPr>
                <w:rFonts w:ascii="Times New Roman" w:eastAsia="SimSun" w:hAnsi="Times New Roman"/>
                <w:bCs/>
                <w:i/>
                <w:lang w:eastAsia="zh-CN"/>
              </w:rPr>
              <w:fldChar w:fldCharType="begin"/>
            </w:r>
            <w:r>
              <w:rPr>
                <w:rFonts w:ascii="Times New Roman" w:eastAsia="SimSun" w:hAnsi="Times New Roman"/>
                <w:bCs/>
                <w:i/>
                <w:lang w:eastAsia="zh-CN"/>
              </w:rPr>
              <w:instrText xml:space="preserve"> SEQ Proposal \* ARABIC </w:instrText>
            </w:r>
            <w:r>
              <w:rPr>
                <w:rFonts w:ascii="Times New Roman" w:eastAsia="SimSun" w:hAnsi="Times New Roman"/>
                <w:bCs/>
                <w:i/>
                <w:lang w:eastAsia="zh-CN"/>
              </w:rPr>
              <w:fldChar w:fldCharType="separate"/>
            </w:r>
            <w:r>
              <w:rPr>
                <w:rFonts w:ascii="Times New Roman" w:eastAsia="SimSun" w:hAnsi="Times New Roman"/>
                <w:bCs/>
                <w:i/>
                <w:lang w:eastAsia="zh-CN"/>
              </w:rPr>
              <w:t>6</w:t>
            </w:r>
            <w:r>
              <w:rPr>
                <w:rFonts w:ascii="Times New Roman" w:eastAsia="SimSun" w:hAnsi="Times New Roman"/>
                <w:bCs/>
                <w:i/>
                <w:lang w:eastAsia="zh-CN"/>
              </w:rPr>
              <w:fldChar w:fldCharType="end"/>
            </w:r>
            <w:r>
              <w:rPr>
                <w:rFonts w:ascii="Times New Roman" w:eastAsia="SimSun" w:hAnsi="Times New Roman"/>
                <w:bCs/>
                <w:i/>
                <w:lang w:eastAsia="zh-CN"/>
              </w:rPr>
              <w:t>:</w:t>
            </w:r>
            <w:r>
              <w:rPr>
                <w:rFonts w:ascii="Times New Roman" w:eastAsia="SimSun" w:hAnsi="Times New Roman"/>
                <w:bCs/>
              </w:rPr>
              <w:t xml:space="preserve"> </w:t>
            </w:r>
            <w:r>
              <w:rPr>
                <w:rFonts w:ascii="Times New Roman" w:eastAsia="SimSun" w:hAnsi="Times New Roman"/>
                <w:bCs/>
                <w:i/>
              </w:rPr>
              <w:t>TDM-ed SL-PRS resources within a slot from a single UE in a dedicated resource pool is not supported.</w:t>
            </w:r>
          </w:p>
          <w:p w14:paraId="0885AD06" w14:textId="77777777" w:rsidR="00FF1600" w:rsidRDefault="00011E9B">
            <w:pPr>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lang w:eastAsia="zh-CN"/>
              </w:rPr>
              <w:t xml:space="preserve">Proposal </w:t>
            </w:r>
            <w:r>
              <w:rPr>
                <w:rFonts w:ascii="Times New Roman" w:eastAsia="SimSun" w:hAnsi="Times New Roman"/>
                <w:bCs/>
                <w:i/>
                <w:lang w:eastAsia="zh-CN"/>
              </w:rPr>
              <w:fldChar w:fldCharType="begin"/>
            </w:r>
            <w:r>
              <w:rPr>
                <w:rFonts w:ascii="Times New Roman" w:eastAsia="SimSun" w:hAnsi="Times New Roman"/>
                <w:bCs/>
                <w:i/>
                <w:lang w:eastAsia="zh-CN"/>
              </w:rPr>
              <w:instrText xml:space="preserve"> SEQ Proposal \* ARABIC </w:instrText>
            </w:r>
            <w:r>
              <w:rPr>
                <w:rFonts w:ascii="Times New Roman" w:eastAsia="SimSun" w:hAnsi="Times New Roman"/>
                <w:bCs/>
                <w:i/>
                <w:lang w:eastAsia="zh-CN"/>
              </w:rPr>
              <w:fldChar w:fldCharType="separate"/>
            </w:r>
            <w:r>
              <w:rPr>
                <w:rFonts w:ascii="Times New Roman" w:eastAsia="SimSun" w:hAnsi="Times New Roman"/>
                <w:bCs/>
                <w:i/>
                <w:lang w:eastAsia="zh-CN"/>
              </w:rPr>
              <w:t>7</w:t>
            </w:r>
            <w:r>
              <w:rPr>
                <w:rFonts w:ascii="Times New Roman" w:eastAsia="SimSun" w:hAnsi="Times New Roman"/>
                <w:bCs/>
                <w:i/>
                <w:lang w:eastAsia="zh-CN"/>
              </w:rPr>
              <w:fldChar w:fldCharType="end"/>
            </w:r>
            <w:r>
              <w:rPr>
                <w:rFonts w:ascii="Times New Roman" w:eastAsia="SimSun" w:hAnsi="Times New Roman"/>
                <w:bCs/>
                <w:i/>
                <w:lang w:eastAsia="zh-CN"/>
              </w:rPr>
              <w:t>:</w:t>
            </w:r>
            <w:r>
              <w:rPr>
                <w:rFonts w:ascii="Times New Roman" w:eastAsia="SimSun" w:hAnsi="Times New Roman"/>
                <w:bCs/>
              </w:rPr>
              <w:t xml:space="preserve"> </w:t>
            </w:r>
            <w:r>
              <w:rPr>
                <w:rFonts w:ascii="Times New Roman" w:eastAsia="SimSun" w:hAnsi="Times New Roman"/>
                <w:bCs/>
                <w:i/>
                <w:lang w:eastAsia="zh-CN"/>
              </w:rPr>
              <w:t>Support FDM-based multiplexing SL-PRS within a slot from different UEs for a shared resource pool.</w:t>
            </w:r>
          </w:p>
          <w:p w14:paraId="0885AD07" w14:textId="77777777" w:rsidR="00FF1600" w:rsidRDefault="00011E9B">
            <w:pPr>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lang w:eastAsia="zh-CN"/>
              </w:rPr>
              <w:t xml:space="preserve">Proposal </w:t>
            </w:r>
            <w:r>
              <w:rPr>
                <w:rFonts w:ascii="Times New Roman" w:eastAsia="SimSun" w:hAnsi="Times New Roman"/>
                <w:bCs/>
                <w:i/>
                <w:lang w:eastAsia="zh-CN"/>
              </w:rPr>
              <w:fldChar w:fldCharType="begin"/>
            </w:r>
            <w:r>
              <w:rPr>
                <w:rFonts w:ascii="Times New Roman" w:eastAsia="SimSun" w:hAnsi="Times New Roman"/>
                <w:bCs/>
                <w:i/>
                <w:lang w:eastAsia="zh-CN"/>
              </w:rPr>
              <w:instrText xml:space="preserve"> SEQ Proposal \* ARABIC </w:instrText>
            </w:r>
            <w:r>
              <w:rPr>
                <w:rFonts w:ascii="Times New Roman" w:eastAsia="SimSun" w:hAnsi="Times New Roman"/>
                <w:bCs/>
                <w:i/>
                <w:lang w:eastAsia="zh-CN"/>
              </w:rPr>
              <w:fldChar w:fldCharType="separate"/>
            </w:r>
            <w:r>
              <w:rPr>
                <w:rFonts w:ascii="Times New Roman" w:eastAsia="SimSun" w:hAnsi="Times New Roman"/>
                <w:bCs/>
                <w:i/>
                <w:lang w:eastAsia="zh-CN"/>
              </w:rPr>
              <w:t>8</w:t>
            </w:r>
            <w:r>
              <w:rPr>
                <w:rFonts w:ascii="Times New Roman" w:eastAsia="SimSun" w:hAnsi="Times New Roman"/>
                <w:bCs/>
                <w:i/>
                <w:lang w:eastAsia="zh-CN"/>
              </w:rPr>
              <w:fldChar w:fldCharType="end"/>
            </w:r>
            <w:r>
              <w:rPr>
                <w:rFonts w:ascii="Times New Roman" w:eastAsia="SimSun" w:hAnsi="Times New Roman"/>
                <w:bCs/>
                <w:i/>
                <w:lang w:eastAsia="zh-CN"/>
              </w:rPr>
              <w:t>:</w:t>
            </w:r>
            <w:r>
              <w:rPr>
                <w:rFonts w:ascii="Times New Roman" w:eastAsia="SimSun" w:hAnsi="Times New Roman"/>
                <w:bCs/>
              </w:rPr>
              <w:t xml:space="preserve"> </w:t>
            </w:r>
            <w:r>
              <w:rPr>
                <w:rFonts w:ascii="Times New Roman" w:eastAsia="SimSun" w:hAnsi="Times New Roman"/>
                <w:bCs/>
                <w:i/>
              </w:rPr>
              <w:t>TDM-ed SL-PRS resources within a slot from a single UE in a shared resource pool is not supported.</w:t>
            </w:r>
          </w:p>
        </w:tc>
      </w:tr>
      <w:tr w:rsidR="00FF1600" w14:paraId="0885AD0F" w14:textId="77777777">
        <w:tc>
          <w:tcPr>
            <w:tcW w:w="1344" w:type="dxa"/>
          </w:tcPr>
          <w:p w14:paraId="0885AD09" w14:textId="77777777" w:rsidR="00FF1600" w:rsidRDefault="00011E9B">
            <w:pPr>
              <w:rPr>
                <w:rFonts w:eastAsia="Calibri"/>
              </w:rPr>
            </w:pPr>
            <w:r>
              <w:rPr>
                <w:rFonts w:eastAsia="Calibri"/>
              </w:rPr>
              <w:t>[10] Continental Automotive</w:t>
            </w:r>
          </w:p>
        </w:tc>
        <w:tc>
          <w:tcPr>
            <w:tcW w:w="8006" w:type="dxa"/>
          </w:tcPr>
          <w:p w14:paraId="0885AD0A" w14:textId="77777777" w:rsidR="00FF1600" w:rsidRDefault="00011E9B">
            <w:pPr>
              <w:spacing w:after="160"/>
              <w:rPr>
                <w:rFonts w:ascii="Times New Roman" w:eastAsia="Calibri" w:hAnsi="Times New Roman"/>
                <w:i/>
                <w:iCs/>
              </w:rPr>
            </w:pPr>
            <w:r>
              <w:rPr>
                <w:rFonts w:ascii="Times New Roman" w:eastAsia="Calibri" w:hAnsi="Times New Roman"/>
                <w:i/>
                <w:iCs/>
                <w:u w:val="single"/>
              </w:rPr>
              <w:t>Observation 1</w:t>
            </w:r>
            <w:r>
              <w:rPr>
                <w:rFonts w:ascii="Times New Roman" w:eastAsia="Calibri" w:hAnsi="Times New Roman"/>
                <w:i/>
                <w:iCs/>
              </w:rPr>
              <w:t>: With comb-based multiplexing of SL PRS, UEs in the same RP may transmit SL PRSs using the same comb size and/or RE-offset values, leading to potential interference in SL PRS transmissions and performance degradation. This necessitates coordination between UEs on selection of these parameters.</w:t>
            </w:r>
          </w:p>
          <w:p w14:paraId="0885AD0B" w14:textId="77777777" w:rsidR="00FF1600" w:rsidRDefault="00011E9B">
            <w:pPr>
              <w:spacing w:after="160"/>
              <w:rPr>
                <w:rFonts w:ascii="Times New Roman" w:eastAsia="Calibri" w:hAnsi="Times New Roman"/>
              </w:rPr>
            </w:pPr>
            <w:r>
              <w:rPr>
                <w:rFonts w:ascii="Times New Roman" w:eastAsia="Calibri" w:hAnsi="Times New Roman"/>
                <w:u w:val="single"/>
              </w:rPr>
              <w:t>Proposal 1.1</w:t>
            </w:r>
            <w:r>
              <w:rPr>
                <w:rFonts w:ascii="Times New Roman" w:eastAsia="Calibri" w:hAnsi="Times New Roman"/>
              </w:rPr>
              <w:t>:</w:t>
            </w:r>
            <w:r>
              <w:rPr>
                <w:rFonts w:ascii="Times New Roman" w:eastAsia="Calibri" w:hAnsi="Times New Roman"/>
                <w:i/>
                <w:iCs/>
              </w:rPr>
              <w:t xml:space="preserve"> </w:t>
            </w:r>
            <w:r>
              <w:rPr>
                <w:rFonts w:ascii="Times New Roman" w:eastAsia="Calibri" w:hAnsi="Times New Roman"/>
              </w:rPr>
              <w:t>SL PRS transmitting UEs should indicate their own comb size and/or RE offset values to other UEs in the same RP. Such an indication can be using one of the following options:</w:t>
            </w:r>
          </w:p>
          <w:p w14:paraId="0885AD0C" w14:textId="77777777" w:rsidR="00FF1600" w:rsidRDefault="00011E9B">
            <w:pPr>
              <w:numPr>
                <w:ilvl w:val="0"/>
                <w:numId w:val="31"/>
              </w:numPr>
              <w:spacing w:after="160"/>
              <w:contextualSpacing/>
              <w:rPr>
                <w:rFonts w:ascii="Times New Roman" w:eastAsia="Calibri" w:hAnsi="Times New Roman"/>
              </w:rPr>
            </w:pPr>
            <w:r>
              <w:rPr>
                <w:rFonts w:ascii="Times New Roman" w:eastAsia="Calibri" w:hAnsi="Times New Roman"/>
                <w:i/>
                <w:iCs/>
              </w:rPr>
              <w:t>Option 1</w:t>
            </w:r>
            <w:r>
              <w:rPr>
                <w:rFonts w:ascii="Times New Roman" w:eastAsia="Calibri" w:hAnsi="Times New Roman"/>
              </w:rPr>
              <w:t xml:space="preserve">: Using SCI </w:t>
            </w:r>
          </w:p>
          <w:p w14:paraId="0885AD0D" w14:textId="77777777" w:rsidR="00FF1600" w:rsidRDefault="00011E9B">
            <w:pPr>
              <w:numPr>
                <w:ilvl w:val="0"/>
                <w:numId w:val="31"/>
              </w:numPr>
              <w:spacing w:after="160"/>
              <w:contextualSpacing/>
              <w:rPr>
                <w:rFonts w:ascii="Times New Roman" w:eastAsia="Calibri" w:hAnsi="Times New Roman"/>
              </w:rPr>
            </w:pPr>
            <w:r>
              <w:rPr>
                <w:rFonts w:ascii="Times New Roman" w:eastAsia="Calibri" w:hAnsi="Times New Roman"/>
                <w:i/>
                <w:iCs/>
              </w:rPr>
              <w:t>Option 2</w:t>
            </w:r>
            <w:r>
              <w:rPr>
                <w:rFonts w:ascii="Times New Roman" w:eastAsia="Calibri" w:hAnsi="Times New Roman"/>
              </w:rPr>
              <w:t>: Using modified IUC mechanisms.</w:t>
            </w:r>
          </w:p>
          <w:p w14:paraId="0885AD0E" w14:textId="77777777" w:rsidR="00FF1600" w:rsidRDefault="00011E9B">
            <w:pPr>
              <w:spacing w:after="160"/>
              <w:rPr>
                <w:rFonts w:ascii="Times New Roman" w:eastAsia="Calibri" w:hAnsi="Times New Roman"/>
              </w:rPr>
            </w:pPr>
            <w:r>
              <w:rPr>
                <w:rFonts w:ascii="Times New Roman" w:eastAsia="Calibri" w:hAnsi="Times New Roman"/>
                <w:u w:val="single"/>
              </w:rPr>
              <w:t>Proposal 1.2</w:t>
            </w:r>
            <w:r>
              <w:rPr>
                <w:rFonts w:ascii="Times New Roman" w:eastAsia="Calibri" w:hAnsi="Times New Roman"/>
              </w:rPr>
              <w:t>: In turn, all SL PRS transmitting UEs should use the above indication to select their own comb size and RE-offset values so that overlap with existing SL PRS transmissions is avoided.</w:t>
            </w:r>
          </w:p>
        </w:tc>
      </w:tr>
      <w:tr w:rsidR="00FF1600" w14:paraId="0885AD19" w14:textId="77777777">
        <w:tc>
          <w:tcPr>
            <w:tcW w:w="1344" w:type="dxa"/>
          </w:tcPr>
          <w:p w14:paraId="0885AD10" w14:textId="77777777" w:rsidR="00FF1600" w:rsidRDefault="00011E9B">
            <w:pPr>
              <w:rPr>
                <w:rFonts w:eastAsia="Calibri"/>
              </w:rPr>
            </w:pPr>
            <w:r>
              <w:rPr>
                <w:rFonts w:eastAsia="Calibri"/>
              </w:rPr>
              <w:t>[11] CATT, GOHIGH</w:t>
            </w:r>
          </w:p>
        </w:tc>
        <w:tc>
          <w:tcPr>
            <w:tcW w:w="8006" w:type="dxa"/>
          </w:tcPr>
          <w:p w14:paraId="0885AD11"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hint="eastAsia"/>
                <w:bCs/>
                <w:i/>
                <w:iCs/>
                <w:szCs w:val="20"/>
                <w:lang w:eastAsia="zh-CN"/>
              </w:rPr>
              <w:t xml:space="preserve">Proposal 3: </w:t>
            </w:r>
            <w:r>
              <w:rPr>
                <w:rFonts w:ascii="Times New Roman" w:eastAsia="DengXian" w:hAnsi="Times New Roman"/>
                <w:bCs/>
                <w:i/>
                <w:iCs/>
                <w:szCs w:val="20"/>
                <w:lang w:eastAsia="zh-CN"/>
              </w:rPr>
              <w:t>Comb-based multiplexing of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 xml:space="preserve">PRS from different UEs in a slot </w:t>
            </w:r>
            <w:r>
              <w:rPr>
                <w:rFonts w:ascii="Times New Roman" w:eastAsia="DengXian" w:hAnsi="Times New Roman" w:hint="eastAsia"/>
                <w:bCs/>
                <w:i/>
                <w:iCs/>
                <w:szCs w:val="20"/>
                <w:lang w:eastAsia="zh-CN"/>
              </w:rPr>
              <w:t xml:space="preserve">is not supported </w:t>
            </w:r>
            <w:r>
              <w:rPr>
                <w:rFonts w:ascii="Times New Roman" w:eastAsia="DengXian" w:hAnsi="Times New Roman"/>
                <w:bCs/>
                <w:i/>
                <w:iCs/>
                <w:szCs w:val="20"/>
                <w:lang w:eastAsia="zh-CN"/>
              </w:rPr>
              <w:t>for shared resource pools.</w:t>
            </w:r>
          </w:p>
          <w:p w14:paraId="0885AD12"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hint="eastAsia"/>
                <w:bCs/>
                <w:i/>
                <w:iCs/>
                <w:szCs w:val="20"/>
                <w:lang w:eastAsia="zh-CN"/>
              </w:rPr>
              <w:t xml:space="preserve">Proposal 4: </w:t>
            </w:r>
            <w:r>
              <w:rPr>
                <w:rFonts w:ascii="Times New Roman" w:eastAsia="DengXian" w:hAnsi="Times New Roman"/>
                <w:bCs/>
                <w:i/>
                <w:iCs/>
                <w:szCs w:val="20"/>
                <w:lang w:eastAsia="zh-CN"/>
              </w:rPr>
              <w:t>For comb-based multiplexing of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PRS from different UEs in a slot, support using multiple (M, N) values</w:t>
            </w:r>
            <w:r>
              <w:rPr>
                <w:rFonts w:ascii="Times New Roman" w:eastAsia="DengXian" w:hAnsi="Times New Roman" w:hint="eastAsia"/>
                <w:bCs/>
                <w:i/>
                <w:iCs/>
                <w:szCs w:val="20"/>
                <w:lang w:eastAsia="zh-CN"/>
              </w:rPr>
              <w:t xml:space="preserve"> for dedicated resource pools.</w:t>
            </w:r>
          </w:p>
          <w:p w14:paraId="0885AD13" w14:textId="77777777" w:rsidR="00FF1600" w:rsidRDefault="00011E9B">
            <w:pPr>
              <w:spacing w:after="50"/>
              <w:rPr>
                <w:rFonts w:ascii="Times New Roman" w:eastAsia="DengXian" w:hAnsi="Times New Roman"/>
                <w:bCs/>
                <w:i/>
                <w:iCs/>
                <w:szCs w:val="20"/>
                <w:lang w:eastAsia="zh-CN"/>
              </w:rPr>
            </w:pPr>
            <w:r>
              <w:rPr>
                <w:rFonts w:ascii="Times New Roman" w:eastAsia="DengXian" w:hAnsi="Times New Roman"/>
                <w:bCs/>
                <w:i/>
                <w:iCs/>
                <w:szCs w:val="20"/>
                <w:lang w:eastAsia="zh-CN"/>
              </w:rPr>
              <w:t>Proposal 18: When multiple allowed SL-PRS bandwidth values can be (pre-)configured on a per resource pool basis, the FDM-based multiplexing of SL-PRS from different UEs in a slot should be supported.</w:t>
            </w:r>
          </w:p>
          <w:p w14:paraId="0885AD14" w14:textId="77777777" w:rsidR="00FF1600" w:rsidRDefault="00011E9B">
            <w:pPr>
              <w:spacing w:after="50"/>
              <w:jc w:val="both"/>
              <w:rPr>
                <w:rFonts w:ascii="Times New Roman" w:eastAsia="DengXian" w:hAnsi="Times New Roman"/>
                <w:bCs/>
                <w:i/>
                <w:iCs/>
                <w:szCs w:val="20"/>
                <w:lang w:eastAsia="zh-CN"/>
              </w:rPr>
            </w:pPr>
            <w:r>
              <w:rPr>
                <w:rFonts w:ascii="Times New Roman" w:eastAsia="DengXian" w:hAnsi="Times New Roman"/>
                <w:bCs/>
                <w:i/>
                <w:iCs/>
                <w:szCs w:val="20"/>
                <w:lang w:eastAsia="zh-CN"/>
              </w:rPr>
              <w:t xml:space="preserve">Proposal </w:t>
            </w:r>
            <w:r>
              <w:rPr>
                <w:rFonts w:ascii="Times New Roman" w:eastAsia="DengXian" w:hAnsi="Times New Roman" w:hint="eastAsia"/>
                <w:bCs/>
                <w:i/>
                <w:iCs/>
                <w:szCs w:val="20"/>
                <w:lang w:eastAsia="zh-CN"/>
              </w:rPr>
              <w:t>2</w:t>
            </w:r>
            <w:r>
              <w:rPr>
                <w:rFonts w:ascii="Times New Roman" w:eastAsia="DengXian" w:hAnsi="Times New Roman"/>
                <w:bCs/>
                <w:i/>
                <w:iCs/>
                <w:szCs w:val="20"/>
                <w:lang w:eastAsia="zh-CN"/>
              </w:rPr>
              <w:t>2: Considering the backward compatibility of SL-PRS in shared resource pool:</w:t>
            </w:r>
          </w:p>
          <w:p w14:paraId="0885AD15"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The impact on the resource allocation of legacy UE(s) should be minimized.</w:t>
            </w:r>
          </w:p>
          <w:p w14:paraId="0885AD16"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The bandwidth of SL-PRS should be equal to that of associated PSSCH.</w:t>
            </w:r>
          </w:p>
          <w:p w14:paraId="0885AD17"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 xml:space="preserve">SL-PRS should be TDMed with PSSCH </w:t>
            </w:r>
            <w:r>
              <w:rPr>
                <w:rFonts w:ascii="Times New Roman" w:eastAsia="DengXian" w:hAnsi="Times New Roman" w:hint="eastAsia"/>
                <w:bCs/>
                <w:i/>
                <w:iCs/>
                <w:lang w:eastAsia="zh-CN"/>
              </w:rPr>
              <w:t xml:space="preserve">in </w:t>
            </w:r>
            <w:r>
              <w:rPr>
                <w:rFonts w:ascii="Times New Roman" w:eastAsia="DengXian" w:hAnsi="Times New Roman"/>
                <w:bCs/>
                <w:i/>
                <w:iCs/>
                <w:lang w:eastAsia="zh-CN"/>
              </w:rPr>
              <w:t>symbol</w:t>
            </w:r>
            <w:r>
              <w:rPr>
                <w:rFonts w:ascii="Times New Roman" w:eastAsia="DengXian" w:hAnsi="Times New Roman" w:hint="eastAsia"/>
                <w:bCs/>
                <w:i/>
                <w:iCs/>
                <w:lang w:eastAsia="zh-CN"/>
              </w:rPr>
              <w:t>-level or slot-level</w:t>
            </w:r>
            <w:r>
              <w:rPr>
                <w:rFonts w:ascii="Times New Roman" w:eastAsia="DengXian" w:hAnsi="Times New Roman"/>
                <w:bCs/>
                <w:i/>
                <w:iCs/>
                <w:lang w:eastAsia="zh-CN"/>
              </w:rPr>
              <w:t>.</w:t>
            </w:r>
          </w:p>
          <w:p w14:paraId="0885AD18"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The comb-based multiplexing of SL-PRS from different UEs in a slot should not be supported</w:t>
            </w:r>
          </w:p>
        </w:tc>
      </w:tr>
      <w:tr w:rsidR="00FF1600" w14:paraId="0885AD22" w14:textId="77777777">
        <w:tc>
          <w:tcPr>
            <w:tcW w:w="1344" w:type="dxa"/>
          </w:tcPr>
          <w:p w14:paraId="0885AD1A" w14:textId="77777777" w:rsidR="00FF1600" w:rsidRDefault="00011E9B">
            <w:pPr>
              <w:rPr>
                <w:rFonts w:eastAsia="Calibri"/>
              </w:rPr>
            </w:pPr>
            <w:r>
              <w:rPr>
                <w:rFonts w:eastAsia="Calibri"/>
              </w:rPr>
              <w:t>[12] Intel</w:t>
            </w:r>
          </w:p>
        </w:tc>
        <w:tc>
          <w:tcPr>
            <w:tcW w:w="8006" w:type="dxa"/>
          </w:tcPr>
          <w:p w14:paraId="0885AD1B"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5</w:t>
            </w:r>
          </w:p>
          <w:p w14:paraId="0885AD1C"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lastRenderedPageBreak/>
              <w:t>For a shared resource pool, comb</w:t>
            </w:r>
            <w:r>
              <w:rPr>
                <w:rFonts w:ascii="Times New Roman" w:eastAsia="SimSun" w:hAnsi="Times New Roman"/>
                <w:i/>
                <w:iCs/>
                <w:szCs w:val="20"/>
                <w:lang w:eastAsia="zh-CN"/>
              </w:rPr>
              <w:t>-</w:t>
            </w:r>
            <w:r>
              <w:rPr>
                <w:rFonts w:ascii="Times New Roman" w:eastAsia="SimSun" w:hAnsi="Times New Roman"/>
                <w:i/>
                <w:iCs/>
                <w:szCs w:val="20"/>
              </w:rPr>
              <w:t>based multiplexing of SL PRS transmission from different UEs in a slot is not supported.</w:t>
            </w:r>
          </w:p>
          <w:p w14:paraId="0885AD1D"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6</w:t>
            </w:r>
          </w:p>
          <w:p w14:paraId="0885AD1E"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For dedicated resource pool</w:t>
            </w:r>
          </w:p>
          <w:p w14:paraId="0885AD1F"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 xml:space="preserve">FDM based multiplexing of SL PRS transmission from different UEs in a slot is not supported. </w:t>
            </w:r>
          </w:p>
          <w:p w14:paraId="0885AD20"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In case of comb-based multiplexing, only a single (M, N) pair is supported.</w:t>
            </w:r>
          </w:p>
          <w:p w14:paraId="0885AD21"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In case of TDM-based multiplexing, more than one (M, N) pair can be supported.</w:t>
            </w:r>
          </w:p>
        </w:tc>
      </w:tr>
      <w:tr w:rsidR="00FF1600" w14:paraId="0885AD25" w14:textId="77777777">
        <w:tc>
          <w:tcPr>
            <w:tcW w:w="1344" w:type="dxa"/>
          </w:tcPr>
          <w:p w14:paraId="0885AD23" w14:textId="77777777" w:rsidR="00FF1600" w:rsidRDefault="00011E9B">
            <w:pPr>
              <w:rPr>
                <w:rFonts w:eastAsia="Calibri"/>
              </w:rPr>
            </w:pPr>
            <w:r>
              <w:rPr>
                <w:rFonts w:eastAsia="Calibri"/>
              </w:rPr>
              <w:lastRenderedPageBreak/>
              <w:t>[13] China Telecom</w:t>
            </w:r>
          </w:p>
        </w:tc>
        <w:tc>
          <w:tcPr>
            <w:tcW w:w="8006" w:type="dxa"/>
          </w:tcPr>
          <w:p w14:paraId="0885AD24" w14:textId="77777777" w:rsidR="00FF1600" w:rsidRDefault="00011E9B">
            <w:pPr>
              <w:tabs>
                <w:tab w:val="right" w:leader="dot" w:pos="9630"/>
              </w:tabs>
              <w:ind w:left="992" w:hanging="992"/>
              <w:rPr>
                <w:rFonts w:eastAsia="MS Mincho"/>
                <w:i/>
                <w:iCs/>
                <w:lang w:val="en-SG" w:eastAsia="zh-CN"/>
              </w:rPr>
            </w:pPr>
            <w:r>
              <w:rPr>
                <w:rFonts w:ascii="Times New Roman" w:eastAsia="DengXian" w:hAnsi="Times New Roman"/>
                <w:bCs/>
                <w:i/>
                <w:lang w:eastAsia="zh-CN"/>
              </w:rPr>
              <w:t>Proposal 6: For comb-based multiplexing of SL PRS from different UEs in a slot in dedicated resource pool, do not support multiple (M, N) values.</w:t>
            </w:r>
          </w:p>
        </w:tc>
      </w:tr>
      <w:tr w:rsidR="00FF1600" w14:paraId="0885AD28" w14:textId="77777777">
        <w:tc>
          <w:tcPr>
            <w:tcW w:w="1344" w:type="dxa"/>
          </w:tcPr>
          <w:p w14:paraId="0885AD26" w14:textId="77777777" w:rsidR="00FF1600" w:rsidRDefault="00011E9B">
            <w:pPr>
              <w:rPr>
                <w:rFonts w:eastAsia="Calibri"/>
              </w:rPr>
            </w:pPr>
            <w:r>
              <w:rPr>
                <w:rFonts w:eastAsia="Calibri"/>
              </w:rPr>
              <w:t>[14] Xiaomi</w:t>
            </w:r>
          </w:p>
        </w:tc>
        <w:tc>
          <w:tcPr>
            <w:tcW w:w="8006" w:type="dxa"/>
          </w:tcPr>
          <w:p w14:paraId="0885AD27" w14:textId="77777777" w:rsidR="00FF1600" w:rsidRDefault="00011E9B">
            <w:pPr>
              <w:spacing w:beforeLines="50" w:before="120"/>
              <w:jc w:val="both"/>
              <w:rPr>
                <w:rFonts w:ascii="Times New Roman" w:eastAsia="DengXian" w:hAnsi="Times New Roman"/>
                <w:i/>
                <w:sz w:val="21"/>
                <w:szCs w:val="21"/>
                <w:lang w:eastAsia="zh-CN"/>
              </w:rPr>
            </w:pPr>
            <w:r>
              <w:rPr>
                <w:rFonts w:ascii="Times New Roman" w:eastAsia="DengXian" w:hAnsi="Times New Roman" w:hint="eastAsia"/>
                <w:i/>
                <w:sz w:val="21"/>
                <w:szCs w:val="21"/>
                <w:lang w:eastAsia="zh-CN"/>
              </w:rPr>
              <w:t>Proposal</w:t>
            </w:r>
            <w:r>
              <w:rPr>
                <w:rFonts w:ascii="Times New Roman" w:eastAsia="DengXian" w:hAnsi="Times New Roman"/>
                <w:i/>
                <w:sz w:val="21"/>
                <w:szCs w:val="21"/>
                <w:lang w:eastAsia="zh-CN"/>
              </w:rPr>
              <w:t xml:space="preserve"> 7: If there are multiple time domain multiplexing SL PRS resources, at least an AGC symbol is used between time domain adjacent SL PRS resources.</w:t>
            </w:r>
          </w:p>
        </w:tc>
      </w:tr>
      <w:tr w:rsidR="00FF1600" w14:paraId="0885AD31" w14:textId="77777777">
        <w:tc>
          <w:tcPr>
            <w:tcW w:w="1344" w:type="dxa"/>
          </w:tcPr>
          <w:p w14:paraId="0885AD29" w14:textId="77777777" w:rsidR="00FF1600" w:rsidRDefault="00011E9B">
            <w:pPr>
              <w:rPr>
                <w:rFonts w:eastAsia="Calibri"/>
              </w:rPr>
            </w:pPr>
            <w:r>
              <w:rPr>
                <w:rFonts w:eastAsia="Calibri"/>
              </w:rPr>
              <w:t>[15] ZTE</w:t>
            </w:r>
          </w:p>
        </w:tc>
        <w:tc>
          <w:tcPr>
            <w:tcW w:w="8006" w:type="dxa"/>
          </w:tcPr>
          <w:p w14:paraId="0885AD2A" w14:textId="77777777" w:rsidR="00FF1600" w:rsidRDefault="00011E9B">
            <w:pPr>
              <w:snapToGrid w:val="0"/>
              <w:spacing w:afterLines="50" w:after="120"/>
              <w:jc w:val="both"/>
              <w:rPr>
                <w:rFonts w:ascii="Times New Roman" w:eastAsia="Times New Roman" w:hAnsi="Times New Roman"/>
                <w:i/>
                <w:szCs w:val="20"/>
              </w:rPr>
            </w:pPr>
            <w:r>
              <w:rPr>
                <w:rFonts w:ascii="Times New Roman" w:eastAsia="SimSun" w:hAnsi="Times New Roman"/>
                <w:b/>
                <w:bCs/>
                <w:i/>
                <w:iCs/>
                <w:szCs w:val="20"/>
                <w:lang w:eastAsia="zh-CN"/>
              </w:rPr>
              <w:t>Proposal 5:</w:t>
            </w:r>
            <w:r>
              <w:rPr>
                <w:rFonts w:ascii="Times New Roman" w:eastAsia="SimSun" w:hAnsi="Times New Roman"/>
                <w:i/>
                <w:iCs/>
                <w:szCs w:val="20"/>
                <w:lang w:eastAsia="zh-CN"/>
              </w:rPr>
              <w:t xml:space="preserve"> </w:t>
            </w:r>
            <w:r>
              <w:rPr>
                <w:rFonts w:ascii="Times New Roman" w:eastAsia="Times New Roman" w:hAnsi="Times New Roman"/>
                <w:i/>
                <w:szCs w:val="20"/>
              </w:rPr>
              <w:t>Comb-based multiplexing of SL PRS from different UEs in a slot for shared resource pools is not supported.</w:t>
            </w:r>
          </w:p>
          <w:p w14:paraId="0885AD2B" w14:textId="77777777" w:rsidR="00FF1600" w:rsidRDefault="00011E9B">
            <w:pPr>
              <w:snapToGrid w:val="0"/>
              <w:spacing w:afterLines="50" w:after="120"/>
              <w:jc w:val="both"/>
              <w:rPr>
                <w:rFonts w:ascii="Times New Roman" w:eastAsia="Times New Roman" w:hAnsi="Times New Roman"/>
                <w:i/>
                <w:szCs w:val="20"/>
              </w:rPr>
            </w:pPr>
            <w:r>
              <w:rPr>
                <w:rFonts w:ascii="Times New Roman" w:eastAsia="SimSun" w:hAnsi="Times New Roman"/>
                <w:b/>
                <w:bCs/>
                <w:i/>
                <w:iCs/>
                <w:szCs w:val="20"/>
                <w:lang w:eastAsia="zh-CN"/>
              </w:rPr>
              <w:t>Proposal 6:</w:t>
            </w:r>
            <w:r>
              <w:rPr>
                <w:rFonts w:ascii="Times New Roman" w:eastAsia="SimSun" w:hAnsi="Times New Roman"/>
                <w:i/>
                <w:iCs/>
                <w:szCs w:val="20"/>
                <w:lang w:eastAsia="zh-CN"/>
              </w:rPr>
              <w:t xml:space="preserve"> </w:t>
            </w:r>
            <w:r>
              <w:rPr>
                <w:rFonts w:ascii="Times New Roman" w:eastAsia="Times New Roman" w:hAnsi="Times New Roman"/>
                <w:i/>
                <w:szCs w:val="20"/>
              </w:rPr>
              <w:t>For comb-based multiplexing of SL PRS from different UEs in a slot, with regards to the (M, N) value:</w:t>
            </w:r>
          </w:p>
          <w:p w14:paraId="0885AD2C" w14:textId="77777777" w:rsidR="00FF1600" w:rsidRDefault="00011E9B">
            <w:pPr>
              <w:numPr>
                <w:ilvl w:val="0"/>
                <w:numId w:val="38"/>
              </w:numPr>
              <w:overflowPunct w:val="0"/>
              <w:autoSpaceDE w:val="0"/>
              <w:autoSpaceDN w:val="0"/>
              <w:adjustRightInd w:val="0"/>
              <w:snapToGrid w:val="0"/>
              <w:spacing w:afterLines="50" w:after="120"/>
              <w:contextualSpacing/>
              <w:jc w:val="both"/>
              <w:textAlignment w:val="baseline"/>
              <w:rPr>
                <w:rFonts w:ascii="Times New Roman" w:eastAsia="SimSun" w:hAnsi="Times New Roman"/>
                <w:i/>
                <w:szCs w:val="20"/>
                <w:lang w:eastAsia="ja-JP"/>
              </w:rPr>
            </w:pPr>
            <w:r>
              <w:rPr>
                <w:rFonts w:ascii="Times New Roman" w:eastAsia="SimSun" w:hAnsi="Times New Roman"/>
                <w:i/>
                <w:szCs w:val="20"/>
                <w:lang w:eastAsia="zh-CN"/>
              </w:rPr>
              <w:t>Support multiple (M, N) configurations in a resource pool for SL PRS</w:t>
            </w:r>
          </w:p>
          <w:p w14:paraId="0885AD2D" w14:textId="77777777" w:rsidR="00FF1600" w:rsidRDefault="00011E9B">
            <w:pPr>
              <w:snapToGrid w:val="0"/>
              <w:spacing w:afterLines="50" w:after="120"/>
              <w:jc w:val="both"/>
              <w:rPr>
                <w:rFonts w:ascii="Times New Roman" w:eastAsia="Times New Roman" w:hAnsi="Times New Roman"/>
                <w:i/>
                <w:szCs w:val="20"/>
              </w:rPr>
            </w:pPr>
            <w:r>
              <w:rPr>
                <w:rFonts w:ascii="Times New Roman" w:eastAsia="SimSun" w:hAnsi="Times New Roman"/>
                <w:b/>
                <w:bCs/>
                <w:i/>
                <w:iCs/>
                <w:szCs w:val="20"/>
                <w:lang w:eastAsia="zh-CN"/>
              </w:rPr>
              <w:t>Proposal 7:</w:t>
            </w:r>
            <w:r>
              <w:rPr>
                <w:rFonts w:ascii="Times New Roman" w:eastAsia="SimSun" w:hAnsi="Times New Roman"/>
                <w:i/>
                <w:iCs/>
                <w:szCs w:val="20"/>
                <w:lang w:eastAsia="zh-CN"/>
              </w:rPr>
              <w:t xml:space="preserve"> </w:t>
            </w:r>
            <w:r>
              <w:rPr>
                <w:rFonts w:ascii="Times New Roman" w:eastAsia="Times New Roman" w:hAnsi="Times New Roman"/>
                <w:i/>
                <w:szCs w:val="20"/>
              </w:rPr>
              <w:t>FDM-based multiplexing of SL PRS from different UEs in a slot is:</w:t>
            </w:r>
          </w:p>
          <w:p w14:paraId="0885AD2E" w14:textId="77777777" w:rsidR="00FF1600" w:rsidRDefault="00011E9B">
            <w:pPr>
              <w:numPr>
                <w:ilvl w:val="0"/>
                <w:numId w:val="38"/>
              </w:numPr>
              <w:overflowPunct w:val="0"/>
              <w:autoSpaceDE w:val="0"/>
              <w:autoSpaceDN w:val="0"/>
              <w:adjustRightInd w:val="0"/>
              <w:snapToGrid w:val="0"/>
              <w:spacing w:afterLines="50" w:after="120"/>
              <w:contextualSpacing/>
              <w:jc w:val="both"/>
              <w:textAlignment w:val="baseline"/>
              <w:rPr>
                <w:rFonts w:ascii="Times New Roman" w:eastAsia="SimSun" w:hAnsi="Times New Roman"/>
                <w:i/>
                <w:szCs w:val="20"/>
                <w:lang w:eastAsia="ja-JP"/>
              </w:rPr>
            </w:pPr>
            <w:r>
              <w:rPr>
                <w:rFonts w:ascii="Times New Roman" w:eastAsia="SimSun" w:hAnsi="Times New Roman"/>
                <w:i/>
                <w:szCs w:val="20"/>
                <w:lang w:eastAsia="zh-CN"/>
              </w:rPr>
              <w:t>supported for shared resource pools;</w:t>
            </w:r>
          </w:p>
          <w:p w14:paraId="0885AD2F" w14:textId="77777777" w:rsidR="00FF1600" w:rsidRDefault="00011E9B">
            <w:pPr>
              <w:numPr>
                <w:ilvl w:val="0"/>
                <w:numId w:val="38"/>
              </w:numPr>
              <w:overflowPunct w:val="0"/>
              <w:autoSpaceDE w:val="0"/>
              <w:autoSpaceDN w:val="0"/>
              <w:adjustRightInd w:val="0"/>
              <w:snapToGrid w:val="0"/>
              <w:spacing w:afterLines="50" w:after="120"/>
              <w:contextualSpacing/>
              <w:jc w:val="both"/>
              <w:textAlignment w:val="baseline"/>
              <w:rPr>
                <w:rFonts w:ascii="Times New Roman" w:eastAsia="SimSun" w:hAnsi="Times New Roman"/>
                <w:i/>
                <w:szCs w:val="20"/>
                <w:lang w:eastAsia="ja-JP"/>
              </w:rPr>
            </w:pPr>
            <w:r>
              <w:rPr>
                <w:rFonts w:ascii="Times New Roman" w:eastAsia="SimSun" w:hAnsi="Times New Roman"/>
                <w:i/>
                <w:szCs w:val="20"/>
                <w:lang w:eastAsia="zh-CN"/>
              </w:rPr>
              <w:t>not supported for dedicated resource pools</w:t>
            </w:r>
          </w:p>
          <w:p w14:paraId="0885AD30" w14:textId="77777777" w:rsidR="00FF1600" w:rsidRDefault="00011E9B">
            <w:pPr>
              <w:snapToGrid w:val="0"/>
              <w:spacing w:afterLines="50" w:after="120"/>
              <w:jc w:val="both"/>
              <w:rPr>
                <w:rFonts w:ascii="Times New Roman" w:eastAsia="Times New Roman" w:hAnsi="Times New Roman"/>
                <w:i/>
                <w:szCs w:val="20"/>
              </w:rPr>
            </w:pPr>
            <w:r>
              <w:rPr>
                <w:rFonts w:ascii="Times New Roman" w:eastAsia="SimSun" w:hAnsi="Times New Roman"/>
                <w:b/>
                <w:bCs/>
                <w:i/>
                <w:iCs/>
                <w:szCs w:val="20"/>
                <w:lang w:eastAsia="zh-CN"/>
              </w:rPr>
              <w:t>Proposal 8:</w:t>
            </w:r>
            <w:r>
              <w:rPr>
                <w:rFonts w:ascii="Times New Roman" w:eastAsia="Times New Roman" w:hAnsi="Times New Roman"/>
                <w:i/>
                <w:szCs w:val="20"/>
              </w:rPr>
              <w:t xml:space="preserve"> For TDM-based multiplexing of SL PRS from a single UEs in a slot in a dedicated resource pool is not supported in Rel-18.</w:t>
            </w:r>
          </w:p>
        </w:tc>
      </w:tr>
      <w:tr w:rsidR="00FF1600" w14:paraId="0885AD34" w14:textId="77777777">
        <w:tc>
          <w:tcPr>
            <w:tcW w:w="1344" w:type="dxa"/>
          </w:tcPr>
          <w:p w14:paraId="0885AD32" w14:textId="77777777" w:rsidR="00FF1600" w:rsidRDefault="00011E9B">
            <w:pPr>
              <w:rPr>
                <w:rFonts w:eastAsia="Calibri"/>
              </w:rPr>
            </w:pPr>
            <w:r>
              <w:rPr>
                <w:rFonts w:eastAsia="Calibri"/>
              </w:rPr>
              <w:t>[16] Panasonic</w:t>
            </w:r>
          </w:p>
        </w:tc>
        <w:tc>
          <w:tcPr>
            <w:tcW w:w="8006" w:type="dxa"/>
          </w:tcPr>
          <w:p w14:paraId="0885AD33" w14:textId="77777777" w:rsidR="00FF1600" w:rsidRDefault="00000000">
            <w:pPr>
              <w:tabs>
                <w:tab w:val="right" w:leader="dot" w:pos="9630"/>
              </w:tabs>
              <w:snapToGrid w:val="0"/>
              <w:spacing w:after="120"/>
              <w:ind w:left="992" w:hanging="992"/>
              <w:rPr>
                <w:rFonts w:ascii="Century" w:eastAsia="MS Mincho" w:hAnsi="Century"/>
                <w:bCs/>
                <w:i/>
                <w:iCs/>
                <w:lang w:val="en-SG" w:eastAsia="zh-CN"/>
              </w:rPr>
            </w:pPr>
            <w:hyperlink w:anchor="_Toc134626881" w:history="1">
              <w:r w:rsidR="00011E9B">
                <w:rPr>
                  <w:rFonts w:ascii="Times New Roman" w:eastAsia="MS Mincho" w:hAnsi="Times New Roman"/>
                  <w:bCs/>
                  <w:i/>
                  <w:iCs/>
                  <w:szCs w:val="20"/>
                </w:rPr>
                <w:t>Proposal 5: On comb-based multiplexing of SL PRS from different UEs in a slot using multiple (</w:t>
              </w:r>
              <w:proofErr w:type="gramStart"/>
              <w:r w:rsidR="00011E9B">
                <w:rPr>
                  <w:rFonts w:ascii="Times New Roman" w:eastAsia="MS Mincho" w:hAnsi="Times New Roman"/>
                  <w:bCs/>
                  <w:i/>
                  <w:iCs/>
                  <w:szCs w:val="20"/>
                </w:rPr>
                <w:t>M,N</w:t>
              </w:r>
              <w:proofErr w:type="gramEnd"/>
              <w:r w:rsidR="00011E9B">
                <w:rPr>
                  <w:rFonts w:ascii="Times New Roman" w:eastAsia="MS Mincho" w:hAnsi="Times New Roman"/>
                  <w:bCs/>
                  <w:i/>
                  <w:iCs/>
                  <w:szCs w:val="20"/>
                </w:rPr>
                <w:t>) values within a slot in a dedicated resource pool, support for same M values and different N values.</w:t>
              </w:r>
            </w:hyperlink>
          </w:p>
        </w:tc>
      </w:tr>
      <w:tr w:rsidR="00FF1600" w14:paraId="0885AD3C" w14:textId="77777777">
        <w:tc>
          <w:tcPr>
            <w:tcW w:w="1344" w:type="dxa"/>
          </w:tcPr>
          <w:p w14:paraId="0885AD35" w14:textId="77777777" w:rsidR="00FF1600" w:rsidRDefault="00011E9B">
            <w:pPr>
              <w:rPr>
                <w:rFonts w:eastAsia="Calibri"/>
              </w:rPr>
            </w:pPr>
            <w:r>
              <w:rPr>
                <w:rFonts w:eastAsia="Calibri"/>
              </w:rPr>
              <w:t>[17] NEC</w:t>
            </w:r>
          </w:p>
        </w:tc>
        <w:tc>
          <w:tcPr>
            <w:tcW w:w="8006" w:type="dxa"/>
          </w:tcPr>
          <w:p w14:paraId="0885AD36" w14:textId="77777777" w:rsidR="00FF1600" w:rsidRDefault="00011E9B">
            <w:pPr>
              <w:tabs>
                <w:tab w:val="left" w:pos="0"/>
              </w:tabs>
              <w:snapToGrid w:val="0"/>
              <w:spacing w:beforeLines="50" w:before="120" w:afterLines="50" w:after="120"/>
              <w:jc w:val="both"/>
              <w:rPr>
                <w:rFonts w:ascii="Times New Roman" w:eastAsia="SimSun" w:hAnsi="Times New Roman"/>
                <w:bCs/>
                <w:i/>
                <w:kern w:val="2"/>
                <w:szCs w:val="20"/>
                <w:lang w:eastAsia="zh-CN"/>
              </w:rPr>
            </w:pPr>
            <w:r>
              <w:rPr>
                <w:rFonts w:ascii="Times New Roman" w:eastAsia="SimSun" w:hAnsi="Times New Roman"/>
                <w:bCs/>
                <w:i/>
                <w:kern w:val="2"/>
                <w:szCs w:val="20"/>
                <w:lang w:eastAsia="zh-CN"/>
              </w:rPr>
              <w:t xml:space="preserve">Proposal 4: TDM-based multiplexing of SL PRS from a single UE in a slot should be supported for dedicated resource pools. </w:t>
            </w:r>
          </w:p>
          <w:p w14:paraId="0885AD37" w14:textId="77777777" w:rsidR="00FF1600" w:rsidRDefault="00011E9B">
            <w:pPr>
              <w:tabs>
                <w:tab w:val="left" w:pos="0"/>
              </w:tabs>
              <w:snapToGrid w:val="0"/>
              <w:spacing w:beforeLines="50" w:before="120" w:afterLines="50" w:after="120"/>
              <w:jc w:val="both"/>
              <w:rPr>
                <w:rFonts w:ascii="Times New Roman" w:eastAsia="SimSun" w:hAnsi="Times New Roman"/>
                <w:bCs/>
                <w:i/>
                <w:kern w:val="2"/>
                <w:szCs w:val="20"/>
                <w:lang w:eastAsia="zh-CN"/>
              </w:rPr>
            </w:pPr>
            <w:r>
              <w:rPr>
                <w:rFonts w:ascii="Times New Roman" w:eastAsia="SimSun" w:hAnsi="Times New Roman"/>
                <w:bCs/>
                <w:i/>
                <w:kern w:val="2"/>
                <w:szCs w:val="20"/>
                <w:lang w:eastAsia="zh-CN"/>
              </w:rPr>
              <w:t xml:space="preserve">Proposal 5: TDM-based multiplexing of SL PRS from a single UE in a slot should be supported for shared resource pools. </w:t>
            </w:r>
          </w:p>
          <w:p w14:paraId="0885AD38" w14:textId="77777777" w:rsidR="00FF1600" w:rsidRDefault="00011E9B">
            <w:pPr>
              <w:tabs>
                <w:tab w:val="left" w:pos="0"/>
              </w:tabs>
              <w:snapToGrid w:val="0"/>
              <w:spacing w:beforeLines="50" w:before="120" w:afterLines="50" w:after="120"/>
              <w:jc w:val="both"/>
              <w:rPr>
                <w:rFonts w:ascii="Times New Roman" w:eastAsia="SimSun" w:hAnsi="Times New Roman"/>
                <w:bCs/>
                <w:i/>
                <w:kern w:val="2"/>
                <w:szCs w:val="20"/>
                <w:lang w:eastAsia="zh-CN"/>
              </w:rPr>
            </w:pPr>
            <w:r>
              <w:rPr>
                <w:rFonts w:ascii="Times New Roman" w:eastAsia="SimSun" w:hAnsi="Times New Roman"/>
                <w:bCs/>
                <w:i/>
                <w:kern w:val="2"/>
                <w:szCs w:val="20"/>
                <w:lang w:eastAsia="zh-CN"/>
              </w:rPr>
              <w:t>Proposal 7: For</w:t>
            </w:r>
            <w:r>
              <w:rPr>
                <w:rFonts w:ascii="Times New Roman" w:eastAsia="Times New Roman" w:hAnsi="Times New Roman"/>
                <w:bCs/>
                <w:i/>
                <w:kern w:val="2"/>
                <w:szCs w:val="20"/>
                <w:lang w:eastAsia="zh-CN"/>
              </w:rPr>
              <w:t xml:space="preserve"> TDM-based </w:t>
            </w:r>
            <w:r>
              <w:rPr>
                <w:rFonts w:ascii="Times New Roman" w:eastAsia="SimSun" w:hAnsi="Times New Roman"/>
                <w:bCs/>
                <w:i/>
                <w:kern w:val="2"/>
                <w:szCs w:val="20"/>
                <w:lang w:eastAsia="zh-CN"/>
              </w:rPr>
              <w:t xml:space="preserve">SL PRS multiplexing within a slot in a resource pool, a respective AGC symbol immediately before each SL PRS should be supported. </w:t>
            </w:r>
          </w:p>
          <w:p w14:paraId="0885AD39" w14:textId="77777777" w:rsidR="00FF1600" w:rsidRDefault="00011E9B">
            <w:pPr>
              <w:tabs>
                <w:tab w:val="left" w:pos="0"/>
              </w:tabs>
              <w:snapToGrid w:val="0"/>
              <w:spacing w:beforeLines="50" w:before="120" w:afterLines="50" w:after="120"/>
              <w:ind w:firstLineChars="400" w:firstLine="800"/>
              <w:jc w:val="both"/>
              <w:rPr>
                <w:rFonts w:ascii="Times New Roman" w:eastAsia="SimSun" w:hAnsi="Times New Roman"/>
                <w:bCs/>
                <w:i/>
                <w:kern w:val="2"/>
                <w:szCs w:val="20"/>
                <w:lang w:eastAsia="zh-CN"/>
              </w:rPr>
            </w:pPr>
            <w:r>
              <w:rPr>
                <w:rFonts w:ascii="Times New Roman" w:eastAsia="SimSun" w:hAnsi="Times New Roman"/>
                <w:bCs/>
                <w:i/>
                <w:kern w:val="2"/>
                <w:szCs w:val="20"/>
                <w:lang w:eastAsia="zh-CN"/>
              </w:rPr>
              <w:t xml:space="preserve">-except for </w:t>
            </w:r>
            <w:r>
              <w:rPr>
                <w:rFonts w:ascii="Times New Roman" w:eastAsia="Times New Roman" w:hAnsi="Times New Roman"/>
                <w:bCs/>
                <w:i/>
                <w:kern w:val="2"/>
                <w:szCs w:val="20"/>
                <w:lang w:eastAsia="zh-CN"/>
              </w:rPr>
              <w:t xml:space="preserve">SL PRS repetition without time gap from a UE, where only </w:t>
            </w:r>
            <w:r>
              <w:rPr>
                <w:rFonts w:ascii="Times New Roman" w:eastAsia="Times New Roman" w:hAnsi="Times New Roman" w:hint="eastAsia"/>
                <w:bCs/>
                <w:i/>
                <w:kern w:val="2"/>
                <w:szCs w:val="20"/>
                <w:lang w:eastAsia="zh-CN"/>
              </w:rPr>
              <w:t>a</w:t>
            </w:r>
            <w:r>
              <w:rPr>
                <w:rFonts w:ascii="Times New Roman" w:eastAsia="Times New Roman" w:hAnsi="Times New Roman"/>
                <w:bCs/>
                <w:i/>
                <w:kern w:val="2"/>
                <w:szCs w:val="20"/>
                <w:lang w:eastAsia="zh-CN"/>
              </w:rPr>
              <w:t xml:space="preserve">n AGC symbol </w:t>
            </w:r>
            <w:r>
              <w:rPr>
                <w:rFonts w:ascii="Times New Roman" w:eastAsia="SimSun" w:hAnsi="Times New Roman"/>
                <w:bCs/>
                <w:i/>
                <w:kern w:val="2"/>
                <w:szCs w:val="20"/>
                <w:lang w:eastAsia="zh-CN"/>
              </w:rPr>
              <w:t xml:space="preserve">immediately </w:t>
            </w:r>
            <w:r>
              <w:rPr>
                <w:rFonts w:ascii="Times New Roman" w:eastAsia="Times New Roman" w:hAnsi="Times New Roman"/>
                <w:bCs/>
                <w:i/>
                <w:kern w:val="2"/>
                <w:szCs w:val="20"/>
                <w:lang w:eastAsia="zh-CN"/>
              </w:rPr>
              <w:t>before the first SL PRS is necessary.</w:t>
            </w:r>
          </w:p>
          <w:p w14:paraId="0885AD3A" w14:textId="77777777" w:rsidR="00FF1600" w:rsidRDefault="00011E9B">
            <w:pPr>
              <w:tabs>
                <w:tab w:val="left" w:pos="0"/>
              </w:tabs>
              <w:snapToGrid w:val="0"/>
              <w:spacing w:beforeLines="50" w:before="120" w:afterLines="50" w:after="120"/>
              <w:jc w:val="both"/>
              <w:rPr>
                <w:rFonts w:ascii="Times New Roman" w:eastAsia="SimSun" w:hAnsi="Times New Roman"/>
                <w:bCs/>
                <w:i/>
                <w:kern w:val="2"/>
                <w:szCs w:val="20"/>
                <w:lang w:eastAsia="zh-CN"/>
              </w:rPr>
            </w:pPr>
            <w:r>
              <w:rPr>
                <w:rFonts w:ascii="Times New Roman" w:eastAsia="SimSun" w:hAnsi="Times New Roman"/>
                <w:bCs/>
                <w:i/>
                <w:kern w:val="2"/>
                <w:szCs w:val="20"/>
                <w:lang w:eastAsia="zh-CN"/>
              </w:rPr>
              <w:t>Proposal 8: For</w:t>
            </w:r>
            <w:r>
              <w:rPr>
                <w:rFonts w:ascii="Times New Roman" w:eastAsia="Times New Roman" w:hAnsi="Times New Roman"/>
                <w:bCs/>
                <w:i/>
                <w:kern w:val="2"/>
                <w:szCs w:val="20"/>
                <w:lang w:eastAsia="zh-CN"/>
              </w:rPr>
              <w:t xml:space="preserve"> TDM-based </w:t>
            </w:r>
            <w:r>
              <w:rPr>
                <w:rFonts w:ascii="Times New Roman" w:eastAsia="SimSun" w:hAnsi="Times New Roman"/>
                <w:bCs/>
                <w:i/>
                <w:kern w:val="2"/>
                <w:szCs w:val="20"/>
                <w:lang w:eastAsia="zh-CN"/>
              </w:rPr>
              <w:t xml:space="preserve">SL PRS multiplexing within a slot in a resource pool, a respective switching symbol immediately after each SL PRS should be supported. </w:t>
            </w:r>
          </w:p>
          <w:p w14:paraId="0885AD3B" w14:textId="77777777" w:rsidR="00FF1600" w:rsidRDefault="00011E9B">
            <w:pPr>
              <w:tabs>
                <w:tab w:val="left" w:pos="0"/>
              </w:tabs>
              <w:snapToGrid w:val="0"/>
              <w:spacing w:beforeLines="50" w:before="120" w:afterLines="50" w:after="120"/>
              <w:ind w:firstLineChars="400" w:firstLine="800"/>
              <w:jc w:val="both"/>
              <w:rPr>
                <w:i/>
                <w:iCs/>
              </w:rPr>
            </w:pPr>
            <w:r>
              <w:rPr>
                <w:rFonts w:ascii="Times New Roman" w:eastAsia="SimSun" w:hAnsi="Times New Roman"/>
                <w:bCs/>
                <w:i/>
                <w:kern w:val="2"/>
                <w:szCs w:val="20"/>
                <w:lang w:eastAsia="zh-CN"/>
              </w:rPr>
              <w:t xml:space="preserve">-except for SL PRS repetition from a UE, where only </w:t>
            </w:r>
            <w:r>
              <w:rPr>
                <w:rFonts w:ascii="Times New Roman" w:eastAsia="SimSun" w:hAnsi="Times New Roman" w:hint="eastAsia"/>
                <w:bCs/>
                <w:i/>
                <w:kern w:val="2"/>
                <w:szCs w:val="20"/>
                <w:lang w:eastAsia="zh-CN"/>
              </w:rPr>
              <w:t>a</w:t>
            </w:r>
            <w:r>
              <w:rPr>
                <w:rFonts w:ascii="Times New Roman" w:eastAsia="SimSun" w:hAnsi="Times New Roman"/>
                <w:bCs/>
                <w:i/>
                <w:kern w:val="2"/>
                <w:szCs w:val="20"/>
                <w:lang w:eastAsia="zh-CN"/>
              </w:rPr>
              <w:t xml:space="preserve"> switching symbol immediately after the last SL PRS</w:t>
            </w:r>
          </w:p>
        </w:tc>
      </w:tr>
      <w:tr w:rsidR="00FF1600" w14:paraId="0885AD41" w14:textId="77777777">
        <w:tc>
          <w:tcPr>
            <w:tcW w:w="1344" w:type="dxa"/>
          </w:tcPr>
          <w:p w14:paraId="0885AD3D" w14:textId="77777777" w:rsidR="00FF1600" w:rsidRDefault="00011E9B">
            <w:pPr>
              <w:rPr>
                <w:rFonts w:eastAsia="Calibri"/>
              </w:rPr>
            </w:pPr>
            <w:r>
              <w:rPr>
                <w:rFonts w:eastAsia="Calibri"/>
              </w:rPr>
              <w:t>[18] SONY</w:t>
            </w:r>
          </w:p>
        </w:tc>
        <w:tc>
          <w:tcPr>
            <w:tcW w:w="8006" w:type="dxa"/>
          </w:tcPr>
          <w:p w14:paraId="0885AD3E" w14:textId="77777777" w:rsidR="00FF1600" w:rsidRDefault="00000000">
            <w:pPr>
              <w:tabs>
                <w:tab w:val="right" w:leader="dot" w:pos="9855"/>
              </w:tabs>
              <w:spacing w:after="240"/>
              <w:jc w:val="both"/>
              <w:rPr>
                <w:rFonts w:eastAsia="MS Mincho" w:cs="Arial"/>
                <w:i/>
                <w:iCs/>
                <w:kern w:val="2"/>
                <w:sz w:val="24"/>
                <w:lang w:eastAsia="en-GB"/>
              </w:rPr>
            </w:pPr>
            <w:hyperlink w:anchor="_Toc134795781" w:history="1">
              <w:r w:rsidR="00011E9B">
                <w:rPr>
                  <w:rFonts w:ascii="Times New Roman" w:eastAsia="SimSun" w:hAnsi="Times New Roman"/>
                  <w:i/>
                  <w:iCs/>
                  <w:szCs w:val="20"/>
                </w:rPr>
                <w:t>Proposal 4: Support TDM-based multiplexing for SL-PRSs from different UEs within a slot in dedicated resource pool. The granularity of time domain resource allocation is the number of symbols (</w:t>
              </w:r>
              <w:proofErr w:type="spellStart"/>
              <w:r w:rsidR="00011E9B">
                <w:rPr>
                  <w:rFonts w:ascii="Times New Roman" w:eastAsia="SimSun" w:hAnsi="Times New Roman"/>
                  <w:i/>
                  <w:iCs/>
                  <w:szCs w:val="20"/>
                </w:rPr>
                <w:t>i.e</w:t>
              </w:r>
              <w:proofErr w:type="spellEnd"/>
              <w:r w:rsidR="00011E9B">
                <w:rPr>
                  <w:rFonts w:ascii="Times New Roman" w:eastAsia="SimSun" w:hAnsi="Times New Roman"/>
                  <w:i/>
                  <w:iCs/>
                  <w:szCs w:val="20"/>
                </w:rPr>
                <w:t>, sub-slot).</w:t>
              </w:r>
            </w:hyperlink>
          </w:p>
          <w:p w14:paraId="0885AD3F" w14:textId="77777777" w:rsidR="00FF1600" w:rsidRDefault="00000000">
            <w:pPr>
              <w:tabs>
                <w:tab w:val="right" w:leader="dot" w:pos="9855"/>
              </w:tabs>
              <w:spacing w:after="240"/>
              <w:jc w:val="both"/>
              <w:rPr>
                <w:rFonts w:eastAsia="MS Mincho" w:cs="Arial"/>
                <w:i/>
                <w:iCs/>
                <w:kern w:val="2"/>
                <w:sz w:val="24"/>
                <w:lang w:eastAsia="en-GB"/>
              </w:rPr>
            </w:pPr>
            <w:hyperlink w:anchor="_Toc134795782" w:history="1">
              <w:r w:rsidR="00011E9B">
                <w:rPr>
                  <w:rFonts w:ascii="Times New Roman" w:eastAsia="SimSun" w:hAnsi="Times New Roman"/>
                  <w:i/>
                  <w:iCs/>
                  <w:szCs w:val="20"/>
                </w:rPr>
                <w:t>Proposal 5: For TDM-based multiplexing, the SL-PRSs can be configured using comb-1 structure with comb size N= 1, M</w:t>
              </w:r>
              <w:r w:rsidR="00011E9B">
                <w:rPr>
                  <w:rFonts w:ascii="Times New Roman" w:eastAsia="SimSun" w:hAnsi="Times New Roman" w:hint="eastAsia"/>
                  <w:i/>
                  <w:iCs/>
                  <w:szCs w:val="20"/>
                </w:rPr>
                <w:t>≥</w:t>
              </w:r>
              <w:r w:rsidR="00011E9B">
                <w:rPr>
                  <w:rFonts w:ascii="Times New Roman" w:eastAsia="SimSun" w:hAnsi="Times New Roman"/>
                  <w:i/>
                  <w:iCs/>
                  <w:szCs w:val="20"/>
                </w:rPr>
                <w:t>1.</w:t>
              </w:r>
            </w:hyperlink>
          </w:p>
          <w:p w14:paraId="0885AD40" w14:textId="77777777" w:rsidR="00FF1600" w:rsidRDefault="00000000">
            <w:pPr>
              <w:overflowPunct w:val="0"/>
              <w:spacing w:before="120" w:line="288" w:lineRule="auto"/>
              <w:textAlignment w:val="baseline"/>
              <w:rPr>
                <w:rFonts w:eastAsia="SimSun"/>
                <w:i/>
                <w:iCs/>
                <w:szCs w:val="20"/>
                <w:lang w:eastAsia="zh-CN"/>
              </w:rPr>
            </w:pPr>
            <w:hyperlink w:anchor="_Toc134795783" w:history="1">
              <w:r w:rsidR="00011E9B">
                <w:rPr>
                  <w:rFonts w:ascii="Times New Roman" w:eastAsia="SimSun" w:hAnsi="Times New Roman"/>
                  <w:i/>
                  <w:iCs/>
                  <w:szCs w:val="20"/>
                </w:rPr>
                <w:t>Proposal 6: Support a separate UE’s capability on processing TDM SL-PRS and FDM SL-PRS.</w:t>
              </w:r>
            </w:hyperlink>
          </w:p>
        </w:tc>
      </w:tr>
      <w:tr w:rsidR="00FF1600" w14:paraId="0885AD4C" w14:textId="77777777">
        <w:tc>
          <w:tcPr>
            <w:tcW w:w="1344" w:type="dxa"/>
          </w:tcPr>
          <w:p w14:paraId="0885AD42" w14:textId="77777777" w:rsidR="00FF1600" w:rsidRDefault="00011E9B">
            <w:pPr>
              <w:rPr>
                <w:rFonts w:eastAsia="Calibri"/>
              </w:rPr>
            </w:pPr>
            <w:r>
              <w:rPr>
                <w:rFonts w:eastAsia="Calibri"/>
              </w:rPr>
              <w:lastRenderedPageBreak/>
              <w:t>[19] CMCC</w:t>
            </w:r>
          </w:p>
        </w:tc>
        <w:tc>
          <w:tcPr>
            <w:tcW w:w="8006" w:type="dxa"/>
          </w:tcPr>
          <w:p w14:paraId="0885AD43"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O</w:t>
            </w:r>
            <w:r>
              <w:rPr>
                <w:rFonts w:ascii="Times New Roman" w:eastAsia="SimSun" w:hAnsi="Times New Roman"/>
                <w:i/>
                <w:iCs/>
                <w:szCs w:val="20"/>
                <w:lang w:eastAsia="zh-CN"/>
              </w:rPr>
              <w:t>bservation 1: For TDM-based multiplexing of SL PRS resources from different UEs within a slot, introducing AGC symbols at the beginning of each SL PRS resource to solve the reception power variation on different symbols and corresponding UE capability to perform sub-slot level AGC has been supported in NR sidelink.</w:t>
            </w:r>
          </w:p>
          <w:p w14:paraId="0885AD44"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O</w:t>
            </w:r>
            <w:r>
              <w:rPr>
                <w:rFonts w:ascii="Times New Roman" w:eastAsia="SimSun" w:hAnsi="Times New Roman"/>
                <w:i/>
                <w:iCs/>
                <w:szCs w:val="20"/>
                <w:lang w:eastAsia="zh-CN"/>
              </w:rPr>
              <w:t>bservation 2: For TDM-based multiplexing of SL PRS resources from different UEs within a slot, the solution to locate PSCCH and its associated SL PRS resource from a UE together within a slot to solve the reception power variation on different symbols and corresponding UE capability to perform sub-slot level PSCCH blind detection has not been supported in NR sidelink.</w:t>
            </w:r>
          </w:p>
          <w:p w14:paraId="0885AD45"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10: For comb-based multiplexing of SL PRS from different UEs in a slot, only support a single (M,N) value.</w:t>
            </w:r>
          </w:p>
          <w:p w14:paraId="0885AD46"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roposal 11: For the TDM-based multiplexing of SL PRS resources from different UEs within a slot, the following two alternatives should be considered to solve the potential reception power variation on different symbols:</w:t>
            </w:r>
          </w:p>
          <w:p w14:paraId="0885AD47" w14:textId="77777777" w:rsidR="00FF1600" w:rsidRDefault="00011E9B">
            <w:pPr>
              <w:numPr>
                <w:ilvl w:val="0"/>
                <w:numId w:val="39"/>
              </w:numPr>
              <w:spacing w:beforeLines="50" w:before="120" w:afterLines="50" w:after="120" w:line="288" w:lineRule="auto"/>
              <w:ind w:left="851"/>
              <w:jc w:val="both"/>
              <w:rPr>
                <w:rFonts w:ascii="Times New Roman" w:eastAsia="Calibri" w:hAnsi="Times New Roman"/>
                <w:i/>
                <w:iCs/>
                <w:szCs w:val="20"/>
                <w:lang w:eastAsia="zh-CN"/>
              </w:rPr>
            </w:pPr>
            <w:r>
              <w:rPr>
                <w:rFonts w:ascii="Times New Roman" w:eastAsia="Calibri" w:hAnsi="Times New Roman" w:hint="eastAsia"/>
                <w:i/>
                <w:iCs/>
                <w:szCs w:val="20"/>
                <w:lang w:eastAsia="zh-CN"/>
              </w:rPr>
              <w:t>A</w:t>
            </w:r>
            <w:r>
              <w:rPr>
                <w:rFonts w:ascii="Times New Roman" w:eastAsia="Calibri" w:hAnsi="Times New Roman"/>
                <w:i/>
                <w:iCs/>
                <w:szCs w:val="20"/>
                <w:lang w:eastAsia="zh-CN"/>
              </w:rPr>
              <w:t>lt. 1: The PSCCH of associated SL PRS resources from different UEs are located at the first 2 or 3 symbols within the SL PRS slot. For each SL PRS resource, the 1</w:t>
            </w:r>
            <w:r>
              <w:rPr>
                <w:rFonts w:ascii="Times New Roman" w:eastAsia="Calibri" w:hAnsi="Times New Roman"/>
                <w:i/>
                <w:iCs/>
                <w:szCs w:val="20"/>
                <w:vertAlign w:val="superscript"/>
                <w:lang w:eastAsia="zh-CN"/>
              </w:rPr>
              <w:t>st</w:t>
            </w:r>
            <w:r>
              <w:rPr>
                <w:rFonts w:ascii="Times New Roman" w:eastAsia="Calibri" w:hAnsi="Times New Roman"/>
                <w:i/>
                <w:iCs/>
                <w:szCs w:val="20"/>
                <w:lang w:eastAsia="zh-CN"/>
              </w:rPr>
              <w:t xml:space="preserve"> symbol is used as the AGC symbol which is the duplication of the 2</w:t>
            </w:r>
            <w:r>
              <w:rPr>
                <w:rFonts w:ascii="Times New Roman" w:eastAsia="Calibri" w:hAnsi="Times New Roman"/>
                <w:i/>
                <w:iCs/>
                <w:szCs w:val="20"/>
                <w:vertAlign w:val="superscript"/>
                <w:lang w:eastAsia="zh-CN"/>
              </w:rPr>
              <w:t>nd</w:t>
            </w:r>
            <w:r>
              <w:rPr>
                <w:rFonts w:ascii="Times New Roman" w:eastAsia="Calibri" w:hAnsi="Times New Roman"/>
                <w:i/>
                <w:iCs/>
                <w:szCs w:val="20"/>
                <w:lang w:eastAsia="zh-CN"/>
              </w:rPr>
              <w:t xml:space="preserve"> symbol.</w:t>
            </w:r>
          </w:p>
          <w:p w14:paraId="0885AD48" w14:textId="77777777" w:rsidR="00FF1600" w:rsidRDefault="00011E9B">
            <w:pPr>
              <w:numPr>
                <w:ilvl w:val="0"/>
                <w:numId w:val="39"/>
              </w:numPr>
              <w:spacing w:beforeLines="50" w:before="120" w:afterLines="50" w:after="120" w:line="288" w:lineRule="auto"/>
              <w:ind w:left="851"/>
              <w:jc w:val="both"/>
              <w:rPr>
                <w:rFonts w:ascii="Times New Roman" w:eastAsia="Calibri" w:hAnsi="Times New Roman"/>
                <w:i/>
                <w:iCs/>
                <w:szCs w:val="20"/>
                <w:lang w:eastAsia="zh-CN"/>
              </w:rPr>
            </w:pPr>
            <w:r>
              <w:rPr>
                <w:rFonts w:ascii="Times New Roman" w:eastAsia="SimSun" w:hAnsi="Times New Roman" w:hint="eastAsia"/>
                <w:i/>
                <w:iCs/>
                <w:szCs w:val="20"/>
                <w:lang w:eastAsia="zh-CN"/>
              </w:rPr>
              <w:t>A</w:t>
            </w:r>
            <w:r>
              <w:rPr>
                <w:rFonts w:ascii="Times New Roman" w:eastAsia="SimSun" w:hAnsi="Times New Roman"/>
                <w:i/>
                <w:iCs/>
                <w:szCs w:val="20"/>
                <w:lang w:eastAsia="zh-CN"/>
              </w:rPr>
              <w:t xml:space="preserve">lt. 2: The PSCCH of its own associated SL PRS resource are located together within the SL PRS slot. </w:t>
            </w:r>
          </w:p>
          <w:p w14:paraId="0885AD49" w14:textId="77777777" w:rsidR="00FF1600" w:rsidRDefault="00011E9B">
            <w:pPr>
              <w:numPr>
                <w:ilvl w:val="2"/>
                <w:numId w:val="40"/>
              </w:numPr>
              <w:spacing w:beforeLines="50" w:before="120" w:afterLines="50" w:after="120" w:line="288" w:lineRule="auto"/>
              <w:jc w:val="both"/>
              <w:rPr>
                <w:rFonts w:ascii="Times New Roman" w:eastAsia="Calibri" w:hAnsi="Times New Roman"/>
                <w:i/>
                <w:iCs/>
                <w:szCs w:val="20"/>
                <w:lang w:eastAsia="zh-CN"/>
              </w:rPr>
            </w:pPr>
            <w:r>
              <w:rPr>
                <w:rFonts w:ascii="Times New Roman" w:eastAsia="SimSun" w:hAnsi="Times New Roman"/>
                <w:i/>
                <w:iCs/>
                <w:szCs w:val="20"/>
                <w:lang w:eastAsia="zh-CN"/>
              </w:rPr>
              <w:t>FFS details on PSCCH power control to maintain same Tx power of symbols carrying PSCCH and that carrying its associated SL PRS resource.</w:t>
            </w:r>
          </w:p>
          <w:p w14:paraId="0885AD4A" w14:textId="77777777" w:rsidR="00FF1600" w:rsidRDefault="00011E9B">
            <w:pPr>
              <w:numPr>
                <w:ilvl w:val="2"/>
                <w:numId w:val="40"/>
              </w:numPr>
              <w:spacing w:beforeLines="50" w:before="120" w:afterLines="50" w:after="120" w:line="288" w:lineRule="auto"/>
              <w:jc w:val="both"/>
              <w:rPr>
                <w:rFonts w:ascii="Times New Roman" w:eastAsia="Calibri" w:hAnsi="Times New Roman"/>
                <w:i/>
                <w:iCs/>
                <w:szCs w:val="20"/>
                <w:lang w:eastAsia="zh-CN"/>
              </w:rPr>
            </w:pPr>
            <w:r>
              <w:rPr>
                <w:rFonts w:ascii="Times New Roman" w:eastAsia="SimSun" w:hAnsi="Times New Roman"/>
                <w:i/>
                <w:iCs/>
                <w:szCs w:val="20"/>
                <w:lang w:eastAsia="zh-CN"/>
              </w:rPr>
              <w:t>UE capability of sub-slot level PSCCH blind detection should be further enhanced.</w:t>
            </w:r>
          </w:p>
          <w:p w14:paraId="0885AD4B"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12: Considering TDM-based multiplexing of SL PRS from different UEs for resource allocation Scheme 1 as 1</w:t>
            </w:r>
            <w:r>
              <w:rPr>
                <w:rFonts w:ascii="Times New Roman" w:eastAsia="SimSun" w:hAnsi="Times New Roman"/>
                <w:i/>
                <w:iCs/>
                <w:szCs w:val="20"/>
                <w:vertAlign w:val="superscript"/>
                <w:lang w:eastAsia="zh-CN"/>
              </w:rPr>
              <w:t>st</w:t>
            </w:r>
            <w:r>
              <w:rPr>
                <w:rFonts w:ascii="Times New Roman" w:eastAsia="SimSun" w:hAnsi="Times New Roman"/>
                <w:i/>
                <w:iCs/>
                <w:szCs w:val="20"/>
                <w:lang w:eastAsia="zh-CN"/>
              </w:rPr>
              <w:t xml:space="preserve"> priority and for resource allocation Scheme 2 as 2</w:t>
            </w:r>
            <w:r>
              <w:rPr>
                <w:rFonts w:ascii="Times New Roman" w:eastAsia="SimSun" w:hAnsi="Times New Roman"/>
                <w:i/>
                <w:iCs/>
                <w:szCs w:val="20"/>
                <w:vertAlign w:val="superscript"/>
                <w:lang w:eastAsia="zh-CN"/>
              </w:rPr>
              <w:t>nd</w:t>
            </w:r>
            <w:r>
              <w:rPr>
                <w:rFonts w:ascii="Times New Roman" w:eastAsia="SimSun" w:hAnsi="Times New Roman"/>
                <w:i/>
                <w:iCs/>
                <w:szCs w:val="20"/>
                <w:lang w:eastAsia="zh-CN"/>
              </w:rPr>
              <w:t xml:space="preserve"> priority.</w:t>
            </w:r>
          </w:p>
        </w:tc>
      </w:tr>
      <w:tr w:rsidR="00FF1600" w14:paraId="0885AD4F" w14:textId="77777777">
        <w:tc>
          <w:tcPr>
            <w:tcW w:w="1344" w:type="dxa"/>
          </w:tcPr>
          <w:p w14:paraId="0885AD4D" w14:textId="77777777" w:rsidR="00FF1600" w:rsidRDefault="00011E9B">
            <w:pPr>
              <w:rPr>
                <w:rFonts w:eastAsia="Calibri"/>
              </w:rPr>
            </w:pPr>
            <w:r>
              <w:rPr>
                <w:rFonts w:eastAsia="Calibri"/>
              </w:rPr>
              <w:t>[22] Fraunhofer</w:t>
            </w:r>
          </w:p>
        </w:tc>
        <w:tc>
          <w:tcPr>
            <w:tcW w:w="8006" w:type="dxa"/>
          </w:tcPr>
          <w:p w14:paraId="0885AD4E" w14:textId="77777777" w:rsidR="00FF1600" w:rsidRDefault="00011E9B">
            <w:pPr>
              <w:ind w:left="1843" w:hanging="1843"/>
              <w:rPr>
                <w:rFonts w:ascii="Times New Roman" w:eastAsia="Times New Roman" w:hAnsi="Times New Roman"/>
                <w:i/>
                <w:iCs/>
                <w:sz w:val="24"/>
              </w:rPr>
            </w:pPr>
            <w:r>
              <w:rPr>
                <w:rFonts w:ascii="Times New Roman" w:eastAsia="Times New Roman" w:hAnsi="Times New Roman"/>
                <w:i/>
                <w:iCs/>
                <w:sz w:val="24"/>
              </w:rPr>
              <w:t xml:space="preserve">Proposal 4: </w:t>
            </w:r>
            <w:r>
              <w:rPr>
                <w:rFonts w:ascii="Times New Roman" w:eastAsia="Times New Roman" w:hAnsi="Times New Roman"/>
                <w:i/>
                <w:iCs/>
                <w:sz w:val="24"/>
              </w:rPr>
              <w:tab/>
              <w:t>Support multiplexing of SL PRS from different UEs over the same OFDM symbols in a slot with a cyclic shift configuration for the SL-PRS.</w:t>
            </w:r>
          </w:p>
        </w:tc>
      </w:tr>
      <w:tr w:rsidR="00FF1600" w14:paraId="0885AD58" w14:textId="77777777">
        <w:tc>
          <w:tcPr>
            <w:tcW w:w="1344" w:type="dxa"/>
          </w:tcPr>
          <w:p w14:paraId="0885AD50" w14:textId="77777777" w:rsidR="00FF1600" w:rsidRDefault="00011E9B">
            <w:pPr>
              <w:rPr>
                <w:rFonts w:eastAsia="Calibri"/>
              </w:rPr>
            </w:pPr>
            <w:r>
              <w:rPr>
                <w:rFonts w:eastAsia="Calibri"/>
              </w:rPr>
              <w:t>[23] Apple</w:t>
            </w:r>
          </w:p>
        </w:tc>
        <w:tc>
          <w:tcPr>
            <w:tcW w:w="8006" w:type="dxa"/>
          </w:tcPr>
          <w:p w14:paraId="0885AD51" w14:textId="77777777" w:rsidR="00FF1600" w:rsidRDefault="00011E9B">
            <w:pPr>
              <w:rPr>
                <w:rFonts w:ascii="Times New Roman" w:eastAsia="Times New Roman" w:hAnsi="Times New Roman"/>
                <w:i/>
                <w:iCs/>
                <w:lang w:eastAsia="zh-CN"/>
              </w:rPr>
            </w:pPr>
            <w:r>
              <w:rPr>
                <w:rFonts w:ascii="Times New Roman" w:eastAsia="Times New Roman" w:hAnsi="Times New Roman"/>
                <w:i/>
                <w:iCs/>
                <w:lang w:eastAsia="zh-CN"/>
              </w:rPr>
              <w:t>Proposal 13: For the multiplexing of different SL-PRS resources:</w:t>
            </w:r>
          </w:p>
          <w:p w14:paraId="0885AD52" w14:textId="77777777" w:rsidR="00FF1600" w:rsidRDefault="00011E9B">
            <w:pPr>
              <w:numPr>
                <w:ilvl w:val="0"/>
                <w:numId w:val="36"/>
              </w:numPr>
              <w:rPr>
                <w:rFonts w:ascii="Times New Roman" w:eastAsia="Times New Roman" w:hAnsi="Times New Roman"/>
                <w:i/>
                <w:iCs/>
                <w:lang w:eastAsia="zh-CN"/>
              </w:rPr>
            </w:pPr>
            <w:r>
              <w:rPr>
                <w:rFonts w:ascii="Times New Roman" w:eastAsia="Times New Roman" w:hAnsi="Times New Roman"/>
                <w:i/>
                <w:iCs/>
                <w:lang w:eastAsia="zh-CN"/>
              </w:rPr>
              <w:t>Comb-based multiplexing of SL PRS resources from different UEs in a slot is NOT supported for shared resource pools.</w:t>
            </w:r>
          </w:p>
          <w:p w14:paraId="0885AD53" w14:textId="77777777" w:rsidR="00FF1600" w:rsidRDefault="00011E9B">
            <w:pPr>
              <w:numPr>
                <w:ilvl w:val="0"/>
                <w:numId w:val="36"/>
              </w:numPr>
              <w:rPr>
                <w:rFonts w:ascii="Times New Roman" w:eastAsia="Times New Roman" w:hAnsi="Times New Roman"/>
                <w:i/>
                <w:iCs/>
                <w:lang w:eastAsia="zh-CN"/>
              </w:rPr>
            </w:pPr>
            <w:r>
              <w:rPr>
                <w:rFonts w:ascii="Times New Roman" w:eastAsia="Times New Roman" w:hAnsi="Times New Roman"/>
                <w:i/>
                <w:iCs/>
                <w:lang w:eastAsia="zh-CN"/>
              </w:rPr>
              <w:t>Comb-based multiplexing of SL PRS from different UEs in a dedicated resource pool for a  single (M, N) value is configured in a resource pool is supported. It is not supported for different values of (M,N).</w:t>
            </w:r>
          </w:p>
          <w:p w14:paraId="0885AD54" w14:textId="77777777" w:rsidR="00FF1600" w:rsidRDefault="00011E9B">
            <w:pPr>
              <w:numPr>
                <w:ilvl w:val="0"/>
                <w:numId w:val="36"/>
              </w:numPr>
              <w:rPr>
                <w:rFonts w:ascii="Times New Roman" w:hAnsi="Times New Roman"/>
                <w:i/>
                <w:iCs/>
              </w:rPr>
            </w:pPr>
            <w:r>
              <w:rPr>
                <w:rFonts w:ascii="Times New Roman" w:hAnsi="Times New Roman"/>
                <w:i/>
                <w:iCs/>
              </w:rPr>
              <w:t>Comb-based multiplexing of SL PRS from different UEs in a slot using multiple (M,N) values within a slot in a dedicated resource pool is not supported.</w:t>
            </w:r>
          </w:p>
          <w:p w14:paraId="0885AD55" w14:textId="77777777" w:rsidR="00FF1600" w:rsidRDefault="00011E9B">
            <w:pPr>
              <w:numPr>
                <w:ilvl w:val="0"/>
                <w:numId w:val="36"/>
              </w:numPr>
              <w:rPr>
                <w:rFonts w:ascii="Times New Roman" w:eastAsia="Times New Roman" w:hAnsi="Times New Roman"/>
                <w:i/>
                <w:iCs/>
                <w:lang w:eastAsia="zh-CN"/>
              </w:rPr>
            </w:pPr>
            <w:r>
              <w:rPr>
                <w:rFonts w:ascii="Times New Roman" w:eastAsia="Times New Roman" w:hAnsi="Times New Roman"/>
                <w:i/>
                <w:iCs/>
                <w:lang w:eastAsia="zh-CN"/>
              </w:rPr>
              <w:t>TDM-ed SL PRS resources within a slot from a single UE in a dedicated resource pool is supported. For a shared RP, it is not supported as groupcast or broadcast transmission are already supported.</w:t>
            </w:r>
          </w:p>
          <w:p w14:paraId="0885AD56" w14:textId="77777777" w:rsidR="00FF1600" w:rsidRDefault="00011E9B">
            <w:pPr>
              <w:numPr>
                <w:ilvl w:val="0"/>
                <w:numId w:val="36"/>
              </w:numPr>
              <w:rPr>
                <w:rFonts w:ascii="Times New Roman" w:eastAsia="Calibri" w:hAnsi="Times New Roman"/>
                <w:i/>
                <w:iCs/>
                <w:lang w:eastAsia="zh-CN"/>
              </w:rPr>
            </w:pPr>
            <w:r>
              <w:rPr>
                <w:rFonts w:ascii="Times New Roman" w:eastAsia="Times New Roman" w:hAnsi="Times New Roman"/>
                <w:i/>
                <w:iCs/>
                <w:lang w:eastAsia="zh-CN"/>
              </w:rPr>
              <w:t xml:space="preserve">For TDM-ed SL PRS resources within a slot in a dedicated resource pool, </w:t>
            </w:r>
          </w:p>
          <w:p w14:paraId="0885AD57" w14:textId="77777777" w:rsidR="00FF1600" w:rsidRDefault="00011E9B">
            <w:pPr>
              <w:numPr>
                <w:ilvl w:val="1"/>
                <w:numId w:val="36"/>
              </w:numPr>
              <w:rPr>
                <w:rFonts w:ascii="Times New Roman" w:eastAsia="Calibri" w:hAnsi="Times New Roman"/>
                <w:i/>
                <w:iCs/>
                <w:lang w:eastAsia="zh-CN"/>
              </w:rPr>
            </w:pPr>
            <w:r>
              <w:rPr>
                <w:rFonts w:ascii="Times New Roman" w:eastAsia="Times New Roman" w:hAnsi="Times New Roman"/>
                <w:i/>
                <w:iCs/>
                <w:lang w:eastAsia="zh-CN"/>
              </w:rPr>
              <w:t>starting symbols for SL PRS resources that may be TDM-ed within a slot are aligned across UEs at the resource pool-level</w:t>
            </w:r>
          </w:p>
        </w:tc>
      </w:tr>
      <w:tr w:rsidR="00FF1600" w14:paraId="0885AD63" w14:textId="77777777">
        <w:tc>
          <w:tcPr>
            <w:tcW w:w="1344" w:type="dxa"/>
          </w:tcPr>
          <w:p w14:paraId="0885AD59" w14:textId="77777777" w:rsidR="00FF1600" w:rsidRDefault="00011E9B">
            <w:pPr>
              <w:rPr>
                <w:rFonts w:eastAsia="Calibri"/>
              </w:rPr>
            </w:pPr>
            <w:r>
              <w:rPr>
                <w:rFonts w:eastAsia="Calibri"/>
              </w:rPr>
              <w:t>[24] Qualcomm</w:t>
            </w:r>
          </w:p>
        </w:tc>
        <w:tc>
          <w:tcPr>
            <w:tcW w:w="8006" w:type="dxa"/>
          </w:tcPr>
          <w:p w14:paraId="0885AD5A" w14:textId="77777777" w:rsidR="00FF1600" w:rsidRDefault="00000000">
            <w:pPr>
              <w:tabs>
                <w:tab w:val="right" w:leader="dot" w:pos="9629"/>
              </w:tabs>
              <w:jc w:val="both"/>
              <w:rPr>
                <w:rFonts w:eastAsia="Times New Roman"/>
                <w:i/>
                <w:iCs/>
              </w:rPr>
            </w:pPr>
            <w:hyperlink w:anchor="_Toc134863558" w:history="1">
              <w:r w:rsidR="00011E9B">
                <w:rPr>
                  <w:rFonts w:ascii="Times New Roman" w:eastAsia="Malgun Gothic" w:hAnsi="Times New Roman"/>
                  <w:i/>
                  <w:iCs/>
                  <w:szCs w:val="20"/>
                </w:rPr>
                <w:t>Proposal 3: In a shared resource pool, comb-based SL-PRS multiplexing is not supported.</w:t>
              </w:r>
            </w:hyperlink>
          </w:p>
          <w:p w14:paraId="0885AD5B" w14:textId="77777777" w:rsidR="00FF1600" w:rsidRDefault="00000000">
            <w:pPr>
              <w:tabs>
                <w:tab w:val="right" w:leader="dot" w:pos="9629"/>
              </w:tabs>
              <w:jc w:val="both"/>
              <w:rPr>
                <w:rFonts w:eastAsia="Times New Roman"/>
                <w:i/>
                <w:iCs/>
              </w:rPr>
            </w:pPr>
            <w:hyperlink w:anchor="_Toc134863561" w:history="1">
              <w:r w:rsidR="00011E9B">
                <w:rPr>
                  <w:rFonts w:ascii="Times New Roman" w:eastAsia="Malgun Gothic" w:hAnsi="Times New Roman"/>
                  <w:i/>
                  <w:iCs/>
                  <w:szCs w:val="20"/>
                </w:rPr>
                <w:t>Proposal 6: TDM-based multiplexing of SL PRS from different UEs in a slot is enabled/disabled by resource pool (pre-)configuration.</w:t>
              </w:r>
            </w:hyperlink>
          </w:p>
          <w:p w14:paraId="0885AD5C" w14:textId="77777777" w:rsidR="00FF1600" w:rsidRDefault="00000000">
            <w:pPr>
              <w:tabs>
                <w:tab w:val="right" w:leader="dot" w:pos="9629"/>
              </w:tabs>
              <w:jc w:val="both"/>
              <w:rPr>
                <w:rFonts w:eastAsia="Times New Roman"/>
                <w:i/>
                <w:iCs/>
              </w:rPr>
            </w:pPr>
            <w:hyperlink w:anchor="_Toc134863562" w:history="1">
              <w:r w:rsidR="00011E9B">
                <w:rPr>
                  <w:rFonts w:ascii="Times New Roman" w:eastAsia="Malgun Gothic" w:hAnsi="Times New Roman"/>
                  <w:i/>
                  <w:iCs/>
                  <w:szCs w:val="20"/>
                </w:rPr>
                <w:t>Proposal 7: SL-PRS transmission duration and starting symbol are (pre-)configured in the dedicated resource pool, including when TDM-based multiplexing of SL-PRS from different UEs is enabled.</w:t>
              </w:r>
            </w:hyperlink>
          </w:p>
          <w:p w14:paraId="0885AD5D" w14:textId="77777777" w:rsidR="00FF1600" w:rsidRDefault="00000000">
            <w:pPr>
              <w:tabs>
                <w:tab w:val="right" w:leader="dot" w:pos="9629"/>
              </w:tabs>
              <w:jc w:val="both"/>
              <w:rPr>
                <w:rFonts w:eastAsia="Times New Roman"/>
                <w:i/>
                <w:iCs/>
              </w:rPr>
            </w:pPr>
            <w:hyperlink w:anchor="_Toc134863563" w:history="1">
              <w:r w:rsidR="00011E9B">
                <w:rPr>
                  <w:rFonts w:ascii="Times New Roman" w:eastAsia="Malgun Gothic" w:hAnsi="Times New Roman"/>
                  <w:i/>
                  <w:iCs/>
                  <w:szCs w:val="20"/>
                </w:rPr>
                <w:t>Proposal 8:  PSCCH transmissions are limited to the first sidelink symbols in a slot in the dedicated resource pool, including when TDM-based multiplexing of SL-PRS from different UEs is enabled.</w:t>
              </w:r>
            </w:hyperlink>
          </w:p>
          <w:p w14:paraId="0885AD5E" w14:textId="77777777" w:rsidR="00FF1600" w:rsidRDefault="00000000">
            <w:pPr>
              <w:tabs>
                <w:tab w:val="right" w:leader="dot" w:pos="9629"/>
              </w:tabs>
              <w:jc w:val="both"/>
              <w:rPr>
                <w:rFonts w:eastAsia="Times New Roman"/>
                <w:i/>
                <w:iCs/>
              </w:rPr>
            </w:pPr>
            <w:hyperlink w:anchor="_Toc134863564" w:history="1">
              <w:r w:rsidR="00011E9B">
                <w:rPr>
                  <w:rFonts w:ascii="Times New Roman" w:eastAsia="Malgun Gothic" w:hAnsi="Times New Roman"/>
                  <w:i/>
                  <w:iCs/>
                  <w:szCs w:val="20"/>
                </w:rPr>
                <w:t>Proposal 9: Support for TDM-based multiplexing of SL-PRS from different UEs should be an optional UE feature that is independent of other SL positioning UE features.</w:t>
              </w:r>
            </w:hyperlink>
          </w:p>
          <w:p w14:paraId="0885AD5F" w14:textId="77777777" w:rsidR="00FF1600" w:rsidRDefault="00000000">
            <w:pPr>
              <w:tabs>
                <w:tab w:val="right" w:leader="dot" w:pos="9629"/>
              </w:tabs>
              <w:jc w:val="both"/>
              <w:rPr>
                <w:rFonts w:eastAsia="Times New Roman"/>
                <w:i/>
                <w:iCs/>
              </w:rPr>
            </w:pPr>
            <w:hyperlink w:anchor="_Toc134863565" w:history="1">
              <w:r w:rsidR="00011E9B">
                <w:rPr>
                  <w:rFonts w:ascii="Times New Roman" w:eastAsia="Malgun Gothic" w:hAnsi="Times New Roman"/>
                  <w:i/>
                  <w:iCs/>
                  <w:szCs w:val="20"/>
                </w:rPr>
                <w:t>Proposal 10: The slot where SL-PRS is transmitted should be separately indicated from the OFDM symbols where SL-PRS is transmitted within that slot.</w:t>
              </w:r>
            </w:hyperlink>
          </w:p>
          <w:p w14:paraId="0885AD60" w14:textId="77777777" w:rsidR="00FF1600" w:rsidRDefault="00000000">
            <w:pPr>
              <w:tabs>
                <w:tab w:val="right" w:leader="dot" w:pos="9629"/>
              </w:tabs>
              <w:jc w:val="both"/>
              <w:rPr>
                <w:rFonts w:eastAsia="Times New Roman"/>
                <w:i/>
                <w:iCs/>
              </w:rPr>
            </w:pPr>
            <w:hyperlink w:anchor="_Toc134863566" w:history="1">
              <w:r w:rsidR="00011E9B">
                <w:rPr>
                  <w:rFonts w:ascii="Times New Roman" w:eastAsia="Malgun Gothic" w:hAnsi="Times New Roman"/>
                  <w:i/>
                  <w:iCs/>
                  <w:szCs w:val="20"/>
                </w:rPr>
                <w:t>Proposal 11: Comb-based multiplexing of SL PRS from different UEs in a slot is enabled/disabled by resource pool (pre-)configuration.</w:t>
              </w:r>
            </w:hyperlink>
          </w:p>
          <w:p w14:paraId="0885AD61" w14:textId="77777777" w:rsidR="00FF1600" w:rsidRDefault="00000000">
            <w:pPr>
              <w:tabs>
                <w:tab w:val="right" w:leader="dot" w:pos="9629"/>
              </w:tabs>
              <w:jc w:val="both"/>
              <w:rPr>
                <w:rFonts w:eastAsia="Times New Roman"/>
                <w:i/>
                <w:iCs/>
              </w:rPr>
            </w:pPr>
            <w:hyperlink w:anchor="_Toc134863567" w:history="1">
              <w:r w:rsidR="00011E9B">
                <w:rPr>
                  <w:rFonts w:ascii="Times New Roman" w:eastAsia="Malgun Gothic" w:hAnsi="Times New Roman"/>
                  <w:i/>
                  <w:iCs/>
                  <w:szCs w:val="20"/>
                </w:rPr>
                <w:t>Proposal 12: Support for comb-based multiplexing of SL-PRS from different UEs should be an optional UE feature that is independent of other SL positioning UE features.</w:t>
              </w:r>
            </w:hyperlink>
          </w:p>
          <w:p w14:paraId="0885AD62" w14:textId="77777777" w:rsidR="00FF1600" w:rsidRDefault="00000000">
            <w:pPr>
              <w:tabs>
                <w:tab w:val="right" w:leader="dot" w:pos="9629"/>
              </w:tabs>
              <w:jc w:val="both"/>
              <w:rPr>
                <w:rFonts w:eastAsia="Times New Roman"/>
                <w:i/>
                <w:iCs/>
              </w:rPr>
            </w:pPr>
            <w:hyperlink w:anchor="_Toc134863568" w:history="1">
              <w:r w:rsidR="00011E9B">
                <w:rPr>
                  <w:rFonts w:ascii="Times New Roman" w:eastAsia="Malgun Gothic" w:hAnsi="Times New Roman"/>
                  <w:i/>
                  <w:iCs/>
                  <w:szCs w:val="20"/>
                </w:rPr>
                <w:t>Proposal 13: The slot and sub-channels where SL-PRS is transmitted should be separately indicated from the RE-offset where SL-PRS is transmitted within that slot.</w:t>
              </w:r>
            </w:hyperlink>
          </w:p>
        </w:tc>
      </w:tr>
      <w:tr w:rsidR="00FF1600" w14:paraId="0885AD6A" w14:textId="77777777">
        <w:tc>
          <w:tcPr>
            <w:tcW w:w="1344" w:type="dxa"/>
          </w:tcPr>
          <w:p w14:paraId="0885AD64" w14:textId="77777777" w:rsidR="00FF1600" w:rsidRDefault="00011E9B">
            <w:pPr>
              <w:rPr>
                <w:rFonts w:eastAsia="Calibri"/>
              </w:rPr>
            </w:pPr>
            <w:r>
              <w:rPr>
                <w:rFonts w:eastAsia="Calibri"/>
              </w:rPr>
              <w:lastRenderedPageBreak/>
              <w:t>[25] OPPO</w:t>
            </w:r>
          </w:p>
        </w:tc>
        <w:tc>
          <w:tcPr>
            <w:tcW w:w="8006" w:type="dxa"/>
          </w:tcPr>
          <w:p w14:paraId="0885AD65" w14:textId="77777777" w:rsidR="00FF1600" w:rsidRDefault="00011E9B">
            <w:pPr>
              <w:rPr>
                <w:rFonts w:ascii="Times New Roman" w:eastAsia="Calibri" w:hAnsi="Times New Roman"/>
                <w:i/>
                <w:iCs/>
              </w:rPr>
            </w:pPr>
            <w:r>
              <w:rPr>
                <w:rFonts w:ascii="Times New Roman" w:eastAsia="Calibri" w:hAnsi="Times New Roman"/>
                <w:i/>
                <w:iCs/>
              </w:rPr>
              <w:t>Proposal 17: TDM-based multiplexing of SL PRS resources from a single UE in a dedicated resource pool is NOT supported.</w:t>
            </w:r>
          </w:p>
          <w:p w14:paraId="0885AD66" w14:textId="77777777" w:rsidR="00FF1600" w:rsidRDefault="00011E9B">
            <w:pPr>
              <w:rPr>
                <w:rFonts w:ascii="Times New Roman" w:eastAsia="Calibri" w:hAnsi="Times New Roman"/>
                <w:i/>
                <w:iCs/>
              </w:rPr>
            </w:pPr>
            <w:r>
              <w:rPr>
                <w:rFonts w:ascii="Times New Roman" w:eastAsia="Calibri" w:hAnsi="Times New Roman"/>
                <w:i/>
                <w:iCs/>
              </w:rPr>
              <w:t>Proposal 18: TDM-based multiplexing of SL PRS from different UEs in a slot is NOT a separate UE capability.</w:t>
            </w:r>
          </w:p>
          <w:p w14:paraId="0885AD67" w14:textId="77777777" w:rsidR="00FF1600" w:rsidRDefault="00011E9B">
            <w:pPr>
              <w:rPr>
                <w:rFonts w:ascii="Times New Roman" w:eastAsia="Calibri" w:hAnsi="Times New Roman"/>
                <w:i/>
                <w:iCs/>
              </w:rPr>
            </w:pPr>
            <w:r>
              <w:rPr>
                <w:rFonts w:ascii="Times New Roman" w:eastAsia="Calibri" w:hAnsi="Times New Roman"/>
                <w:i/>
                <w:iCs/>
              </w:rPr>
              <w:t>Proposal 19: Comb-based multiplexing of SL PRS resources from different UEs in a slot is NOT supported for shared resource pools.</w:t>
            </w:r>
          </w:p>
          <w:p w14:paraId="0885AD68" w14:textId="77777777" w:rsidR="00FF1600" w:rsidRDefault="00011E9B">
            <w:pPr>
              <w:rPr>
                <w:rFonts w:ascii="Times New Roman" w:eastAsia="Calibri" w:hAnsi="Times New Roman"/>
                <w:i/>
                <w:iCs/>
              </w:rPr>
            </w:pPr>
            <w:r>
              <w:rPr>
                <w:rFonts w:ascii="Times New Roman" w:eastAsia="Calibri" w:hAnsi="Times New Roman"/>
                <w:i/>
                <w:iCs/>
              </w:rPr>
              <w:t>Proposal 21: For comb-based multiplexing of SL PRS from different UEs, different DMRS OCC is used for PSCCH associated with different SL PRS.</w:t>
            </w:r>
          </w:p>
          <w:p w14:paraId="0885AD69" w14:textId="77777777" w:rsidR="00FF1600" w:rsidRDefault="00FF1600">
            <w:pPr>
              <w:rPr>
                <w:rFonts w:eastAsia="Times New Roman"/>
                <w:i/>
                <w:iCs/>
                <w:lang w:eastAsia="zh-CN"/>
              </w:rPr>
            </w:pPr>
          </w:p>
        </w:tc>
      </w:tr>
      <w:tr w:rsidR="00FF1600" w14:paraId="0885AD72" w14:textId="77777777">
        <w:tc>
          <w:tcPr>
            <w:tcW w:w="1344" w:type="dxa"/>
          </w:tcPr>
          <w:p w14:paraId="0885AD6B" w14:textId="77777777" w:rsidR="00FF1600" w:rsidRDefault="00011E9B">
            <w:pPr>
              <w:rPr>
                <w:rFonts w:eastAsia="Calibri"/>
              </w:rPr>
            </w:pPr>
            <w:r>
              <w:rPr>
                <w:rFonts w:eastAsia="Calibri"/>
              </w:rPr>
              <w:t>[26] Samsung</w:t>
            </w:r>
          </w:p>
        </w:tc>
        <w:tc>
          <w:tcPr>
            <w:tcW w:w="8006" w:type="dxa"/>
          </w:tcPr>
          <w:p w14:paraId="0885AD6C" w14:textId="77777777" w:rsidR="00FF1600" w:rsidRDefault="00011E9B">
            <w:pPr>
              <w:spacing w:before="60" w:after="60" w:line="288" w:lineRule="auto"/>
              <w:jc w:val="both"/>
              <w:rPr>
                <w:rFonts w:ascii="Times New Roman" w:eastAsia="Malgun Gothic" w:hAnsi="Times New Roman" w:cs="Batang"/>
                <w:i/>
                <w:spacing w:val="-2"/>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8</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 xml:space="preserve">For comb-based multiplexing of SL PRS from different UEs, </w:t>
            </w:r>
          </w:p>
          <w:p w14:paraId="0885AD6D"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Supported only in dedicated resource pool.</w:t>
            </w:r>
          </w:p>
          <w:p w14:paraId="0885AD6E"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algun Gothic" w:hAnsi="Times New Roman"/>
                <w:i/>
                <w:spacing w:val="-2"/>
                <w:szCs w:val="20"/>
              </w:rPr>
              <w:t>Only single (M,N) value is supported .</w:t>
            </w:r>
          </w:p>
          <w:p w14:paraId="0885AD6F" w14:textId="77777777" w:rsidR="00FF1600" w:rsidRDefault="00011E9B">
            <w:pPr>
              <w:spacing w:before="60" w:after="60" w:line="288" w:lineRule="auto"/>
              <w:jc w:val="both"/>
              <w:rPr>
                <w:rFonts w:ascii="Times New Roman" w:eastAsia="Malgun Gothic" w:hAnsi="Times New Roman" w:cs="Batang"/>
                <w:i/>
                <w:spacing w:val="-2"/>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9</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 xml:space="preserve">When comb-based multiplexing is applied, each subchannel or subchannel group contains multiple PSCCH occasions FDMed on same symbols that used for PSCCHs associated with comb-based multiplexed SL PRS. </w:t>
            </w:r>
          </w:p>
          <w:p w14:paraId="0885AD70"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Both PSCCH occasions and SL PRS resources are indexed by frequency domain position, and also by time domain position if TDM-based multiplexing is also applied in a slot. The mapping relationship between PSCCH occasion and SL PRS resource are based on index.</w:t>
            </w:r>
          </w:p>
          <w:p w14:paraId="0885AD71"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SimSun" w:hAnsi="Times New Roman" w:hint="eastAsia"/>
                <w:i/>
                <w:szCs w:val="20"/>
                <w:lang w:eastAsia="zh-CN"/>
              </w:rPr>
              <w:t>S</w:t>
            </w:r>
            <w:r>
              <w:rPr>
                <w:rFonts w:ascii="Times New Roman" w:eastAsia="SimSun" w:hAnsi="Times New Roman"/>
                <w:i/>
                <w:szCs w:val="20"/>
                <w:lang w:eastAsia="zh-CN"/>
              </w:rPr>
              <w:t>tudy how to handle the case that PRBs of a sub-channel/sub-channel group are not fully occupied by the multiple PSCCH occasions, at least from power control and AGC perspective</w:t>
            </w:r>
          </w:p>
        </w:tc>
      </w:tr>
      <w:tr w:rsidR="00FF1600" w14:paraId="0885AD78" w14:textId="77777777">
        <w:tc>
          <w:tcPr>
            <w:tcW w:w="1344" w:type="dxa"/>
          </w:tcPr>
          <w:p w14:paraId="0885AD73" w14:textId="77777777" w:rsidR="00FF1600" w:rsidRDefault="00011E9B">
            <w:pPr>
              <w:rPr>
                <w:rFonts w:eastAsia="Calibri"/>
              </w:rPr>
            </w:pPr>
            <w:r>
              <w:rPr>
                <w:rFonts w:eastAsia="Calibri"/>
              </w:rPr>
              <w:t>[27] LGE</w:t>
            </w:r>
          </w:p>
        </w:tc>
        <w:tc>
          <w:tcPr>
            <w:tcW w:w="8006" w:type="dxa"/>
          </w:tcPr>
          <w:p w14:paraId="0885AD74"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11:</w:t>
            </w:r>
            <w:r>
              <w:rPr>
                <w:rFonts w:ascii="Times New Roman" w:hAnsi="Times New Roman"/>
                <w:i/>
                <w:kern w:val="2"/>
                <w:lang w:eastAsia="ko-KR"/>
              </w:rPr>
              <w:t xml:space="preserve"> If the multiplexing of SL PRS resources from different UEs within a slot is allowed in a resource pool, one AGC symbol is located before every SL PRS resource.</w:t>
            </w:r>
          </w:p>
          <w:p w14:paraId="0885AD75"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12:</w:t>
            </w:r>
            <w:r>
              <w:rPr>
                <w:rFonts w:ascii="Times New Roman" w:hAnsi="Times New Roman"/>
                <w:i/>
                <w:kern w:val="2"/>
                <w:lang w:eastAsia="ko-KR"/>
              </w:rPr>
              <w:t xml:space="preserve"> If the multiplexing of SL PRS resources from different UEs within a slot is allowed in a resource pool, one TX/RX turnaround gap symbol is located after every SL PRS resource.</w:t>
            </w:r>
          </w:p>
          <w:p w14:paraId="0885AD76"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13:</w:t>
            </w:r>
            <w:r>
              <w:rPr>
                <w:rFonts w:ascii="Times New Roman" w:hAnsi="Times New Roman"/>
                <w:i/>
                <w:kern w:val="2"/>
                <w:lang w:eastAsia="ko-KR"/>
              </w:rPr>
              <w:t xml:space="preserve"> If the multiplexing of SL PRS resources from different UEs within a slot is NOT allowed in a resource pool, no AGC symbol is located before every SL PRS resource.</w:t>
            </w:r>
          </w:p>
          <w:p w14:paraId="0885AD77"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14:</w:t>
            </w:r>
            <w:r>
              <w:rPr>
                <w:rFonts w:ascii="Times New Roman" w:hAnsi="Times New Roman"/>
                <w:i/>
                <w:kern w:val="2"/>
                <w:lang w:eastAsia="ko-KR"/>
              </w:rPr>
              <w:t xml:space="preserve"> If the multiplexing of SL PRS resources from different UEs within a slot is NOT allowed in a resource pool, no TX/RX turnaround gap symbol is located after every SL PRS resource.</w:t>
            </w:r>
          </w:p>
        </w:tc>
      </w:tr>
      <w:tr w:rsidR="00FF1600" w14:paraId="0885AD7B" w14:textId="77777777">
        <w:tc>
          <w:tcPr>
            <w:tcW w:w="1344" w:type="dxa"/>
          </w:tcPr>
          <w:p w14:paraId="0885AD79" w14:textId="77777777" w:rsidR="00FF1600" w:rsidRDefault="00011E9B">
            <w:pPr>
              <w:rPr>
                <w:rFonts w:eastAsia="Calibri"/>
              </w:rPr>
            </w:pPr>
            <w:r>
              <w:rPr>
                <w:rFonts w:eastAsia="Calibri"/>
              </w:rPr>
              <w:lastRenderedPageBreak/>
              <w:t>[28] Sharp</w:t>
            </w:r>
          </w:p>
        </w:tc>
        <w:tc>
          <w:tcPr>
            <w:tcW w:w="8006" w:type="dxa"/>
          </w:tcPr>
          <w:p w14:paraId="0885AD7A" w14:textId="77777777" w:rsidR="00FF1600" w:rsidRDefault="00011E9B">
            <w:pPr>
              <w:snapToGrid w:val="0"/>
              <w:spacing w:before="100" w:beforeAutospacing="1" w:after="100" w:afterAutospacing="1"/>
              <w:jc w:val="both"/>
              <w:rPr>
                <w:rFonts w:ascii="Times New Roman" w:eastAsia="Malgun Gothic" w:hAnsi="Times New Roman"/>
                <w:i/>
                <w:iCs/>
                <w:sz w:val="24"/>
                <w:szCs w:val="20"/>
                <w:lang w:eastAsia="ko-KR"/>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5</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A single </w:t>
            </w:r>
            <w:r>
              <w:rPr>
                <w:rFonts w:ascii="Times New Roman" w:eastAsia="SimSun" w:hAnsi="Times New Roman" w:hint="eastAsia"/>
                <w:i/>
                <w:iCs/>
                <w:sz w:val="24"/>
                <w:szCs w:val="20"/>
                <w:lang w:eastAsia="zh-CN"/>
              </w:rPr>
              <w:t xml:space="preserve">pair </w:t>
            </w:r>
            <w:r>
              <w:rPr>
                <w:rFonts w:ascii="Times New Roman" w:eastAsia="MS Gothic" w:hAnsi="Times New Roman"/>
                <w:i/>
                <w:iCs/>
                <w:sz w:val="24"/>
                <w:szCs w:val="20"/>
                <w:lang w:eastAsia="ja-JP"/>
              </w:rPr>
              <w:t>of (M, N) is configured in a dedicated resource pool or a shared resource pool</w:t>
            </w:r>
            <w:r>
              <w:rPr>
                <w:rFonts w:ascii="Times New Roman" w:eastAsia="Malgun Gothic" w:hAnsi="Times New Roman"/>
                <w:i/>
                <w:iCs/>
                <w:sz w:val="24"/>
                <w:szCs w:val="20"/>
                <w:lang w:eastAsia="ko-KR"/>
              </w:rPr>
              <w:t>.</w:t>
            </w:r>
          </w:p>
        </w:tc>
      </w:tr>
      <w:tr w:rsidR="00FF1600" w14:paraId="0885AD7F" w14:textId="77777777">
        <w:tc>
          <w:tcPr>
            <w:tcW w:w="1344" w:type="dxa"/>
          </w:tcPr>
          <w:p w14:paraId="0885AD7C" w14:textId="77777777" w:rsidR="00FF1600" w:rsidRDefault="00011E9B">
            <w:pPr>
              <w:rPr>
                <w:rFonts w:eastAsia="Calibri"/>
              </w:rPr>
            </w:pPr>
            <w:r>
              <w:rPr>
                <w:rFonts w:eastAsia="Calibri"/>
              </w:rPr>
              <w:t>[30] Lenovo</w:t>
            </w:r>
          </w:p>
        </w:tc>
        <w:tc>
          <w:tcPr>
            <w:tcW w:w="8006" w:type="dxa"/>
          </w:tcPr>
          <w:p w14:paraId="0885AD7D" w14:textId="77777777" w:rsidR="00FF1600" w:rsidRDefault="00011E9B">
            <w:pPr>
              <w:spacing w:before="240"/>
              <w:rPr>
                <w:rFonts w:ascii="Times New Roman" w:hAnsi="Times New Roman"/>
                <w:i/>
                <w:iCs/>
                <w:szCs w:val="20"/>
                <w:lang w:eastAsia="zh-CN"/>
              </w:rPr>
            </w:pPr>
            <w:r>
              <w:rPr>
                <w:rFonts w:ascii="Times New Roman" w:hAnsi="Times New Roman"/>
                <w:i/>
                <w:iCs/>
              </w:rPr>
              <w:t>Proposal 11: Restrict comb-based UE multiplexing to only the dedicated SL-PRS resource pool, i.e., come-based UE multiplexing is not supported for a shared pool.</w:t>
            </w:r>
          </w:p>
          <w:p w14:paraId="0885AD7E" w14:textId="77777777" w:rsidR="00FF1600" w:rsidRDefault="00011E9B">
            <w:pPr>
              <w:rPr>
                <w:rFonts w:ascii="Times New Roman" w:hAnsi="Times New Roman"/>
                <w:i/>
                <w:iCs/>
                <w:lang w:eastAsia="zh-CN"/>
              </w:rPr>
            </w:pPr>
            <w:r>
              <w:rPr>
                <w:rFonts w:ascii="Times New Roman" w:hAnsi="Times New Roman"/>
                <w:i/>
                <w:iCs/>
                <w:szCs w:val="20"/>
              </w:rPr>
              <w:t>Proposal 12: In a dedicated pool, support multiple different SL-PRS comb (M, N) configurations for comb-based UE multiplexing in a slot together with any associated restrictions, e.g., avoid overlapping SL-PRS REs, where applicable.</w:t>
            </w:r>
          </w:p>
        </w:tc>
      </w:tr>
      <w:tr w:rsidR="00FF1600" w14:paraId="0885AD89" w14:textId="77777777">
        <w:tc>
          <w:tcPr>
            <w:tcW w:w="1344" w:type="dxa"/>
          </w:tcPr>
          <w:p w14:paraId="0885AD80" w14:textId="77777777" w:rsidR="00FF1600" w:rsidRDefault="00011E9B">
            <w:pPr>
              <w:rPr>
                <w:rFonts w:eastAsia="Calibri"/>
              </w:rPr>
            </w:pPr>
            <w:r>
              <w:rPr>
                <w:rFonts w:eastAsia="Calibri"/>
              </w:rPr>
              <w:t>[31] Ericsson</w:t>
            </w:r>
          </w:p>
        </w:tc>
        <w:tc>
          <w:tcPr>
            <w:tcW w:w="8006" w:type="dxa"/>
          </w:tcPr>
          <w:p w14:paraId="0885AD81"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7</w:t>
            </w:r>
            <w:r>
              <w:rPr>
                <w:rFonts w:ascii="Times New Roman" w:eastAsia="Calibri" w:hAnsi="Times New Roman"/>
                <w:i/>
                <w:iCs/>
              </w:rPr>
              <w:tab/>
              <w:t>For dedicated resource pools, comb multiplexing of different Tx/Rx UE pairs in scheme 2 is not supported.</w:t>
            </w:r>
          </w:p>
          <w:p w14:paraId="0885AD82"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10</w:t>
            </w:r>
            <w:r>
              <w:rPr>
                <w:rFonts w:ascii="Times New Roman" w:eastAsia="Calibri" w:hAnsi="Times New Roman"/>
                <w:i/>
                <w:iCs/>
              </w:rPr>
              <w:tab/>
              <w:t>FDM-based multiplexing of SL PRS from different UEs in a slot is NOT supported for dedicated resource pools.</w:t>
            </w:r>
          </w:p>
          <w:p w14:paraId="0885AD83"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a.</w:t>
            </w:r>
            <w:r>
              <w:rPr>
                <w:rFonts w:ascii="Times New Roman" w:eastAsia="Calibri" w:hAnsi="Times New Roman"/>
                <w:i/>
                <w:iCs/>
              </w:rPr>
              <w:tab/>
              <w:t>Note: FDM is already supported for legacy resource pools.</w:t>
            </w:r>
          </w:p>
          <w:p w14:paraId="0885AD84"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16</w:t>
            </w:r>
            <w:r>
              <w:rPr>
                <w:rFonts w:ascii="Times New Roman" w:eastAsia="Calibri" w:hAnsi="Times New Roman"/>
                <w:i/>
                <w:iCs/>
              </w:rPr>
              <w:tab/>
              <w:t>Configuration of comb based multiplexing in the shared pool is supported.</w:t>
            </w:r>
          </w:p>
          <w:p w14:paraId="0885AD85"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a.</w:t>
            </w:r>
            <w:r>
              <w:rPr>
                <w:rFonts w:ascii="Times New Roman" w:eastAsia="Calibri" w:hAnsi="Times New Roman"/>
                <w:i/>
                <w:iCs/>
              </w:rPr>
              <w:tab/>
              <w:t>The listening UE expect identical SCIs from each transmitting UE, in the same subchannel.</w:t>
            </w:r>
          </w:p>
          <w:p w14:paraId="0885AD86"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b.</w:t>
            </w:r>
            <w:r>
              <w:rPr>
                <w:rFonts w:ascii="Times New Roman" w:eastAsia="Calibri" w:hAnsi="Times New Roman"/>
                <w:i/>
                <w:iCs/>
              </w:rPr>
              <w:tab/>
              <w:t>SL PRS resource information is carried in higher layers, not in SCI</w:t>
            </w:r>
          </w:p>
          <w:p w14:paraId="0885AD87"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c.</w:t>
            </w:r>
            <w:r>
              <w:rPr>
                <w:rFonts w:ascii="Times New Roman" w:eastAsia="Calibri" w:hAnsi="Times New Roman"/>
                <w:i/>
                <w:iCs/>
              </w:rPr>
              <w:tab/>
              <w:t>FFS: Impact on power control</w:t>
            </w:r>
          </w:p>
          <w:p w14:paraId="0885AD88"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17</w:t>
            </w:r>
            <w:r>
              <w:rPr>
                <w:rFonts w:ascii="Times New Roman" w:eastAsia="Calibri" w:hAnsi="Times New Roman"/>
                <w:i/>
                <w:iCs/>
              </w:rPr>
              <w:tab/>
              <w:t>If comb-based multiplexing is not supported in the shared pool, the RE offset value for a PRS transmission should be randomly chosen by the UE</w:t>
            </w:r>
          </w:p>
        </w:tc>
      </w:tr>
    </w:tbl>
    <w:p w14:paraId="0885AD8A" w14:textId="77777777" w:rsidR="00FF1600" w:rsidRDefault="00FF1600"/>
    <w:p w14:paraId="0885AD8B" w14:textId="77777777" w:rsidR="00FF1600" w:rsidRDefault="00011E9B">
      <w:pPr>
        <w:spacing w:after="160" w:line="259" w:lineRule="auto"/>
        <w:rPr>
          <w:b/>
          <w:i/>
        </w:rPr>
      </w:pPr>
      <w:r>
        <w:rPr>
          <w:b/>
          <w:i/>
        </w:rPr>
        <w:t>Summary of observations based on submitted contributions:</w:t>
      </w:r>
    </w:p>
    <w:p w14:paraId="0885AD8C" w14:textId="77777777" w:rsidR="00FF1600" w:rsidRDefault="00011E9B">
      <w:pPr>
        <w:spacing w:after="160" w:line="259" w:lineRule="auto"/>
        <w:rPr>
          <w:b/>
          <w:iCs/>
        </w:rPr>
      </w:pPr>
      <w:r>
        <w:rPr>
          <w:b/>
          <w:iCs/>
        </w:rPr>
        <w:t>On multiplexing of different SL PRS resources</w:t>
      </w:r>
    </w:p>
    <w:p w14:paraId="0885AD8D" w14:textId="77777777" w:rsidR="00FF1600" w:rsidRDefault="00011E9B">
      <w:pPr>
        <w:numPr>
          <w:ilvl w:val="0"/>
          <w:numId w:val="16"/>
        </w:numPr>
        <w:spacing w:after="160" w:line="259" w:lineRule="auto"/>
        <w:rPr>
          <w:rFonts w:eastAsia="Calibri"/>
          <w:b/>
          <w:i/>
        </w:rPr>
      </w:pPr>
      <w:r>
        <w:rPr>
          <w:rFonts w:eastAsia="Calibri"/>
          <w:b/>
          <w:i/>
        </w:rPr>
        <w:t>Support of comb-based multiplexing of different SL PRS resources in a shared resource pool</w:t>
      </w:r>
    </w:p>
    <w:p w14:paraId="0885AD8E" w14:textId="77777777" w:rsidR="00FF1600" w:rsidRDefault="00011E9B">
      <w:pPr>
        <w:numPr>
          <w:ilvl w:val="1"/>
          <w:numId w:val="16"/>
        </w:numPr>
        <w:spacing w:after="160" w:line="259" w:lineRule="auto"/>
        <w:rPr>
          <w:rFonts w:eastAsia="Calibri"/>
          <w:bCs/>
          <w:i/>
        </w:rPr>
      </w:pPr>
      <w:r>
        <w:rPr>
          <w:rFonts w:eastAsia="Calibri"/>
          <w:bCs/>
          <w:i/>
        </w:rPr>
        <w:t>Yes: Ericsson</w:t>
      </w:r>
      <w:r>
        <w:rPr>
          <w:rFonts w:eastAsia="Calibri"/>
          <w:b/>
          <w:i/>
        </w:rPr>
        <w:t xml:space="preserve"> (1)</w:t>
      </w:r>
    </w:p>
    <w:p w14:paraId="0885AD8F" w14:textId="77777777" w:rsidR="00FF1600" w:rsidRDefault="00011E9B">
      <w:pPr>
        <w:numPr>
          <w:ilvl w:val="2"/>
          <w:numId w:val="16"/>
        </w:numPr>
        <w:spacing w:after="160" w:line="259" w:lineRule="auto"/>
        <w:rPr>
          <w:rFonts w:eastAsia="Calibri"/>
          <w:bCs/>
          <w:i/>
        </w:rPr>
      </w:pPr>
      <w:r>
        <w:rPr>
          <w:rFonts w:eastAsia="Calibri"/>
          <w:bCs/>
          <w:i/>
        </w:rPr>
        <w:t>Ericsson: “The listening UE expect identical SCIs from each transmitting UE, in the same subchannel.”</w:t>
      </w:r>
    </w:p>
    <w:p w14:paraId="0885AD90" w14:textId="77777777" w:rsidR="00FF1600" w:rsidRDefault="00011E9B">
      <w:pPr>
        <w:numPr>
          <w:ilvl w:val="3"/>
          <w:numId w:val="16"/>
        </w:numPr>
        <w:spacing w:after="160" w:line="259" w:lineRule="auto"/>
        <w:rPr>
          <w:rFonts w:eastAsia="Calibri"/>
          <w:bCs/>
          <w:i/>
        </w:rPr>
      </w:pPr>
      <w:r>
        <w:rPr>
          <w:rFonts w:eastAsia="Calibri"/>
          <w:bCs/>
          <w:i/>
        </w:rPr>
        <w:t>“SL PRS resource information is carried in higher layers, not in SCI”</w:t>
      </w:r>
    </w:p>
    <w:p w14:paraId="0885AD91" w14:textId="77777777" w:rsidR="00FF1600" w:rsidRDefault="00011E9B">
      <w:pPr>
        <w:numPr>
          <w:ilvl w:val="3"/>
          <w:numId w:val="16"/>
        </w:numPr>
        <w:spacing w:after="160" w:line="259" w:lineRule="auto"/>
        <w:rPr>
          <w:rFonts w:eastAsia="Calibri"/>
          <w:bCs/>
          <w:i/>
        </w:rPr>
      </w:pPr>
      <w:r>
        <w:rPr>
          <w:rFonts w:eastAsia="Calibri"/>
          <w:bCs/>
          <w:i/>
        </w:rPr>
        <w:t>“FFS: Impact on power control”</w:t>
      </w:r>
    </w:p>
    <w:p w14:paraId="0885AD92" w14:textId="77777777" w:rsidR="00FF1600" w:rsidRDefault="00011E9B">
      <w:pPr>
        <w:numPr>
          <w:ilvl w:val="2"/>
          <w:numId w:val="16"/>
        </w:numPr>
        <w:spacing w:after="160" w:line="259" w:lineRule="auto"/>
        <w:rPr>
          <w:rFonts w:eastAsia="Calibri"/>
          <w:bCs/>
          <w:i/>
        </w:rPr>
      </w:pPr>
      <w:r>
        <w:rPr>
          <w:rFonts w:eastAsia="Calibri"/>
          <w:bCs/>
          <w:i/>
        </w:rPr>
        <w:t>Also, Ericsson: “</w:t>
      </w:r>
      <w:r>
        <w:rPr>
          <w:rFonts w:ascii="Times New Roman" w:eastAsia="Calibri" w:hAnsi="Times New Roman"/>
          <w:i/>
          <w:iCs/>
        </w:rPr>
        <w:t>If comb-based multiplexing is not supported in the shared pool, the RE offset value for a PRS transmission should be randomly chosen by the UE</w:t>
      </w:r>
      <w:r>
        <w:rPr>
          <w:rFonts w:eastAsia="Calibri"/>
          <w:bCs/>
          <w:i/>
        </w:rPr>
        <w:t>”</w:t>
      </w:r>
    </w:p>
    <w:p w14:paraId="0885AD93" w14:textId="77777777" w:rsidR="00FF1600" w:rsidRDefault="00011E9B">
      <w:pPr>
        <w:numPr>
          <w:ilvl w:val="1"/>
          <w:numId w:val="16"/>
        </w:numPr>
        <w:spacing w:after="160" w:line="259" w:lineRule="auto"/>
        <w:rPr>
          <w:rFonts w:eastAsia="Calibri"/>
          <w:bCs/>
          <w:i/>
        </w:rPr>
      </w:pPr>
      <w:r>
        <w:rPr>
          <w:rFonts w:eastAsia="Calibri"/>
          <w:bCs/>
          <w:i/>
        </w:rPr>
        <w:t>No: Majority</w:t>
      </w:r>
    </w:p>
    <w:p w14:paraId="0885AD94" w14:textId="77777777" w:rsidR="00FF1600" w:rsidRDefault="00011E9B">
      <w:pPr>
        <w:numPr>
          <w:ilvl w:val="1"/>
          <w:numId w:val="16"/>
        </w:numPr>
        <w:spacing w:after="160" w:line="259" w:lineRule="auto"/>
        <w:rPr>
          <w:rFonts w:eastAsia="Calibri"/>
          <w:b/>
          <w:i/>
          <w:u w:val="single"/>
        </w:rPr>
      </w:pPr>
      <w:r>
        <w:rPr>
          <w:rFonts w:eastAsia="Calibri"/>
          <w:b/>
          <w:i/>
          <w:u w:val="single"/>
        </w:rPr>
        <w:t>FL recommendation: Considering that most companies prefer not to support comb-based multiplexing in a slot of a shared resource pool, it is recommended to reconsider the latest version of the FL proposal from RAN1 #112bis-e.</w:t>
      </w:r>
    </w:p>
    <w:p w14:paraId="0885AD95" w14:textId="77777777" w:rsidR="00FF1600" w:rsidRDefault="00FF1600">
      <w:pPr>
        <w:tabs>
          <w:tab w:val="left" w:pos="0"/>
        </w:tabs>
        <w:spacing w:after="160" w:line="259" w:lineRule="auto"/>
        <w:rPr>
          <w:rFonts w:eastAsia="Calibri"/>
          <w:b/>
          <w:i/>
        </w:rPr>
      </w:pPr>
    </w:p>
    <w:p w14:paraId="0885AD96" w14:textId="77777777" w:rsidR="00FF1600" w:rsidRDefault="00011E9B">
      <w:pPr>
        <w:numPr>
          <w:ilvl w:val="0"/>
          <w:numId w:val="16"/>
        </w:numPr>
        <w:spacing w:after="160" w:line="259" w:lineRule="auto"/>
        <w:rPr>
          <w:rFonts w:eastAsia="Calibri"/>
          <w:b/>
          <w:i/>
        </w:rPr>
      </w:pPr>
      <w:r>
        <w:rPr>
          <w:rFonts w:eastAsia="Calibri"/>
          <w:b/>
          <w:i/>
        </w:rPr>
        <w:t>Support of TDM-ed SL PRS resources within a slot from a single UE in a dedicated/shared resource pool.</w:t>
      </w:r>
    </w:p>
    <w:p w14:paraId="0885AD97" w14:textId="77777777" w:rsidR="00FF1600" w:rsidRDefault="00011E9B">
      <w:pPr>
        <w:numPr>
          <w:ilvl w:val="1"/>
          <w:numId w:val="16"/>
        </w:numPr>
        <w:spacing w:after="160" w:line="259" w:lineRule="auto"/>
        <w:rPr>
          <w:rFonts w:eastAsia="Calibri"/>
          <w:bCs/>
          <w:i/>
        </w:rPr>
      </w:pPr>
      <w:r>
        <w:rPr>
          <w:rFonts w:eastAsia="Calibri"/>
          <w:bCs/>
          <w:i/>
        </w:rPr>
        <w:t xml:space="preserve">Supported by: LGE, NEC, Apple (for dedicated resource pool), </w:t>
      </w:r>
    </w:p>
    <w:p w14:paraId="0885AD98" w14:textId="77777777" w:rsidR="00FF1600" w:rsidRDefault="00011E9B">
      <w:pPr>
        <w:numPr>
          <w:ilvl w:val="1"/>
          <w:numId w:val="16"/>
        </w:numPr>
        <w:spacing w:after="160" w:line="259" w:lineRule="auto"/>
        <w:rPr>
          <w:rFonts w:eastAsia="Calibri"/>
          <w:bCs/>
          <w:i/>
        </w:rPr>
      </w:pPr>
      <w:r>
        <w:rPr>
          <w:rFonts w:eastAsia="Calibri"/>
          <w:bCs/>
          <w:i/>
        </w:rPr>
        <w:lastRenderedPageBreak/>
        <w:t>Not supported by: Huawei, ZTE, OPPO</w:t>
      </w:r>
    </w:p>
    <w:p w14:paraId="0885AD99" w14:textId="77777777" w:rsidR="00FF1600" w:rsidRDefault="00011E9B">
      <w:pPr>
        <w:numPr>
          <w:ilvl w:val="1"/>
          <w:numId w:val="16"/>
        </w:numPr>
        <w:spacing w:after="160" w:line="259" w:lineRule="auto"/>
        <w:rPr>
          <w:rFonts w:eastAsia="Calibri"/>
          <w:bCs/>
          <w:i/>
        </w:rPr>
      </w:pPr>
      <w:r>
        <w:rPr>
          <w:rFonts w:eastAsia="Calibri"/>
          <w:b/>
          <w:i/>
          <w:u w:val="single"/>
        </w:rPr>
        <w:t>FL recommendation: Considering the limited feedback on this proposal, further discussions during RAN1 #113 would be necessary.</w:t>
      </w:r>
    </w:p>
    <w:p w14:paraId="0885AD9A" w14:textId="77777777" w:rsidR="00FF1600" w:rsidRDefault="00FF1600">
      <w:pPr>
        <w:tabs>
          <w:tab w:val="left" w:pos="0"/>
        </w:tabs>
        <w:spacing w:after="160" w:line="259" w:lineRule="auto"/>
        <w:rPr>
          <w:rFonts w:eastAsia="Calibri"/>
          <w:bCs/>
          <w:i/>
        </w:rPr>
      </w:pPr>
    </w:p>
    <w:p w14:paraId="0885AD9B" w14:textId="77777777" w:rsidR="00FF1600" w:rsidRDefault="00011E9B">
      <w:pPr>
        <w:numPr>
          <w:ilvl w:val="0"/>
          <w:numId w:val="16"/>
        </w:numPr>
        <w:spacing w:after="160" w:line="259" w:lineRule="auto"/>
        <w:rPr>
          <w:rFonts w:eastAsia="Calibri"/>
          <w:b/>
          <w:i/>
        </w:rPr>
      </w:pPr>
      <w:r>
        <w:rPr>
          <w:rFonts w:eastAsia="Calibri"/>
          <w:b/>
          <w:i/>
        </w:rPr>
        <w:t>FDM-based multiplexing of SL PRS from different UEs in a slot</w:t>
      </w:r>
    </w:p>
    <w:p w14:paraId="0885AD9C" w14:textId="77777777" w:rsidR="00FF1600" w:rsidRDefault="00011E9B">
      <w:pPr>
        <w:numPr>
          <w:ilvl w:val="1"/>
          <w:numId w:val="16"/>
        </w:numPr>
        <w:spacing w:after="160" w:line="259" w:lineRule="auto"/>
        <w:rPr>
          <w:rFonts w:eastAsia="Calibri"/>
          <w:bCs/>
          <w:i/>
        </w:rPr>
      </w:pPr>
      <w:r>
        <w:rPr>
          <w:rFonts w:eastAsia="Calibri"/>
          <w:bCs/>
          <w:i/>
        </w:rPr>
        <w:t xml:space="preserve">For a shared resource pool, it is pointed out by multiple companies that such multiplexing at subchannel-level follow from legacy SL communications design </w:t>
      </w:r>
    </w:p>
    <w:p w14:paraId="0885AD9D" w14:textId="77777777" w:rsidR="00FF1600" w:rsidRDefault="00011E9B">
      <w:pPr>
        <w:numPr>
          <w:ilvl w:val="1"/>
          <w:numId w:val="16"/>
        </w:numPr>
        <w:spacing w:after="160" w:line="259" w:lineRule="auto"/>
        <w:rPr>
          <w:rFonts w:eastAsia="Calibri"/>
          <w:bCs/>
          <w:i/>
        </w:rPr>
      </w:pPr>
      <w:r>
        <w:rPr>
          <w:rFonts w:eastAsia="Calibri"/>
          <w:bCs/>
          <w:i/>
        </w:rPr>
        <w:t>For dedicated resource pool, FDM-based multiplexing of SL PRS from different UEs in a slot</w:t>
      </w:r>
    </w:p>
    <w:p w14:paraId="0885AD9E" w14:textId="77777777" w:rsidR="00FF1600" w:rsidRDefault="00011E9B">
      <w:pPr>
        <w:numPr>
          <w:ilvl w:val="2"/>
          <w:numId w:val="16"/>
        </w:numPr>
        <w:spacing w:after="160" w:line="259" w:lineRule="auto"/>
        <w:rPr>
          <w:rFonts w:eastAsia="Calibri"/>
          <w:bCs/>
          <w:i/>
        </w:rPr>
      </w:pPr>
      <w:r>
        <w:rPr>
          <w:rFonts w:eastAsia="Calibri"/>
          <w:bCs/>
          <w:i/>
        </w:rPr>
        <w:t>Supported by: CATT</w:t>
      </w:r>
    </w:p>
    <w:p w14:paraId="0885AD9F" w14:textId="77777777" w:rsidR="00FF1600" w:rsidRDefault="00011E9B">
      <w:pPr>
        <w:numPr>
          <w:ilvl w:val="2"/>
          <w:numId w:val="16"/>
        </w:numPr>
        <w:spacing w:after="160" w:line="259" w:lineRule="auto"/>
        <w:rPr>
          <w:rFonts w:eastAsia="Calibri"/>
          <w:bCs/>
          <w:i/>
        </w:rPr>
      </w:pPr>
      <w:r>
        <w:rPr>
          <w:rFonts w:eastAsia="Calibri"/>
          <w:bCs/>
          <w:i/>
        </w:rPr>
        <w:t>Not supported by: Futurewei, Huawei, Intel, ZTE, Ericsson</w:t>
      </w:r>
    </w:p>
    <w:p w14:paraId="0885ADA0" w14:textId="77777777" w:rsidR="00FF1600" w:rsidRDefault="00011E9B">
      <w:pPr>
        <w:numPr>
          <w:ilvl w:val="1"/>
          <w:numId w:val="16"/>
        </w:numPr>
        <w:spacing w:after="160" w:line="259" w:lineRule="auto"/>
        <w:rPr>
          <w:rFonts w:eastAsia="Calibri"/>
          <w:bCs/>
          <w:i/>
        </w:rPr>
      </w:pPr>
      <w:r>
        <w:rPr>
          <w:rFonts w:eastAsia="Calibri"/>
          <w:b/>
          <w:i/>
          <w:u w:val="single"/>
        </w:rPr>
        <w:t>FL recommendation: Based on the received inputs in tdocs, it is proposed not to support FDM-based multiplexing of SL PRS from different UEs in a slot of a dedicated resource pool.</w:t>
      </w:r>
    </w:p>
    <w:p w14:paraId="0885ADA1" w14:textId="77777777" w:rsidR="00FF1600" w:rsidRDefault="00011E9B">
      <w:pPr>
        <w:numPr>
          <w:ilvl w:val="0"/>
          <w:numId w:val="16"/>
        </w:numPr>
        <w:spacing w:after="160" w:line="259" w:lineRule="auto"/>
        <w:rPr>
          <w:rFonts w:eastAsia="Calibri"/>
          <w:bCs/>
          <w:i/>
        </w:rPr>
      </w:pPr>
      <w:r>
        <w:rPr>
          <w:rFonts w:eastAsia="Calibri"/>
          <w:b/>
          <w:i/>
        </w:rPr>
        <w:t xml:space="preserve">Support of comb-based multiplexing of SL PRS from different UEs in a slot using multiple (M,N) values within a slot in a dedicated resource pool. </w:t>
      </w:r>
    </w:p>
    <w:p w14:paraId="0885ADA2" w14:textId="77777777" w:rsidR="00FF1600" w:rsidRDefault="00011E9B">
      <w:pPr>
        <w:numPr>
          <w:ilvl w:val="1"/>
          <w:numId w:val="16"/>
        </w:numPr>
        <w:spacing w:after="160" w:line="259" w:lineRule="auto"/>
        <w:rPr>
          <w:rFonts w:eastAsia="Calibri"/>
          <w:bCs/>
          <w:i/>
        </w:rPr>
      </w:pPr>
      <w:r>
        <w:rPr>
          <w:rFonts w:eastAsia="Calibri"/>
          <w:bCs/>
          <w:i/>
        </w:rPr>
        <w:t>Note: for shared resource pool, it can be discussed if comb-based multiplexing in shared resource pool is agreed</w:t>
      </w:r>
    </w:p>
    <w:p w14:paraId="0885ADA3" w14:textId="77777777" w:rsidR="00FF1600" w:rsidRDefault="00011E9B">
      <w:pPr>
        <w:numPr>
          <w:ilvl w:val="1"/>
          <w:numId w:val="16"/>
        </w:numPr>
        <w:spacing w:after="160" w:line="259" w:lineRule="auto"/>
        <w:rPr>
          <w:rFonts w:eastAsia="Calibri"/>
          <w:bCs/>
          <w:i/>
        </w:rPr>
      </w:pPr>
      <w:r>
        <w:rPr>
          <w:rFonts w:eastAsia="Calibri"/>
          <w:bCs/>
          <w:i/>
        </w:rPr>
        <w:t xml:space="preserve">Yes: Huawei, CATT, Spreadtrum, Lenovo, ZTE, Intel </w:t>
      </w:r>
      <w:r>
        <w:rPr>
          <w:rFonts w:eastAsia="Calibri"/>
          <w:b/>
          <w:i/>
        </w:rPr>
        <w:t>(6)</w:t>
      </w:r>
    </w:p>
    <w:p w14:paraId="0885ADA4" w14:textId="77777777" w:rsidR="00FF1600" w:rsidRDefault="00011E9B">
      <w:pPr>
        <w:numPr>
          <w:ilvl w:val="2"/>
          <w:numId w:val="16"/>
        </w:numPr>
        <w:spacing w:after="160" w:line="259" w:lineRule="auto"/>
        <w:rPr>
          <w:rFonts w:eastAsia="Calibri"/>
          <w:bCs/>
          <w:i/>
        </w:rPr>
      </w:pPr>
      <w:r>
        <w:rPr>
          <w:rFonts w:eastAsia="Calibri"/>
          <w:bCs/>
          <w:i/>
        </w:rPr>
        <w:t>Only when the different (M, N) pairs are TDM-ed within a slot: Intel, Huawei (Only ‘M’ values may be different)</w:t>
      </w:r>
    </w:p>
    <w:p w14:paraId="0885ADA5" w14:textId="77777777" w:rsidR="00FF1600" w:rsidRDefault="00011E9B">
      <w:pPr>
        <w:numPr>
          <w:ilvl w:val="1"/>
          <w:numId w:val="16"/>
        </w:numPr>
        <w:spacing w:after="160" w:line="259" w:lineRule="auto"/>
        <w:rPr>
          <w:rFonts w:eastAsia="Calibri"/>
          <w:bCs/>
          <w:i/>
        </w:rPr>
      </w:pPr>
      <w:r>
        <w:rPr>
          <w:rFonts w:eastAsia="Calibri"/>
          <w:bCs/>
          <w:i/>
        </w:rPr>
        <w:t xml:space="preserve">No: vivo, Samsung, CMCC, Apple, Sharp, China Telecom </w:t>
      </w:r>
      <w:r>
        <w:rPr>
          <w:rFonts w:eastAsia="Calibri"/>
          <w:b/>
          <w:i/>
        </w:rPr>
        <w:t>(6)</w:t>
      </w:r>
    </w:p>
    <w:p w14:paraId="0885ADA6" w14:textId="77777777" w:rsidR="00FF1600" w:rsidRDefault="00011E9B">
      <w:pPr>
        <w:numPr>
          <w:ilvl w:val="1"/>
          <w:numId w:val="16"/>
        </w:numPr>
        <w:spacing w:after="160" w:line="259" w:lineRule="auto"/>
        <w:rPr>
          <w:rFonts w:eastAsia="Calibri"/>
          <w:bCs/>
          <w:i/>
        </w:rPr>
      </w:pPr>
      <w:r>
        <w:rPr>
          <w:rFonts w:eastAsia="Calibri"/>
          <w:b/>
          <w:i/>
          <w:u w:val="single"/>
        </w:rPr>
        <w:t>FL recommendation: Considering the views expressed on this proposal, further discussions during RAN1 #113 would be necessary.</w:t>
      </w:r>
    </w:p>
    <w:p w14:paraId="0885ADA7" w14:textId="77777777" w:rsidR="00FF1600" w:rsidRDefault="00011E9B">
      <w:pPr>
        <w:numPr>
          <w:ilvl w:val="0"/>
          <w:numId w:val="41"/>
        </w:numPr>
        <w:rPr>
          <w:rFonts w:eastAsia="Calibri"/>
          <w:b/>
          <w:i/>
          <w:strike/>
        </w:rPr>
      </w:pPr>
      <w:r>
        <w:rPr>
          <w:rFonts w:eastAsia="Calibri"/>
          <w:b/>
          <w:i/>
        </w:rPr>
        <w:t>UE capabilities related to comb-, FDM- and TDM-based multiplexing in a slot:</w:t>
      </w:r>
    </w:p>
    <w:p w14:paraId="0885ADA8" w14:textId="77777777" w:rsidR="00FF1600" w:rsidRDefault="00011E9B">
      <w:pPr>
        <w:numPr>
          <w:ilvl w:val="1"/>
          <w:numId w:val="16"/>
        </w:numPr>
        <w:spacing w:after="160" w:line="259" w:lineRule="auto"/>
        <w:rPr>
          <w:rFonts w:eastAsia="Calibri"/>
          <w:bCs/>
          <w:i/>
        </w:rPr>
      </w:pPr>
      <w:r>
        <w:rPr>
          <w:rFonts w:eastAsia="Calibri"/>
          <w:bCs/>
          <w:i/>
        </w:rPr>
        <w:t>At least one company (Qualcomm) proposes separate UE capability for comb-based multiplexing of SL PRS from different UEs in a slot.</w:t>
      </w:r>
    </w:p>
    <w:p w14:paraId="0885ADA9" w14:textId="77777777" w:rsidR="00FF1600" w:rsidRDefault="00011E9B">
      <w:pPr>
        <w:numPr>
          <w:ilvl w:val="1"/>
          <w:numId w:val="16"/>
        </w:numPr>
        <w:spacing w:after="160" w:line="259" w:lineRule="auto"/>
        <w:rPr>
          <w:rFonts w:eastAsia="Calibri"/>
          <w:bCs/>
          <w:i/>
        </w:rPr>
      </w:pPr>
      <w:r>
        <w:rPr>
          <w:rFonts w:eastAsia="Calibri"/>
          <w:bCs/>
          <w:i/>
        </w:rPr>
        <w:t>At least one company (SONY) proposes separate UE capability for FDM-based multiplexing of SL PRS from different UEs in a slot.</w:t>
      </w:r>
    </w:p>
    <w:p w14:paraId="0885ADAA" w14:textId="77777777" w:rsidR="00FF1600" w:rsidRDefault="00011E9B">
      <w:pPr>
        <w:numPr>
          <w:ilvl w:val="1"/>
          <w:numId w:val="16"/>
        </w:numPr>
        <w:spacing w:after="160" w:line="259" w:lineRule="auto"/>
        <w:rPr>
          <w:rFonts w:eastAsia="Calibri"/>
          <w:bCs/>
          <w:i/>
        </w:rPr>
      </w:pPr>
      <w:r>
        <w:rPr>
          <w:rFonts w:eastAsia="Calibri"/>
          <w:bCs/>
          <w:i/>
        </w:rPr>
        <w:t>At least two companies (SONY, Qualcomm) propose separate UE capabilities for TDM-based multiplexing of SL PRS from different UEs in a slot, while at least one company (OPPO) proposes not to define such separate capabilities.</w:t>
      </w:r>
    </w:p>
    <w:p w14:paraId="0885ADAB" w14:textId="77777777" w:rsidR="00FF1600" w:rsidRDefault="00FF1600">
      <w:pPr>
        <w:ind w:left="1440"/>
        <w:rPr>
          <w:rFonts w:eastAsia="Calibri"/>
          <w:b/>
          <w:i/>
        </w:rPr>
      </w:pPr>
    </w:p>
    <w:p w14:paraId="0885ADAC" w14:textId="77777777" w:rsidR="00FF1600" w:rsidRDefault="00011E9B">
      <w:pPr>
        <w:numPr>
          <w:ilvl w:val="0"/>
          <w:numId w:val="41"/>
        </w:numPr>
        <w:rPr>
          <w:rFonts w:eastAsia="Calibri"/>
          <w:b/>
          <w:i/>
        </w:rPr>
      </w:pPr>
      <w:r>
        <w:rPr>
          <w:rFonts w:eastAsia="Calibri"/>
          <w:b/>
          <w:i/>
        </w:rPr>
        <w:t>In addition, code-domain multiplexing is proposed by two companies (Nokia, Fraunhofer).</w:t>
      </w:r>
    </w:p>
    <w:p w14:paraId="0885ADAD" w14:textId="77777777" w:rsidR="00FF1600" w:rsidRDefault="00FF1600">
      <w:pPr>
        <w:ind w:left="720"/>
        <w:rPr>
          <w:rFonts w:eastAsia="Calibri"/>
          <w:b/>
          <w:i/>
        </w:rPr>
      </w:pPr>
    </w:p>
    <w:p w14:paraId="0885ADAE" w14:textId="77777777" w:rsidR="00FF1600" w:rsidRDefault="00011E9B">
      <w:pPr>
        <w:numPr>
          <w:ilvl w:val="0"/>
          <w:numId w:val="41"/>
        </w:numPr>
        <w:rPr>
          <w:rFonts w:eastAsia="Calibri"/>
          <w:b/>
          <w:i/>
        </w:rPr>
      </w:pPr>
      <w:r>
        <w:rPr>
          <w:rFonts w:eastAsia="Calibri"/>
          <w:b/>
          <w:i/>
        </w:rPr>
        <w:t>For TDM-ed SL PRS resources within a slot in a dedicated resource pool, details, including resource granularity and relationship to SCI/PSCCH associated with the SL PRS resources, additional AGC symbols</w:t>
      </w:r>
    </w:p>
    <w:p w14:paraId="0885ADAF" w14:textId="77777777" w:rsidR="00FF1600" w:rsidRDefault="00011E9B">
      <w:pPr>
        <w:numPr>
          <w:ilvl w:val="1"/>
          <w:numId w:val="41"/>
        </w:numPr>
        <w:rPr>
          <w:rFonts w:eastAsia="Calibri"/>
          <w:b/>
          <w:i/>
        </w:rPr>
      </w:pPr>
      <w:r>
        <w:rPr>
          <w:rFonts w:eastAsia="Calibri"/>
          <w:b/>
          <w:i/>
        </w:rPr>
        <w:t xml:space="preserve">Configuration and resource granularity: </w:t>
      </w:r>
    </w:p>
    <w:p w14:paraId="0885ADB0" w14:textId="77777777" w:rsidR="00FF1600" w:rsidRDefault="00011E9B">
      <w:pPr>
        <w:numPr>
          <w:ilvl w:val="2"/>
          <w:numId w:val="41"/>
        </w:numPr>
        <w:rPr>
          <w:rFonts w:eastAsia="Calibri"/>
          <w:bCs/>
          <w:i/>
        </w:rPr>
      </w:pPr>
      <w:r>
        <w:rPr>
          <w:rFonts w:eastAsia="Calibri"/>
          <w:bCs/>
          <w:i/>
        </w:rPr>
        <w:t xml:space="preserve">It is proposed that TDM-based multiplexing is enabled on a per-dedicated resource pool basis via (pre-)configuration. </w:t>
      </w:r>
    </w:p>
    <w:p w14:paraId="0885ADB1" w14:textId="77777777" w:rsidR="00FF1600" w:rsidRDefault="00011E9B">
      <w:pPr>
        <w:numPr>
          <w:ilvl w:val="3"/>
          <w:numId w:val="41"/>
        </w:numPr>
        <w:rPr>
          <w:rFonts w:eastAsia="Calibri"/>
          <w:bCs/>
          <w:i/>
        </w:rPr>
      </w:pPr>
      <w:r>
        <w:rPr>
          <w:rFonts w:eastAsia="Calibri"/>
          <w:bCs/>
          <w:i/>
        </w:rPr>
        <w:t>It is proposed that starting symbols and duration(s) of TDM-ed SL PRS resources are provided via (pre-)configuration.</w:t>
      </w:r>
    </w:p>
    <w:p w14:paraId="0885ADB2" w14:textId="77777777" w:rsidR="00FF1600" w:rsidRDefault="00011E9B">
      <w:pPr>
        <w:numPr>
          <w:ilvl w:val="2"/>
          <w:numId w:val="41"/>
        </w:numPr>
        <w:rPr>
          <w:rFonts w:eastAsia="Calibri"/>
          <w:bCs/>
          <w:i/>
        </w:rPr>
      </w:pPr>
      <w:r>
        <w:rPr>
          <w:rFonts w:eastAsia="Calibri"/>
          <w:bCs/>
          <w:i/>
        </w:rPr>
        <w:lastRenderedPageBreak/>
        <w:t>Further, for efficient multiplexing of multiple SL PRS from different UEs within a slot without complicating issues with AGC, two companies (Intel, LGE) proposed that, for TDM-based multiplexing within a slot, the granularity of time domain resource allocation for SL PRS is based on SL PRS resource, which is equivalent to the candidate positions of SL PRS resource in a slot are determined based on the number of symbols of SL PRS resource.</w:t>
      </w:r>
    </w:p>
    <w:p w14:paraId="0885ADB3" w14:textId="77777777" w:rsidR="00FF1600" w:rsidRDefault="00011E9B">
      <w:pPr>
        <w:numPr>
          <w:ilvl w:val="2"/>
          <w:numId w:val="41"/>
        </w:numPr>
        <w:rPr>
          <w:rFonts w:eastAsia="Calibri"/>
          <w:bCs/>
          <w:i/>
        </w:rPr>
      </w:pPr>
      <w:r>
        <w:rPr>
          <w:rFonts w:eastAsia="Calibri"/>
          <w:bCs/>
          <w:i/>
        </w:rPr>
        <w:t>At least one company (LGE) proposes that starting symbols for SL PRS resources that may be TDM-ed within a slot are aligned across UEs/at the resource pool-level to better align AGC and gap symbols.</w:t>
      </w:r>
    </w:p>
    <w:p w14:paraId="0885ADB4" w14:textId="77777777" w:rsidR="00FF1600" w:rsidRDefault="00011E9B">
      <w:pPr>
        <w:numPr>
          <w:ilvl w:val="1"/>
          <w:numId w:val="41"/>
        </w:numPr>
        <w:rPr>
          <w:rFonts w:eastAsia="Calibri"/>
          <w:b/>
          <w:i/>
        </w:rPr>
      </w:pPr>
      <w:r>
        <w:rPr>
          <w:rFonts w:eastAsia="Calibri"/>
          <w:b/>
          <w:i/>
        </w:rPr>
        <w:t>Additional AGC and gap symbols:</w:t>
      </w:r>
    </w:p>
    <w:p w14:paraId="0885ADB5" w14:textId="77777777" w:rsidR="00FF1600" w:rsidRDefault="00011E9B">
      <w:pPr>
        <w:numPr>
          <w:ilvl w:val="2"/>
          <w:numId w:val="41"/>
        </w:numPr>
        <w:rPr>
          <w:rFonts w:eastAsia="Calibri"/>
          <w:bCs/>
          <w:i/>
        </w:rPr>
      </w:pPr>
      <w:r>
        <w:rPr>
          <w:rFonts w:eastAsia="Calibri"/>
          <w:bCs/>
          <w:i/>
        </w:rPr>
        <w:t>Some companies have shared their views on AGC symbols for TDM-ed SL PRS resources within a slot, some of which are included in Section 2.3.5. It may be better to take up on this once progress is made on AGC and gap symbols for single SL PRS resource case (in Section 2.3.5).</w:t>
      </w:r>
    </w:p>
    <w:p w14:paraId="0885ADB6" w14:textId="77777777" w:rsidR="00FF1600" w:rsidRDefault="00011E9B">
      <w:pPr>
        <w:numPr>
          <w:ilvl w:val="1"/>
          <w:numId w:val="41"/>
        </w:numPr>
        <w:rPr>
          <w:rFonts w:eastAsia="Calibri"/>
          <w:b/>
          <w:i/>
        </w:rPr>
      </w:pPr>
      <w:r>
        <w:rPr>
          <w:rFonts w:eastAsia="Calibri"/>
          <w:b/>
          <w:i/>
        </w:rPr>
        <w:t>Relationship to SCI/PSCCH associated with SL PRS resources</w:t>
      </w:r>
    </w:p>
    <w:p w14:paraId="0885ADB7" w14:textId="77777777" w:rsidR="00FF1600" w:rsidRDefault="00011E9B">
      <w:pPr>
        <w:numPr>
          <w:ilvl w:val="2"/>
          <w:numId w:val="41"/>
        </w:numPr>
        <w:rPr>
          <w:rFonts w:eastAsia="Calibri"/>
          <w:bCs/>
          <w:i/>
        </w:rPr>
      </w:pPr>
      <w:r>
        <w:rPr>
          <w:rFonts w:eastAsia="Calibri"/>
          <w:bCs/>
          <w:i/>
        </w:rPr>
        <w:t>Some companies have shared their views on potential restrictions and multiplexing options for PSCCH associated with SL PRS that are multiplexed via TDM within a slot in a dedicated resource pool. These aspects are expected to be handled as part of in AI 9.5.1.3 on multiplexing of PSCCH and SL PRS.</w:t>
      </w:r>
    </w:p>
    <w:p w14:paraId="0885ADB8" w14:textId="77777777" w:rsidR="00FF1600" w:rsidRDefault="00FF1600">
      <w:pPr>
        <w:rPr>
          <w:bCs/>
          <w:i/>
        </w:rPr>
      </w:pPr>
    </w:p>
    <w:p w14:paraId="0885ADB9" w14:textId="77777777" w:rsidR="00FF1600" w:rsidRDefault="00011E9B">
      <w:pPr>
        <w:pStyle w:val="Heading3"/>
      </w:pPr>
      <w:r>
        <w:t>[High] FL1 Proposal 2.4-1</w:t>
      </w:r>
    </w:p>
    <w:p w14:paraId="0885ADBA" w14:textId="77777777" w:rsidR="00FF1600" w:rsidRDefault="00011E9B">
      <w:pPr>
        <w:widowControl w:val="0"/>
        <w:numPr>
          <w:ilvl w:val="0"/>
          <w:numId w:val="36"/>
        </w:numPr>
        <w:rPr>
          <w:rFonts w:ascii="Times New Roman" w:hAnsi="Times New Roman"/>
          <w:i/>
          <w:iCs/>
        </w:rPr>
      </w:pPr>
      <w:r>
        <w:rPr>
          <w:rFonts w:ascii="Times New Roman" w:hAnsi="Times New Roman"/>
          <w:bCs/>
          <w:i/>
        </w:rPr>
        <w:t>Comb-based multiplexing of SL PRS resources from different UEs in a slot is NOT supported for shared resource pools</w:t>
      </w:r>
      <w:r>
        <w:rPr>
          <w:rFonts w:ascii="Times New Roman" w:hAnsi="Times New Roman"/>
          <w:i/>
          <w:iCs/>
        </w:rPr>
        <w:t>.</w:t>
      </w:r>
    </w:p>
    <w:p w14:paraId="0885ADBB" w14:textId="77777777" w:rsidR="00FF1600" w:rsidRDefault="00FF1600">
      <w:pPr>
        <w:rPr>
          <w:i/>
          <w:iCs/>
        </w:rPr>
      </w:pPr>
    </w:p>
    <w:tbl>
      <w:tblPr>
        <w:tblStyle w:val="TableGrid"/>
        <w:tblW w:w="9392" w:type="dxa"/>
        <w:tblLook w:val="04A0" w:firstRow="1" w:lastRow="0" w:firstColumn="1" w:lastColumn="0" w:noHBand="0" w:noVBand="1"/>
      </w:tblPr>
      <w:tblGrid>
        <w:gridCol w:w="1650"/>
        <w:gridCol w:w="12"/>
        <w:gridCol w:w="7730"/>
      </w:tblGrid>
      <w:tr w:rsidR="00FF1600" w14:paraId="0885ADBE" w14:textId="77777777">
        <w:trPr>
          <w:trHeight w:val="304"/>
        </w:trPr>
        <w:tc>
          <w:tcPr>
            <w:tcW w:w="1662" w:type="dxa"/>
            <w:gridSpan w:val="2"/>
          </w:tcPr>
          <w:p w14:paraId="0885ADBC" w14:textId="77777777" w:rsidR="00FF1600" w:rsidRDefault="00011E9B">
            <w:pPr>
              <w:widowControl w:val="0"/>
              <w:rPr>
                <w:b/>
                <w:bCs/>
                <w:szCs w:val="20"/>
                <w:lang w:eastAsia="zh-CN"/>
              </w:rPr>
            </w:pPr>
            <w:r>
              <w:rPr>
                <w:b/>
                <w:bCs/>
                <w:szCs w:val="20"/>
                <w:lang w:eastAsia="zh-CN"/>
              </w:rPr>
              <w:t>Company</w:t>
            </w:r>
          </w:p>
        </w:tc>
        <w:tc>
          <w:tcPr>
            <w:tcW w:w="7730" w:type="dxa"/>
          </w:tcPr>
          <w:p w14:paraId="0885ADBD" w14:textId="77777777" w:rsidR="00FF1600" w:rsidRDefault="00011E9B">
            <w:pPr>
              <w:widowControl w:val="0"/>
              <w:rPr>
                <w:b/>
                <w:bCs/>
                <w:szCs w:val="20"/>
                <w:lang w:eastAsia="zh-CN"/>
              </w:rPr>
            </w:pPr>
            <w:r>
              <w:rPr>
                <w:b/>
                <w:bCs/>
                <w:szCs w:val="20"/>
                <w:lang w:eastAsia="zh-CN"/>
              </w:rPr>
              <w:t>Comments</w:t>
            </w:r>
          </w:p>
        </w:tc>
      </w:tr>
      <w:tr w:rsidR="00FF1600" w14:paraId="0885ADC1" w14:textId="77777777">
        <w:trPr>
          <w:trHeight w:val="304"/>
        </w:trPr>
        <w:tc>
          <w:tcPr>
            <w:tcW w:w="1662" w:type="dxa"/>
            <w:gridSpan w:val="2"/>
          </w:tcPr>
          <w:p w14:paraId="0885ADBF" w14:textId="77777777" w:rsidR="00FF1600" w:rsidRDefault="00011E9B">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730" w:type="dxa"/>
          </w:tcPr>
          <w:p w14:paraId="0885ADC0" w14:textId="77777777" w:rsidR="00FF1600" w:rsidRDefault="00011E9B">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FF1600" w14:paraId="0885ADC4" w14:textId="77777777">
        <w:trPr>
          <w:trHeight w:val="304"/>
        </w:trPr>
        <w:tc>
          <w:tcPr>
            <w:tcW w:w="1662" w:type="dxa"/>
            <w:gridSpan w:val="2"/>
          </w:tcPr>
          <w:p w14:paraId="0885ADC2" w14:textId="77777777" w:rsidR="00FF1600" w:rsidRDefault="00011E9B">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7730" w:type="dxa"/>
          </w:tcPr>
          <w:p w14:paraId="0885ADC3" w14:textId="77777777" w:rsidR="00FF1600" w:rsidRDefault="00011E9B">
            <w:pPr>
              <w:widowControl w:val="0"/>
              <w:rPr>
                <w:szCs w:val="20"/>
                <w:lang w:eastAsia="zh-CN"/>
              </w:rPr>
            </w:pPr>
            <w:r>
              <w:rPr>
                <w:rFonts w:eastAsiaTheme="minorEastAsia" w:hint="eastAsia"/>
                <w:bCs/>
                <w:szCs w:val="20"/>
                <w:lang w:eastAsia="zh-CN"/>
              </w:rPr>
              <w:t>S</w:t>
            </w:r>
            <w:r>
              <w:rPr>
                <w:rFonts w:eastAsiaTheme="minorEastAsia"/>
                <w:bCs/>
                <w:szCs w:val="20"/>
                <w:lang w:eastAsia="zh-CN"/>
              </w:rPr>
              <w:t>upport</w:t>
            </w:r>
          </w:p>
        </w:tc>
      </w:tr>
      <w:tr w:rsidR="00FF1600" w14:paraId="0885ADC7" w14:textId="77777777">
        <w:trPr>
          <w:trHeight w:val="304"/>
        </w:trPr>
        <w:tc>
          <w:tcPr>
            <w:tcW w:w="1662" w:type="dxa"/>
            <w:gridSpan w:val="2"/>
          </w:tcPr>
          <w:p w14:paraId="0885ADC5" w14:textId="77777777" w:rsidR="00FF1600" w:rsidRDefault="00011E9B">
            <w:pPr>
              <w:widowControl w:val="0"/>
              <w:rPr>
                <w:szCs w:val="20"/>
                <w:lang w:eastAsia="zh-CN"/>
              </w:rPr>
            </w:pPr>
            <w:r>
              <w:rPr>
                <w:szCs w:val="20"/>
                <w:lang w:eastAsia="zh-CN"/>
              </w:rPr>
              <w:t>Qualcomm</w:t>
            </w:r>
          </w:p>
        </w:tc>
        <w:tc>
          <w:tcPr>
            <w:tcW w:w="7730" w:type="dxa"/>
          </w:tcPr>
          <w:p w14:paraId="0885ADC6" w14:textId="77777777" w:rsidR="00FF1600" w:rsidRDefault="00011E9B">
            <w:pPr>
              <w:widowControl w:val="0"/>
              <w:rPr>
                <w:szCs w:val="20"/>
                <w:lang w:eastAsia="zh-CN"/>
              </w:rPr>
            </w:pPr>
            <w:r>
              <w:rPr>
                <w:szCs w:val="20"/>
                <w:lang w:eastAsia="zh-CN"/>
              </w:rPr>
              <w:t>Support</w:t>
            </w:r>
          </w:p>
        </w:tc>
      </w:tr>
      <w:tr w:rsidR="00FF1600" w14:paraId="0885ADCA" w14:textId="77777777">
        <w:trPr>
          <w:trHeight w:val="304"/>
        </w:trPr>
        <w:tc>
          <w:tcPr>
            <w:tcW w:w="1662" w:type="dxa"/>
            <w:gridSpan w:val="2"/>
          </w:tcPr>
          <w:p w14:paraId="0885ADC8" w14:textId="77777777" w:rsidR="00FF1600" w:rsidRDefault="00011E9B">
            <w:pPr>
              <w:widowControl w:val="0"/>
              <w:rPr>
                <w:rFonts w:eastAsiaTheme="minorEastAsia"/>
                <w:bCs/>
                <w:szCs w:val="20"/>
                <w:lang w:eastAsia="zh-CN"/>
              </w:rPr>
            </w:pPr>
            <w:r>
              <w:rPr>
                <w:rFonts w:eastAsiaTheme="minorEastAsia" w:hint="eastAsia"/>
                <w:bCs/>
                <w:szCs w:val="20"/>
                <w:lang w:eastAsia="zh-CN"/>
              </w:rPr>
              <w:t>OPPO</w:t>
            </w:r>
          </w:p>
        </w:tc>
        <w:tc>
          <w:tcPr>
            <w:tcW w:w="7730" w:type="dxa"/>
          </w:tcPr>
          <w:p w14:paraId="0885ADC9" w14:textId="77777777" w:rsidR="00FF1600" w:rsidRDefault="00011E9B">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FF1600" w14:paraId="0885ADCD" w14:textId="77777777">
        <w:trPr>
          <w:trHeight w:val="304"/>
        </w:trPr>
        <w:tc>
          <w:tcPr>
            <w:tcW w:w="1662" w:type="dxa"/>
            <w:gridSpan w:val="2"/>
          </w:tcPr>
          <w:p w14:paraId="0885ADCB" w14:textId="77777777" w:rsidR="00FF1600" w:rsidRDefault="00011E9B">
            <w:pPr>
              <w:widowControl w:val="0"/>
              <w:rPr>
                <w:rFonts w:eastAsiaTheme="minorEastAsia"/>
                <w:szCs w:val="20"/>
                <w:lang w:eastAsia="zh-CN"/>
              </w:rPr>
            </w:pPr>
            <w:r>
              <w:rPr>
                <w:rFonts w:eastAsiaTheme="minorEastAsia" w:hint="eastAsia"/>
                <w:szCs w:val="20"/>
                <w:lang w:eastAsia="zh-CN"/>
              </w:rPr>
              <w:t>CATT</w:t>
            </w:r>
          </w:p>
        </w:tc>
        <w:tc>
          <w:tcPr>
            <w:tcW w:w="7730" w:type="dxa"/>
          </w:tcPr>
          <w:p w14:paraId="0885ADCC" w14:textId="77777777" w:rsidR="00FF1600" w:rsidRDefault="00011E9B">
            <w:pPr>
              <w:widowControl w:val="0"/>
              <w:rPr>
                <w:rFonts w:eastAsiaTheme="minorEastAsia"/>
                <w:szCs w:val="20"/>
                <w:lang w:eastAsia="zh-CN"/>
              </w:rPr>
            </w:pPr>
            <w:r>
              <w:rPr>
                <w:rFonts w:eastAsiaTheme="minorEastAsia" w:hint="eastAsia"/>
                <w:szCs w:val="20"/>
                <w:lang w:eastAsia="zh-CN"/>
              </w:rPr>
              <w:t>Support</w:t>
            </w:r>
          </w:p>
        </w:tc>
      </w:tr>
      <w:tr w:rsidR="00FF1600" w14:paraId="0885ADD0" w14:textId="77777777">
        <w:trPr>
          <w:trHeight w:val="304"/>
        </w:trPr>
        <w:tc>
          <w:tcPr>
            <w:tcW w:w="1662" w:type="dxa"/>
            <w:gridSpan w:val="2"/>
          </w:tcPr>
          <w:p w14:paraId="0885ADCE" w14:textId="77777777" w:rsidR="00FF1600" w:rsidRDefault="00011E9B">
            <w:pPr>
              <w:widowControl w:val="0"/>
              <w:rPr>
                <w:szCs w:val="20"/>
                <w:lang w:eastAsia="zh-CN"/>
              </w:rPr>
            </w:pPr>
            <w:r>
              <w:rPr>
                <w:rFonts w:hint="eastAsia"/>
                <w:szCs w:val="20"/>
                <w:lang w:eastAsia="zh-CN"/>
              </w:rPr>
              <w:t>ZTE</w:t>
            </w:r>
          </w:p>
        </w:tc>
        <w:tc>
          <w:tcPr>
            <w:tcW w:w="7730" w:type="dxa"/>
          </w:tcPr>
          <w:p w14:paraId="0885ADCF" w14:textId="77777777" w:rsidR="00FF1600" w:rsidRDefault="00011E9B">
            <w:pPr>
              <w:widowControl w:val="0"/>
              <w:rPr>
                <w:szCs w:val="20"/>
                <w:lang w:eastAsia="zh-CN"/>
              </w:rPr>
            </w:pPr>
            <w:r>
              <w:rPr>
                <w:rFonts w:hint="eastAsia"/>
                <w:szCs w:val="20"/>
                <w:lang w:eastAsia="zh-CN"/>
              </w:rPr>
              <w:t>Support</w:t>
            </w:r>
          </w:p>
        </w:tc>
      </w:tr>
      <w:tr w:rsidR="00FF1600" w14:paraId="0885ADD3" w14:textId="77777777">
        <w:trPr>
          <w:trHeight w:val="304"/>
        </w:trPr>
        <w:tc>
          <w:tcPr>
            <w:tcW w:w="1662" w:type="dxa"/>
            <w:gridSpan w:val="2"/>
          </w:tcPr>
          <w:p w14:paraId="0885ADD1" w14:textId="77777777" w:rsidR="00FF1600" w:rsidRDefault="00011E9B">
            <w:pPr>
              <w:widowControl w:val="0"/>
              <w:rPr>
                <w:bCs/>
                <w:szCs w:val="20"/>
                <w:lang w:eastAsia="zh-CN"/>
              </w:rPr>
            </w:pPr>
            <w:r>
              <w:rPr>
                <w:bCs/>
                <w:szCs w:val="20"/>
                <w:lang w:eastAsia="zh-CN"/>
              </w:rPr>
              <w:t>Panasonic</w:t>
            </w:r>
          </w:p>
        </w:tc>
        <w:tc>
          <w:tcPr>
            <w:tcW w:w="7730" w:type="dxa"/>
          </w:tcPr>
          <w:p w14:paraId="0885ADD2" w14:textId="77777777" w:rsidR="00FF1600" w:rsidRDefault="00011E9B">
            <w:pPr>
              <w:widowControl w:val="0"/>
              <w:rPr>
                <w:szCs w:val="20"/>
                <w:lang w:eastAsia="zh-CN"/>
              </w:rPr>
            </w:pPr>
            <w:r>
              <w:rPr>
                <w:szCs w:val="20"/>
                <w:lang w:eastAsia="zh-CN"/>
              </w:rPr>
              <w:t>Support</w:t>
            </w:r>
          </w:p>
        </w:tc>
      </w:tr>
      <w:tr w:rsidR="00FF1600" w14:paraId="0885ADD6" w14:textId="77777777">
        <w:tc>
          <w:tcPr>
            <w:tcW w:w="1662" w:type="dxa"/>
            <w:gridSpan w:val="2"/>
          </w:tcPr>
          <w:p w14:paraId="0885ADD4" w14:textId="77777777" w:rsidR="00FF1600" w:rsidRDefault="00011E9B">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7730" w:type="dxa"/>
          </w:tcPr>
          <w:p w14:paraId="0885ADD5" w14:textId="77777777" w:rsidR="00FF1600" w:rsidRDefault="00011E9B">
            <w:pPr>
              <w:widowControl w:val="0"/>
              <w:rPr>
                <w:bCs/>
                <w:szCs w:val="20"/>
                <w:lang w:eastAsia="zh-CN"/>
              </w:rPr>
            </w:pPr>
            <w:r>
              <w:rPr>
                <w:rFonts w:eastAsia="Malgun Gothic" w:hint="eastAsia"/>
                <w:bCs/>
                <w:szCs w:val="20"/>
                <w:lang w:eastAsia="ko-KR"/>
              </w:rPr>
              <w:t>O</w:t>
            </w:r>
            <w:r>
              <w:rPr>
                <w:rFonts w:eastAsia="Malgun Gothic"/>
                <w:bCs/>
                <w:szCs w:val="20"/>
                <w:lang w:eastAsia="ko-KR"/>
              </w:rPr>
              <w:t>K</w:t>
            </w:r>
          </w:p>
        </w:tc>
      </w:tr>
      <w:tr w:rsidR="00FF1600" w14:paraId="0885ADD9" w14:textId="77777777">
        <w:trPr>
          <w:trHeight w:val="304"/>
        </w:trPr>
        <w:tc>
          <w:tcPr>
            <w:tcW w:w="1662" w:type="dxa"/>
            <w:gridSpan w:val="2"/>
          </w:tcPr>
          <w:p w14:paraId="0885ADD7" w14:textId="77777777" w:rsidR="00FF1600" w:rsidRDefault="00011E9B">
            <w:pPr>
              <w:widowControl w:val="0"/>
              <w:rPr>
                <w:bCs/>
                <w:szCs w:val="20"/>
                <w:lang w:eastAsia="zh-CN"/>
              </w:rPr>
            </w:pPr>
            <w:r>
              <w:rPr>
                <w:bCs/>
                <w:szCs w:val="20"/>
                <w:lang w:eastAsia="zh-CN"/>
              </w:rPr>
              <w:t>Nokia, NSB</w:t>
            </w:r>
          </w:p>
        </w:tc>
        <w:tc>
          <w:tcPr>
            <w:tcW w:w="7730" w:type="dxa"/>
          </w:tcPr>
          <w:p w14:paraId="0885ADD8" w14:textId="77777777" w:rsidR="00FF1600" w:rsidRDefault="00011E9B">
            <w:pPr>
              <w:widowControl w:val="0"/>
              <w:rPr>
                <w:bCs/>
                <w:szCs w:val="20"/>
                <w:lang w:eastAsia="zh-CN"/>
              </w:rPr>
            </w:pPr>
            <w:r>
              <w:rPr>
                <w:bCs/>
                <w:szCs w:val="20"/>
                <w:lang w:eastAsia="zh-CN"/>
              </w:rPr>
              <w:t>OK</w:t>
            </w:r>
          </w:p>
        </w:tc>
      </w:tr>
      <w:tr w:rsidR="00FF1600" w14:paraId="0885ADDC" w14:textId="77777777">
        <w:trPr>
          <w:trHeight w:val="304"/>
        </w:trPr>
        <w:tc>
          <w:tcPr>
            <w:tcW w:w="1650" w:type="dxa"/>
          </w:tcPr>
          <w:p w14:paraId="0885ADDA" w14:textId="77777777" w:rsidR="00FF1600" w:rsidRDefault="00011E9B">
            <w:pPr>
              <w:widowControl w:val="0"/>
              <w:rPr>
                <w:rFonts w:eastAsia="Malgun Gothic"/>
                <w:bCs/>
                <w:szCs w:val="20"/>
                <w:lang w:eastAsia="ko-KR"/>
              </w:rPr>
            </w:pPr>
            <w:r>
              <w:rPr>
                <w:rFonts w:hint="eastAsia"/>
                <w:szCs w:val="20"/>
                <w:lang w:eastAsia="zh-CN"/>
              </w:rPr>
              <w:t>Sharp</w:t>
            </w:r>
          </w:p>
        </w:tc>
        <w:tc>
          <w:tcPr>
            <w:tcW w:w="7742" w:type="dxa"/>
            <w:gridSpan w:val="2"/>
          </w:tcPr>
          <w:p w14:paraId="0885ADDB" w14:textId="77777777" w:rsidR="00FF1600" w:rsidRDefault="00011E9B">
            <w:pPr>
              <w:widowControl w:val="0"/>
              <w:rPr>
                <w:rFonts w:eastAsia="Malgun Gothic"/>
                <w:bCs/>
                <w:szCs w:val="20"/>
                <w:lang w:eastAsia="ko-KR"/>
              </w:rPr>
            </w:pPr>
            <w:r>
              <w:rPr>
                <w:rFonts w:hint="eastAsia"/>
                <w:szCs w:val="20"/>
                <w:lang w:eastAsia="zh-CN"/>
              </w:rPr>
              <w:t>We support the proposal.</w:t>
            </w:r>
          </w:p>
        </w:tc>
      </w:tr>
      <w:tr w:rsidR="00FF1600" w14:paraId="0885ADDF" w14:textId="77777777">
        <w:trPr>
          <w:trHeight w:val="304"/>
        </w:trPr>
        <w:tc>
          <w:tcPr>
            <w:tcW w:w="1662" w:type="dxa"/>
            <w:gridSpan w:val="2"/>
          </w:tcPr>
          <w:p w14:paraId="0885ADDD" w14:textId="77777777" w:rsidR="00FF1600" w:rsidRDefault="00011E9B">
            <w:pPr>
              <w:widowControl w:val="0"/>
              <w:rPr>
                <w:rFonts w:eastAsia="Malgun Gothic"/>
                <w:bCs/>
                <w:szCs w:val="20"/>
                <w:lang w:eastAsia="ko-KR"/>
              </w:rPr>
            </w:pPr>
            <w:r>
              <w:rPr>
                <w:szCs w:val="20"/>
                <w:lang w:eastAsia="zh-CN"/>
              </w:rPr>
              <w:t>Ericsson</w:t>
            </w:r>
          </w:p>
        </w:tc>
        <w:tc>
          <w:tcPr>
            <w:tcW w:w="7730" w:type="dxa"/>
          </w:tcPr>
          <w:p w14:paraId="0885ADDE" w14:textId="77777777" w:rsidR="00FF1600" w:rsidRDefault="00011E9B">
            <w:pPr>
              <w:widowControl w:val="0"/>
              <w:rPr>
                <w:rFonts w:eastAsia="Malgun Gothic"/>
                <w:bCs/>
                <w:szCs w:val="20"/>
                <w:lang w:eastAsia="ko-KR"/>
              </w:rPr>
            </w:pPr>
            <w:r>
              <w:rPr>
                <w:szCs w:val="20"/>
                <w:lang w:eastAsia="zh-CN"/>
              </w:rPr>
              <w:t xml:space="preserve">Prefer to decide first on whether SL-PRS without PSSCH in the same slot is supported. </w:t>
            </w:r>
          </w:p>
        </w:tc>
      </w:tr>
      <w:tr w:rsidR="00FF1600" w14:paraId="0885ADE2" w14:textId="77777777">
        <w:trPr>
          <w:trHeight w:val="304"/>
        </w:trPr>
        <w:tc>
          <w:tcPr>
            <w:tcW w:w="1662" w:type="dxa"/>
            <w:gridSpan w:val="2"/>
          </w:tcPr>
          <w:p w14:paraId="0885ADE0" w14:textId="77777777" w:rsidR="00FF1600" w:rsidRDefault="00011E9B">
            <w:pPr>
              <w:widowControl w:val="0"/>
              <w:rPr>
                <w:rFonts w:eastAsia="Malgun Gothic"/>
                <w:bCs/>
                <w:szCs w:val="20"/>
                <w:lang w:eastAsia="ko-KR"/>
              </w:rPr>
            </w:pPr>
            <w:r>
              <w:rPr>
                <w:rFonts w:eastAsia="Malgun Gothic"/>
                <w:bCs/>
                <w:szCs w:val="20"/>
                <w:lang w:eastAsia="ko-KR"/>
              </w:rPr>
              <w:t>Futurewei</w:t>
            </w:r>
          </w:p>
        </w:tc>
        <w:tc>
          <w:tcPr>
            <w:tcW w:w="7730" w:type="dxa"/>
          </w:tcPr>
          <w:p w14:paraId="0885ADE1" w14:textId="77777777" w:rsidR="00FF1600" w:rsidRDefault="00011E9B">
            <w:pPr>
              <w:widowControl w:val="0"/>
              <w:rPr>
                <w:rFonts w:eastAsia="Malgun Gothic"/>
                <w:bCs/>
                <w:szCs w:val="20"/>
                <w:lang w:eastAsia="ko-KR"/>
              </w:rPr>
            </w:pPr>
            <w:r>
              <w:rPr>
                <w:rFonts w:eastAsia="Malgun Gothic"/>
                <w:bCs/>
                <w:szCs w:val="20"/>
                <w:lang w:eastAsia="ko-KR"/>
              </w:rPr>
              <w:t>OK</w:t>
            </w:r>
          </w:p>
        </w:tc>
      </w:tr>
      <w:tr w:rsidR="00FF1600" w14:paraId="0885ADE5" w14:textId="77777777">
        <w:trPr>
          <w:trHeight w:val="304"/>
        </w:trPr>
        <w:tc>
          <w:tcPr>
            <w:tcW w:w="1662" w:type="dxa"/>
            <w:gridSpan w:val="2"/>
          </w:tcPr>
          <w:p w14:paraId="0885ADE3" w14:textId="77777777" w:rsidR="00FF1600" w:rsidRDefault="00011E9B">
            <w:pPr>
              <w:widowControl w:val="0"/>
              <w:rPr>
                <w:rFonts w:eastAsia="Malgun Gothic"/>
                <w:bCs/>
                <w:szCs w:val="20"/>
                <w:lang w:eastAsia="ko-KR"/>
              </w:rPr>
            </w:pPr>
            <w:r>
              <w:rPr>
                <w:rFonts w:eastAsia="Malgun Gothic" w:hint="eastAsia"/>
                <w:bCs/>
                <w:szCs w:val="20"/>
                <w:lang w:eastAsia="ko-KR"/>
              </w:rPr>
              <w:t>LGE</w:t>
            </w:r>
          </w:p>
        </w:tc>
        <w:tc>
          <w:tcPr>
            <w:tcW w:w="7730" w:type="dxa"/>
          </w:tcPr>
          <w:p w14:paraId="0885ADE4" w14:textId="77777777" w:rsidR="00FF1600" w:rsidRDefault="00011E9B">
            <w:pPr>
              <w:widowControl w:val="0"/>
              <w:rPr>
                <w:rFonts w:eastAsia="Malgun Gothic"/>
                <w:bCs/>
                <w:szCs w:val="20"/>
                <w:lang w:eastAsia="ko-KR"/>
              </w:rPr>
            </w:pPr>
            <w:r>
              <w:rPr>
                <w:rFonts w:eastAsia="Malgun Gothic" w:hint="eastAsia"/>
                <w:bCs/>
                <w:szCs w:val="20"/>
                <w:lang w:eastAsia="ko-KR"/>
              </w:rPr>
              <w:t>Support</w:t>
            </w:r>
          </w:p>
        </w:tc>
      </w:tr>
      <w:tr w:rsidR="00FF1600" w14:paraId="0885ADE8" w14:textId="77777777">
        <w:trPr>
          <w:trHeight w:val="304"/>
        </w:trPr>
        <w:tc>
          <w:tcPr>
            <w:tcW w:w="1662" w:type="dxa"/>
            <w:gridSpan w:val="2"/>
          </w:tcPr>
          <w:p w14:paraId="0885ADE6" w14:textId="77777777" w:rsidR="00FF1600" w:rsidRDefault="00011E9B">
            <w:pPr>
              <w:widowControl w:val="0"/>
              <w:rPr>
                <w:rFonts w:eastAsia="Malgun Gothic"/>
                <w:bCs/>
                <w:szCs w:val="20"/>
                <w:lang w:eastAsia="ko-KR"/>
              </w:rPr>
            </w:pPr>
            <w:r>
              <w:rPr>
                <w:rFonts w:eastAsia="Malgun Gothic"/>
                <w:bCs/>
                <w:szCs w:val="20"/>
                <w:lang w:eastAsia="ko-KR"/>
              </w:rPr>
              <w:t>CEWiT</w:t>
            </w:r>
          </w:p>
        </w:tc>
        <w:tc>
          <w:tcPr>
            <w:tcW w:w="7730" w:type="dxa"/>
          </w:tcPr>
          <w:p w14:paraId="0885ADE7" w14:textId="77777777" w:rsidR="00FF1600" w:rsidRDefault="00011E9B">
            <w:pPr>
              <w:widowControl w:val="0"/>
              <w:rPr>
                <w:rFonts w:eastAsia="Malgun Gothic"/>
                <w:bCs/>
                <w:szCs w:val="20"/>
                <w:lang w:eastAsia="ko-KR"/>
              </w:rPr>
            </w:pPr>
            <w:r>
              <w:rPr>
                <w:rFonts w:eastAsia="Malgun Gothic"/>
                <w:bCs/>
                <w:szCs w:val="20"/>
                <w:lang w:eastAsia="ko-KR"/>
              </w:rPr>
              <w:t>Support</w:t>
            </w:r>
          </w:p>
        </w:tc>
      </w:tr>
      <w:tr w:rsidR="00FF1600" w14:paraId="0885ADEB" w14:textId="77777777">
        <w:trPr>
          <w:trHeight w:val="304"/>
        </w:trPr>
        <w:tc>
          <w:tcPr>
            <w:tcW w:w="1662" w:type="dxa"/>
            <w:gridSpan w:val="2"/>
          </w:tcPr>
          <w:p w14:paraId="0885ADE9" w14:textId="77777777" w:rsidR="00FF1600" w:rsidRDefault="00011E9B">
            <w:pPr>
              <w:widowControl w:val="0"/>
              <w:rPr>
                <w:rFonts w:eastAsia="Malgun Gothic"/>
                <w:bCs/>
                <w:szCs w:val="20"/>
                <w:lang w:eastAsia="ko-KR"/>
              </w:rPr>
            </w:pPr>
            <w:r>
              <w:rPr>
                <w:rFonts w:eastAsia="Malgun Gothic"/>
                <w:bCs/>
                <w:szCs w:val="20"/>
                <w:lang w:eastAsia="ko-KR"/>
              </w:rPr>
              <w:t>Lenovo</w:t>
            </w:r>
          </w:p>
        </w:tc>
        <w:tc>
          <w:tcPr>
            <w:tcW w:w="7730" w:type="dxa"/>
          </w:tcPr>
          <w:p w14:paraId="0885ADEA" w14:textId="77777777" w:rsidR="00FF1600" w:rsidRDefault="00011E9B">
            <w:pPr>
              <w:widowControl w:val="0"/>
              <w:rPr>
                <w:rFonts w:eastAsia="Malgun Gothic"/>
                <w:bCs/>
                <w:szCs w:val="20"/>
                <w:lang w:eastAsia="ko-KR"/>
              </w:rPr>
            </w:pPr>
            <w:r>
              <w:rPr>
                <w:rFonts w:eastAsia="Malgun Gothic"/>
                <w:bCs/>
                <w:szCs w:val="20"/>
                <w:lang w:eastAsia="ko-KR"/>
              </w:rPr>
              <w:t>Support</w:t>
            </w:r>
          </w:p>
        </w:tc>
      </w:tr>
      <w:tr w:rsidR="00FF1600" w14:paraId="0885ADEE" w14:textId="77777777">
        <w:trPr>
          <w:trHeight w:val="304"/>
        </w:trPr>
        <w:tc>
          <w:tcPr>
            <w:tcW w:w="1662" w:type="dxa"/>
            <w:gridSpan w:val="2"/>
          </w:tcPr>
          <w:p w14:paraId="0885ADEC" w14:textId="77777777" w:rsidR="00FF1600" w:rsidRDefault="00011E9B">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730" w:type="dxa"/>
          </w:tcPr>
          <w:p w14:paraId="0885ADED" w14:textId="77777777" w:rsidR="00FF1600" w:rsidRDefault="00011E9B">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CA2789" w14:paraId="4487EFDB" w14:textId="77777777">
        <w:trPr>
          <w:trHeight w:val="304"/>
        </w:trPr>
        <w:tc>
          <w:tcPr>
            <w:tcW w:w="1662" w:type="dxa"/>
            <w:gridSpan w:val="2"/>
          </w:tcPr>
          <w:p w14:paraId="793FB096" w14:textId="2B1AA717" w:rsidR="00CA2789" w:rsidRDefault="00CA2789" w:rsidP="00CA2789">
            <w:pPr>
              <w:widowControl w:val="0"/>
              <w:rPr>
                <w:rFonts w:eastAsiaTheme="minorEastAsia" w:hint="eastAsia"/>
                <w:bCs/>
                <w:szCs w:val="20"/>
                <w:lang w:eastAsia="zh-CN"/>
              </w:rPr>
            </w:pPr>
            <w:r w:rsidRPr="00590B46">
              <w:rPr>
                <w:bCs/>
                <w:color w:val="00B0F0"/>
                <w:szCs w:val="20"/>
                <w:lang w:eastAsia="zh-CN"/>
              </w:rPr>
              <w:t>Moderator</w:t>
            </w:r>
          </w:p>
        </w:tc>
        <w:tc>
          <w:tcPr>
            <w:tcW w:w="7730" w:type="dxa"/>
          </w:tcPr>
          <w:p w14:paraId="57CAEE11" w14:textId="77777777" w:rsidR="00CA2789" w:rsidRDefault="00CA2789" w:rsidP="00CA2789">
            <w:pPr>
              <w:widowControl w:val="0"/>
              <w:rPr>
                <w:rFonts w:eastAsiaTheme="minorEastAsia"/>
                <w:bCs/>
                <w:color w:val="00B0F0"/>
                <w:szCs w:val="20"/>
                <w:lang w:eastAsia="zh-CN"/>
              </w:rPr>
            </w:pPr>
            <w:r w:rsidRPr="00590B46">
              <w:rPr>
                <w:rFonts w:eastAsiaTheme="minorEastAsia"/>
                <w:bCs/>
                <w:color w:val="00B0F0"/>
                <w:szCs w:val="20"/>
                <w:lang w:eastAsia="zh-CN"/>
              </w:rPr>
              <w:t>The following was agreed during RAN1 #113:</w:t>
            </w:r>
          </w:p>
          <w:p w14:paraId="475550F3" w14:textId="77777777" w:rsidR="00D81224" w:rsidRPr="00D81224" w:rsidRDefault="00D81224" w:rsidP="00D81224">
            <w:pPr>
              <w:rPr>
                <w:b/>
                <w:iCs/>
              </w:rPr>
            </w:pPr>
            <w:r w:rsidRPr="00D81224">
              <w:rPr>
                <w:b/>
                <w:iCs/>
                <w:highlight w:val="green"/>
              </w:rPr>
              <w:t>Agreement</w:t>
            </w:r>
          </w:p>
          <w:p w14:paraId="1B66744A" w14:textId="22B8D9D2" w:rsidR="00CA2789" w:rsidRPr="00D81224" w:rsidRDefault="00D81224" w:rsidP="00D81224">
            <w:pPr>
              <w:rPr>
                <w:rFonts w:hint="eastAsia"/>
                <w:iCs/>
              </w:rPr>
            </w:pPr>
            <w:r w:rsidRPr="00D81224">
              <w:rPr>
                <w:rFonts w:ascii="Times New Roman" w:eastAsia="Calibri" w:hAnsi="Times New Roman"/>
                <w:bCs/>
              </w:rPr>
              <w:lastRenderedPageBreak/>
              <w:t>Comb-based multiplexing of SL PRS resources from different UEs in a slot is NOT supported for shared resource pools</w:t>
            </w:r>
            <w:r w:rsidRPr="00D81224">
              <w:rPr>
                <w:rFonts w:ascii="Times New Roman" w:eastAsia="Calibri" w:hAnsi="Times New Roman"/>
                <w:iCs/>
              </w:rPr>
              <w:t>.</w:t>
            </w:r>
          </w:p>
        </w:tc>
      </w:tr>
      <w:tr w:rsidR="00CA2789" w14:paraId="3678A1E1" w14:textId="77777777" w:rsidTr="00CA2789">
        <w:trPr>
          <w:trHeight w:val="304"/>
        </w:trPr>
        <w:tc>
          <w:tcPr>
            <w:tcW w:w="1662" w:type="dxa"/>
            <w:gridSpan w:val="2"/>
            <w:shd w:val="clear" w:color="auto" w:fill="00B0F0"/>
          </w:tcPr>
          <w:p w14:paraId="0C75FF64" w14:textId="77777777" w:rsidR="00CA2789" w:rsidRPr="00590B46" w:rsidRDefault="00CA2789" w:rsidP="00CA2789">
            <w:pPr>
              <w:widowControl w:val="0"/>
              <w:rPr>
                <w:bCs/>
                <w:color w:val="00B0F0"/>
                <w:szCs w:val="20"/>
                <w:lang w:eastAsia="zh-CN"/>
              </w:rPr>
            </w:pPr>
          </w:p>
        </w:tc>
        <w:tc>
          <w:tcPr>
            <w:tcW w:w="7730" w:type="dxa"/>
            <w:shd w:val="clear" w:color="auto" w:fill="00B0F0"/>
          </w:tcPr>
          <w:p w14:paraId="25D34E89" w14:textId="77777777" w:rsidR="00CA2789" w:rsidRPr="00590B46" w:rsidRDefault="00CA2789" w:rsidP="00CA2789">
            <w:pPr>
              <w:widowControl w:val="0"/>
              <w:rPr>
                <w:rFonts w:eastAsiaTheme="minorEastAsia"/>
                <w:bCs/>
                <w:color w:val="00B0F0"/>
                <w:szCs w:val="20"/>
                <w:lang w:eastAsia="zh-CN"/>
              </w:rPr>
            </w:pPr>
          </w:p>
        </w:tc>
      </w:tr>
    </w:tbl>
    <w:p w14:paraId="0885ADEF" w14:textId="77777777" w:rsidR="00FF1600" w:rsidRDefault="00FF1600"/>
    <w:p w14:paraId="0885ADF0" w14:textId="77777777" w:rsidR="00FF1600" w:rsidRDefault="00FF1600"/>
    <w:p w14:paraId="0885ADF1" w14:textId="77777777" w:rsidR="00FF1600" w:rsidRDefault="00011E9B">
      <w:pPr>
        <w:pStyle w:val="Heading3"/>
      </w:pPr>
      <w:r>
        <w:t>[Medium] FL1 Proposal 2.4-2</w:t>
      </w:r>
    </w:p>
    <w:p w14:paraId="0885ADF2" w14:textId="77777777" w:rsidR="00FF1600" w:rsidRDefault="00011E9B">
      <w:pPr>
        <w:widowControl w:val="0"/>
        <w:numPr>
          <w:ilvl w:val="0"/>
          <w:numId w:val="36"/>
        </w:numPr>
        <w:rPr>
          <w:rFonts w:ascii="Times New Roman" w:hAnsi="Times New Roman"/>
          <w:bCs/>
          <w:i/>
        </w:rPr>
      </w:pPr>
      <w:r>
        <w:rPr>
          <w:rFonts w:ascii="Times New Roman" w:hAnsi="Times New Roman"/>
          <w:bCs/>
          <w:i/>
        </w:rPr>
        <w:t>TDM-ed SL PRS resources within a slot from a single UE in a dedicated/shared resource pool is:</w:t>
      </w:r>
    </w:p>
    <w:p w14:paraId="0885ADF3" w14:textId="77777777" w:rsidR="00FF1600" w:rsidRDefault="00011E9B">
      <w:pPr>
        <w:widowControl w:val="0"/>
        <w:numPr>
          <w:ilvl w:val="1"/>
          <w:numId w:val="36"/>
        </w:numPr>
        <w:rPr>
          <w:rFonts w:ascii="Times New Roman" w:hAnsi="Times New Roman"/>
          <w:bCs/>
          <w:i/>
        </w:rPr>
      </w:pPr>
      <w:r>
        <w:rPr>
          <w:rFonts w:ascii="Times New Roman" w:hAnsi="Times New Roman"/>
          <w:bCs/>
          <w:i/>
        </w:rPr>
        <w:t>Alt A1: Supported in both dedicated and shared resource pools</w:t>
      </w:r>
    </w:p>
    <w:p w14:paraId="0885ADF4" w14:textId="77777777" w:rsidR="00FF1600" w:rsidRDefault="00011E9B">
      <w:pPr>
        <w:widowControl w:val="0"/>
        <w:numPr>
          <w:ilvl w:val="1"/>
          <w:numId w:val="36"/>
        </w:numPr>
        <w:rPr>
          <w:rFonts w:ascii="Times New Roman" w:hAnsi="Times New Roman"/>
          <w:bCs/>
          <w:i/>
        </w:rPr>
      </w:pPr>
      <w:r>
        <w:rPr>
          <w:rFonts w:ascii="Times New Roman" w:hAnsi="Times New Roman"/>
          <w:bCs/>
          <w:i/>
        </w:rPr>
        <w:t>Alt A2: Supported in only dedicated resource pools</w:t>
      </w:r>
    </w:p>
    <w:p w14:paraId="0885ADF5" w14:textId="77777777" w:rsidR="00FF1600" w:rsidRDefault="00011E9B">
      <w:pPr>
        <w:widowControl w:val="0"/>
        <w:numPr>
          <w:ilvl w:val="1"/>
          <w:numId w:val="36"/>
        </w:numPr>
        <w:rPr>
          <w:rFonts w:ascii="Times New Roman" w:hAnsi="Times New Roman"/>
          <w:bCs/>
          <w:i/>
        </w:rPr>
      </w:pPr>
      <w:r>
        <w:rPr>
          <w:rFonts w:ascii="Times New Roman" w:hAnsi="Times New Roman"/>
          <w:bCs/>
          <w:i/>
        </w:rPr>
        <w:t>Alt B: Not supported.</w:t>
      </w:r>
    </w:p>
    <w:p w14:paraId="0885ADF6" w14:textId="77777777" w:rsidR="00FF1600" w:rsidRDefault="00FF1600">
      <w:pPr>
        <w:rPr>
          <w:i/>
          <w:iCs/>
        </w:rPr>
      </w:pPr>
    </w:p>
    <w:p w14:paraId="0885ADF7" w14:textId="77777777" w:rsidR="00FF1600" w:rsidRDefault="00011E9B">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90"/>
        <w:gridCol w:w="5925"/>
      </w:tblGrid>
      <w:tr w:rsidR="00FF1600" w14:paraId="0885ADFB" w14:textId="77777777">
        <w:trPr>
          <w:trHeight w:val="289"/>
        </w:trPr>
        <w:tc>
          <w:tcPr>
            <w:tcW w:w="1650" w:type="dxa"/>
          </w:tcPr>
          <w:p w14:paraId="0885ADF8" w14:textId="77777777" w:rsidR="00FF1600" w:rsidRDefault="00011E9B">
            <w:pPr>
              <w:widowControl w:val="0"/>
              <w:rPr>
                <w:b/>
                <w:bCs/>
                <w:szCs w:val="20"/>
                <w:lang w:eastAsia="zh-CN"/>
              </w:rPr>
            </w:pPr>
            <w:r>
              <w:rPr>
                <w:b/>
                <w:bCs/>
                <w:szCs w:val="20"/>
                <w:lang w:eastAsia="zh-CN"/>
              </w:rPr>
              <w:t>Company</w:t>
            </w:r>
          </w:p>
        </w:tc>
        <w:tc>
          <w:tcPr>
            <w:tcW w:w="1690" w:type="dxa"/>
          </w:tcPr>
          <w:p w14:paraId="0885ADF9" w14:textId="77777777" w:rsidR="00FF1600" w:rsidRDefault="00011E9B">
            <w:pPr>
              <w:widowControl w:val="0"/>
              <w:rPr>
                <w:b/>
                <w:bCs/>
                <w:szCs w:val="20"/>
                <w:lang w:eastAsia="zh-CN"/>
              </w:rPr>
            </w:pPr>
            <w:r>
              <w:rPr>
                <w:b/>
                <w:bCs/>
                <w:szCs w:val="20"/>
                <w:lang w:eastAsia="zh-CN"/>
              </w:rPr>
              <w:t>Alt A1/A2/B</w:t>
            </w:r>
          </w:p>
        </w:tc>
        <w:tc>
          <w:tcPr>
            <w:tcW w:w="5925" w:type="dxa"/>
          </w:tcPr>
          <w:p w14:paraId="0885ADFA" w14:textId="77777777" w:rsidR="00FF1600" w:rsidRDefault="00011E9B">
            <w:pPr>
              <w:widowControl w:val="0"/>
              <w:rPr>
                <w:b/>
                <w:bCs/>
                <w:szCs w:val="20"/>
                <w:lang w:eastAsia="zh-CN"/>
              </w:rPr>
            </w:pPr>
            <w:r>
              <w:rPr>
                <w:b/>
                <w:bCs/>
                <w:szCs w:val="20"/>
                <w:lang w:eastAsia="zh-CN"/>
              </w:rPr>
              <w:t>Comments</w:t>
            </w:r>
          </w:p>
        </w:tc>
      </w:tr>
      <w:tr w:rsidR="00FF1600" w14:paraId="0885ADFF" w14:textId="77777777">
        <w:trPr>
          <w:trHeight w:val="289"/>
        </w:trPr>
        <w:tc>
          <w:tcPr>
            <w:tcW w:w="1650" w:type="dxa"/>
          </w:tcPr>
          <w:p w14:paraId="0885ADFC" w14:textId="77777777" w:rsidR="00FF1600" w:rsidRDefault="00011E9B">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1690" w:type="dxa"/>
          </w:tcPr>
          <w:p w14:paraId="0885ADFD" w14:textId="77777777" w:rsidR="00FF1600" w:rsidRDefault="00011E9B">
            <w:pPr>
              <w:widowControl w:val="0"/>
              <w:rPr>
                <w:rFonts w:eastAsiaTheme="minorEastAsia"/>
                <w:bCs/>
                <w:szCs w:val="20"/>
                <w:lang w:eastAsia="zh-CN"/>
              </w:rPr>
            </w:pPr>
            <w:r>
              <w:rPr>
                <w:rFonts w:eastAsiaTheme="minorEastAsia" w:hint="eastAsia"/>
                <w:bCs/>
                <w:szCs w:val="20"/>
                <w:lang w:eastAsia="zh-CN"/>
              </w:rPr>
              <w:t>A</w:t>
            </w:r>
            <w:r>
              <w:rPr>
                <w:rFonts w:eastAsiaTheme="minorEastAsia"/>
                <w:bCs/>
                <w:szCs w:val="20"/>
                <w:lang w:eastAsia="zh-CN"/>
              </w:rPr>
              <w:t>lt B</w:t>
            </w:r>
          </w:p>
        </w:tc>
        <w:tc>
          <w:tcPr>
            <w:tcW w:w="5925" w:type="dxa"/>
          </w:tcPr>
          <w:p w14:paraId="0885ADFE" w14:textId="77777777" w:rsidR="00FF1600" w:rsidRDefault="00FF1600">
            <w:pPr>
              <w:widowControl w:val="0"/>
              <w:rPr>
                <w:bCs/>
                <w:szCs w:val="20"/>
                <w:lang w:eastAsia="zh-CN"/>
              </w:rPr>
            </w:pPr>
          </w:p>
        </w:tc>
      </w:tr>
      <w:tr w:rsidR="00FF1600" w14:paraId="0885AE03" w14:textId="77777777">
        <w:trPr>
          <w:trHeight w:val="289"/>
        </w:trPr>
        <w:tc>
          <w:tcPr>
            <w:tcW w:w="1650" w:type="dxa"/>
          </w:tcPr>
          <w:p w14:paraId="0885AE00" w14:textId="77777777" w:rsidR="00FF1600" w:rsidRDefault="00011E9B">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1690" w:type="dxa"/>
          </w:tcPr>
          <w:p w14:paraId="0885AE01" w14:textId="77777777" w:rsidR="00FF1600" w:rsidRDefault="00FF1600">
            <w:pPr>
              <w:widowControl w:val="0"/>
              <w:rPr>
                <w:szCs w:val="20"/>
                <w:lang w:eastAsia="zh-CN"/>
              </w:rPr>
            </w:pPr>
          </w:p>
        </w:tc>
        <w:tc>
          <w:tcPr>
            <w:tcW w:w="5925" w:type="dxa"/>
          </w:tcPr>
          <w:p w14:paraId="0885AE02" w14:textId="77777777" w:rsidR="00FF1600" w:rsidRDefault="00011E9B">
            <w:pPr>
              <w:widowControl w:val="0"/>
              <w:rPr>
                <w:szCs w:val="20"/>
                <w:lang w:eastAsia="zh-CN"/>
              </w:rPr>
            </w:pPr>
            <w:r>
              <w:rPr>
                <w:rFonts w:eastAsiaTheme="minorEastAsia"/>
                <w:bCs/>
                <w:szCs w:val="20"/>
                <w:lang w:eastAsia="zh-CN"/>
              </w:rPr>
              <w:t>We would like to first clarify whether the multiple SL-PRS resources are from a single UE to the same intended receiver, or multiple different receivers?</w:t>
            </w:r>
          </w:p>
        </w:tc>
      </w:tr>
      <w:tr w:rsidR="00FF1600" w14:paraId="0885AE07" w14:textId="77777777">
        <w:trPr>
          <w:trHeight w:val="289"/>
        </w:trPr>
        <w:tc>
          <w:tcPr>
            <w:tcW w:w="1650" w:type="dxa"/>
          </w:tcPr>
          <w:p w14:paraId="0885AE04" w14:textId="77777777" w:rsidR="00FF1600" w:rsidRDefault="00011E9B">
            <w:pPr>
              <w:widowControl w:val="0"/>
              <w:rPr>
                <w:szCs w:val="20"/>
                <w:lang w:eastAsia="zh-CN"/>
              </w:rPr>
            </w:pPr>
            <w:r>
              <w:rPr>
                <w:szCs w:val="20"/>
                <w:lang w:eastAsia="zh-CN"/>
              </w:rPr>
              <w:t>Qualcomm</w:t>
            </w:r>
          </w:p>
        </w:tc>
        <w:tc>
          <w:tcPr>
            <w:tcW w:w="1690" w:type="dxa"/>
          </w:tcPr>
          <w:p w14:paraId="0885AE05" w14:textId="77777777" w:rsidR="00FF1600" w:rsidRDefault="00011E9B">
            <w:pPr>
              <w:widowControl w:val="0"/>
              <w:rPr>
                <w:szCs w:val="20"/>
                <w:lang w:eastAsia="zh-CN"/>
              </w:rPr>
            </w:pPr>
            <w:r>
              <w:rPr>
                <w:szCs w:val="20"/>
                <w:lang w:eastAsia="zh-CN"/>
              </w:rPr>
              <w:t>Alt B</w:t>
            </w:r>
          </w:p>
        </w:tc>
        <w:tc>
          <w:tcPr>
            <w:tcW w:w="5925" w:type="dxa"/>
          </w:tcPr>
          <w:p w14:paraId="0885AE06" w14:textId="77777777" w:rsidR="00FF1600" w:rsidRDefault="00FF1600">
            <w:pPr>
              <w:widowControl w:val="0"/>
              <w:rPr>
                <w:szCs w:val="20"/>
                <w:lang w:eastAsia="zh-CN"/>
              </w:rPr>
            </w:pPr>
          </w:p>
        </w:tc>
      </w:tr>
      <w:tr w:rsidR="00FF1600" w14:paraId="0885AE0C" w14:textId="77777777">
        <w:trPr>
          <w:trHeight w:val="289"/>
        </w:trPr>
        <w:tc>
          <w:tcPr>
            <w:tcW w:w="1650" w:type="dxa"/>
          </w:tcPr>
          <w:p w14:paraId="0885AE08" w14:textId="77777777" w:rsidR="00FF1600" w:rsidRDefault="00011E9B">
            <w:pPr>
              <w:widowControl w:val="0"/>
              <w:rPr>
                <w:szCs w:val="20"/>
                <w:lang w:eastAsia="zh-CN"/>
              </w:rPr>
            </w:pPr>
            <w:r>
              <w:rPr>
                <w:rFonts w:hint="eastAsia"/>
                <w:szCs w:val="20"/>
                <w:lang w:eastAsia="zh-CN"/>
              </w:rPr>
              <w:t>ZTE</w:t>
            </w:r>
          </w:p>
        </w:tc>
        <w:tc>
          <w:tcPr>
            <w:tcW w:w="1690" w:type="dxa"/>
          </w:tcPr>
          <w:p w14:paraId="0885AE09" w14:textId="77777777" w:rsidR="00FF1600" w:rsidRDefault="00011E9B">
            <w:pPr>
              <w:widowControl w:val="0"/>
              <w:rPr>
                <w:szCs w:val="20"/>
                <w:lang w:eastAsia="zh-CN"/>
              </w:rPr>
            </w:pPr>
            <w:r>
              <w:rPr>
                <w:rFonts w:hint="eastAsia"/>
                <w:szCs w:val="20"/>
                <w:lang w:eastAsia="zh-CN"/>
              </w:rPr>
              <w:t>Alt.B</w:t>
            </w:r>
          </w:p>
        </w:tc>
        <w:tc>
          <w:tcPr>
            <w:tcW w:w="5925" w:type="dxa"/>
          </w:tcPr>
          <w:p w14:paraId="0885AE0A" w14:textId="77777777" w:rsidR="00FF1600" w:rsidRDefault="00011E9B">
            <w:pPr>
              <w:widowControl w:val="0"/>
              <w:snapToGrid w:val="0"/>
              <w:spacing w:afterLines="50"/>
              <w:rPr>
                <w:rFonts w:eastAsia="SimSun"/>
                <w:kern w:val="2"/>
                <w:lang w:eastAsia="zh-CN"/>
              </w:rPr>
            </w:pPr>
            <w:r>
              <w:rPr>
                <w:kern w:val="2"/>
              </w:rPr>
              <w:t xml:space="preserve">We think </w:t>
            </w:r>
            <w:r>
              <w:rPr>
                <w:rFonts w:eastAsia="SimSun" w:hint="eastAsia"/>
                <w:kern w:val="2"/>
                <w:lang w:eastAsia="zh-CN"/>
              </w:rPr>
              <w:t xml:space="preserve">Alt.A </w:t>
            </w:r>
            <w:r>
              <w:rPr>
                <w:kern w:val="2"/>
              </w:rPr>
              <w:t>impl</w:t>
            </w:r>
            <w:r>
              <w:rPr>
                <w:rFonts w:eastAsia="SimSun" w:hint="eastAsia"/>
                <w:kern w:val="2"/>
                <w:lang w:eastAsia="zh-CN"/>
              </w:rPr>
              <w:t>ies</w:t>
            </w:r>
            <w:r>
              <w:rPr>
                <w:kern w:val="2"/>
              </w:rPr>
              <w:t xml:space="preserve"> two behaviors: (1) one UE can transmit multiple TDM-ed SL PRS resources in a slot where each SL PRS resource is associated with one SCI configuration. Then one UE need to transmit more than one SCI in the same time; (2) this one UE transmit one SCI where the SCI is used for reserving/indicating multiple SL PRS resources. </w:t>
            </w:r>
            <w:r>
              <w:rPr>
                <w:rFonts w:eastAsia="SimSun" w:hint="eastAsia"/>
                <w:kern w:val="2"/>
                <w:lang w:eastAsia="zh-CN"/>
              </w:rPr>
              <w:t>More clarification is needed.</w:t>
            </w:r>
          </w:p>
          <w:p w14:paraId="0885AE0B" w14:textId="77777777" w:rsidR="00FF1600" w:rsidRDefault="00011E9B">
            <w:pPr>
              <w:widowControl w:val="0"/>
              <w:rPr>
                <w:szCs w:val="20"/>
                <w:lang w:eastAsia="zh-CN"/>
              </w:rPr>
            </w:pPr>
            <w:r>
              <w:rPr>
                <w:kern w:val="2"/>
              </w:rPr>
              <w:t>Moreover, enabling TDM-ed SL PRS within a slot from a single UE may also complicate resource selection mechanism in scheme 2 as multiple SL PRS resources from a single UE can have different transmission priority. Overall, we think it is best to not support it in Rel-18 and focus on other basic functions for SL positioning.</w:t>
            </w:r>
          </w:p>
        </w:tc>
      </w:tr>
      <w:tr w:rsidR="00FF1600" w14:paraId="0885AE10" w14:textId="77777777">
        <w:trPr>
          <w:trHeight w:val="289"/>
        </w:trPr>
        <w:tc>
          <w:tcPr>
            <w:tcW w:w="1650" w:type="dxa"/>
          </w:tcPr>
          <w:p w14:paraId="0885AE0D" w14:textId="77777777" w:rsidR="00FF1600" w:rsidRDefault="00011E9B">
            <w:pPr>
              <w:widowControl w:val="0"/>
              <w:rPr>
                <w:bCs/>
                <w:szCs w:val="20"/>
                <w:lang w:eastAsia="zh-CN"/>
              </w:rPr>
            </w:pPr>
            <w:r>
              <w:rPr>
                <w:bCs/>
                <w:szCs w:val="20"/>
                <w:lang w:eastAsia="zh-CN"/>
              </w:rPr>
              <w:t>Panasonci</w:t>
            </w:r>
          </w:p>
        </w:tc>
        <w:tc>
          <w:tcPr>
            <w:tcW w:w="1690" w:type="dxa"/>
          </w:tcPr>
          <w:p w14:paraId="0885AE0E" w14:textId="77777777" w:rsidR="00FF1600" w:rsidRDefault="00011E9B">
            <w:pPr>
              <w:widowControl w:val="0"/>
              <w:rPr>
                <w:szCs w:val="20"/>
                <w:lang w:eastAsia="zh-CN"/>
              </w:rPr>
            </w:pPr>
            <w:r>
              <w:rPr>
                <w:szCs w:val="20"/>
                <w:lang w:eastAsia="zh-CN"/>
              </w:rPr>
              <w:t>Alt b</w:t>
            </w:r>
          </w:p>
        </w:tc>
        <w:tc>
          <w:tcPr>
            <w:tcW w:w="5925" w:type="dxa"/>
          </w:tcPr>
          <w:p w14:paraId="0885AE0F" w14:textId="77777777" w:rsidR="00FF1600" w:rsidRDefault="00FF1600">
            <w:pPr>
              <w:widowControl w:val="0"/>
              <w:rPr>
                <w:szCs w:val="20"/>
                <w:lang w:eastAsia="zh-CN"/>
              </w:rPr>
            </w:pPr>
          </w:p>
        </w:tc>
      </w:tr>
      <w:tr w:rsidR="00FF1600" w14:paraId="0885AE14" w14:textId="77777777">
        <w:trPr>
          <w:trHeight w:val="289"/>
        </w:trPr>
        <w:tc>
          <w:tcPr>
            <w:tcW w:w="1650" w:type="dxa"/>
          </w:tcPr>
          <w:p w14:paraId="0885AE11" w14:textId="77777777" w:rsidR="00FF1600" w:rsidRDefault="00011E9B">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1690" w:type="dxa"/>
          </w:tcPr>
          <w:p w14:paraId="0885AE12" w14:textId="77777777" w:rsidR="00FF1600" w:rsidRDefault="00011E9B">
            <w:pPr>
              <w:widowControl w:val="0"/>
              <w:rPr>
                <w:szCs w:val="20"/>
                <w:lang w:eastAsia="zh-CN"/>
              </w:rPr>
            </w:pPr>
            <w:r>
              <w:rPr>
                <w:rFonts w:eastAsia="Malgun Gothic" w:hint="eastAsia"/>
                <w:bCs/>
                <w:szCs w:val="20"/>
                <w:lang w:eastAsia="ko-KR"/>
              </w:rPr>
              <w:t>A</w:t>
            </w:r>
            <w:r>
              <w:rPr>
                <w:rFonts w:eastAsia="Malgun Gothic"/>
                <w:bCs/>
                <w:szCs w:val="20"/>
                <w:lang w:eastAsia="ko-KR"/>
              </w:rPr>
              <w:t>lt B</w:t>
            </w:r>
          </w:p>
        </w:tc>
        <w:tc>
          <w:tcPr>
            <w:tcW w:w="5925" w:type="dxa"/>
          </w:tcPr>
          <w:p w14:paraId="0885AE13" w14:textId="77777777" w:rsidR="00FF1600" w:rsidRDefault="00FF1600">
            <w:pPr>
              <w:widowControl w:val="0"/>
              <w:rPr>
                <w:szCs w:val="20"/>
                <w:lang w:eastAsia="zh-CN"/>
              </w:rPr>
            </w:pPr>
          </w:p>
        </w:tc>
      </w:tr>
      <w:tr w:rsidR="00FF1600" w14:paraId="0885AE18" w14:textId="77777777">
        <w:trPr>
          <w:trHeight w:val="289"/>
        </w:trPr>
        <w:tc>
          <w:tcPr>
            <w:tcW w:w="1650" w:type="dxa"/>
          </w:tcPr>
          <w:p w14:paraId="0885AE15" w14:textId="77777777" w:rsidR="00FF1600" w:rsidRDefault="00011E9B">
            <w:pPr>
              <w:widowControl w:val="0"/>
              <w:rPr>
                <w:bCs/>
                <w:szCs w:val="20"/>
                <w:lang w:eastAsia="zh-CN"/>
              </w:rPr>
            </w:pPr>
            <w:r>
              <w:rPr>
                <w:rFonts w:eastAsiaTheme="minorEastAsia" w:hint="eastAsia"/>
                <w:bCs/>
                <w:szCs w:val="20"/>
                <w:lang w:eastAsia="zh-CN"/>
              </w:rPr>
              <w:t>H</w:t>
            </w:r>
            <w:r>
              <w:rPr>
                <w:rFonts w:eastAsiaTheme="minorEastAsia"/>
                <w:bCs/>
                <w:szCs w:val="20"/>
                <w:lang w:eastAsia="zh-CN"/>
              </w:rPr>
              <w:t>uawei</w:t>
            </w:r>
            <w:r>
              <w:rPr>
                <w:rFonts w:eastAsiaTheme="minorEastAsia"/>
                <w:szCs w:val="20"/>
                <w:lang w:eastAsia="zh-CN"/>
              </w:rPr>
              <w:t>, HiSilicon</w:t>
            </w:r>
          </w:p>
        </w:tc>
        <w:tc>
          <w:tcPr>
            <w:tcW w:w="1690" w:type="dxa"/>
          </w:tcPr>
          <w:p w14:paraId="0885AE16" w14:textId="77777777" w:rsidR="00FF1600" w:rsidRDefault="00011E9B">
            <w:pPr>
              <w:widowControl w:val="0"/>
              <w:rPr>
                <w:szCs w:val="20"/>
                <w:lang w:eastAsia="zh-CN"/>
              </w:rPr>
            </w:pPr>
            <w:r>
              <w:rPr>
                <w:rFonts w:eastAsiaTheme="minorEastAsia" w:hint="eastAsia"/>
                <w:bCs/>
                <w:szCs w:val="20"/>
                <w:lang w:eastAsia="zh-CN"/>
              </w:rPr>
              <w:t>A</w:t>
            </w:r>
            <w:r>
              <w:rPr>
                <w:rFonts w:eastAsiaTheme="minorEastAsia"/>
                <w:bCs/>
                <w:szCs w:val="20"/>
                <w:lang w:eastAsia="zh-CN"/>
              </w:rPr>
              <w:t>lt B</w:t>
            </w:r>
          </w:p>
        </w:tc>
        <w:tc>
          <w:tcPr>
            <w:tcW w:w="5925" w:type="dxa"/>
          </w:tcPr>
          <w:p w14:paraId="0885AE17" w14:textId="77777777" w:rsidR="00FF1600" w:rsidRDefault="00FF1600">
            <w:pPr>
              <w:widowControl w:val="0"/>
              <w:rPr>
                <w:szCs w:val="20"/>
                <w:lang w:eastAsia="zh-CN"/>
              </w:rPr>
            </w:pPr>
          </w:p>
        </w:tc>
      </w:tr>
      <w:tr w:rsidR="00FF1600" w14:paraId="0885AE1C" w14:textId="77777777">
        <w:trPr>
          <w:trHeight w:val="289"/>
        </w:trPr>
        <w:tc>
          <w:tcPr>
            <w:tcW w:w="1650" w:type="dxa"/>
          </w:tcPr>
          <w:p w14:paraId="0885AE19" w14:textId="77777777" w:rsidR="00FF1600" w:rsidRDefault="00011E9B">
            <w:pPr>
              <w:widowControl w:val="0"/>
              <w:rPr>
                <w:rFonts w:eastAsiaTheme="minorEastAsia"/>
                <w:bCs/>
                <w:szCs w:val="20"/>
                <w:lang w:eastAsia="zh-CN"/>
              </w:rPr>
            </w:pPr>
            <w:r>
              <w:rPr>
                <w:bCs/>
                <w:szCs w:val="20"/>
                <w:lang w:eastAsia="zh-CN"/>
              </w:rPr>
              <w:t>Nokia, NSB</w:t>
            </w:r>
          </w:p>
        </w:tc>
        <w:tc>
          <w:tcPr>
            <w:tcW w:w="1690" w:type="dxa"/>
          </w:tcPr>
          <w:p w14:paraId="0885AE1A" w14:textId="77777777" w:rsidR="00FF1600" w:rsidRDefault="00011E9B">
            <w:pPr>
              <w:widowControl w:val="0"/>
              <w:rPr>
                <w:rFonts w:eastAsiaTheme="minorEastAsia"/>
                <w:bCs/>
                <w:szCs w:val="20"/>
                <w:lang w:eastAsia="zh-CN"/>
              </w:rPr>
            </w:pPr>
            <w:r>
              <w:rPr>
                <w:bCs/>
                <w:szCs w:val="20"/>
                <w:lang w:eastAsia="zh-CN"/>
              </w:rPr>
              <w:t>Alt A1</w:t>
            </w:r>
          </w:p>
        </w:tc>
        <w:tc>
          <w:tcPr>
            <w:tcW w:w="5925" w:type="dxa"/>
          </w:tcPr>
          <w:p w14:paraId="0885AE1B" w14:textId="77777777" w:rsidR="00FF1600" w:rsidRDefault="00011E9B">
            <w:pPr>
              <w:widowControl w:val="0"/>
              <w:rPr>
                <w:szCs w:val="20"/>
                <w:lang w:eastAsia="zh-CN"/>
              </w:rPr>
            </w:pPr>
            <w:r>
              <w:rPr>
                <w:bCs/>
                <w:szCs w:val="20"/>
                <w:lang w:eastAsia="zh-CN"/>
              </w:rPr>
              <w:t>In case of SL PRS with 1-2 symbols in some configurations, it is wasteful to have one SL PRS resource to consume a full slot. Also, there may be scenarios where a UE transmits multiple SL PRS sequences, e.g., targeting different anchor or target UEs. For increased resource efficiency, such different PRS transmissions from a same UE might be TDM’ed within the same slot. Further, the UE may transmit them for different Rx UEs with different BF vectors in future releases.</w:t>
            </w:r>
          </w:p>
        </w:tc>
      </w:tr>
      <w:tr w:rsidR="00FF1600" w14:paraId="0885AE20" w14:textId="77777777">
        <w:trPr>
          <w:trHeight w:val="289"/>
        </w:trPr>
        <w:tc>
          <w:tcPr>
            <w:tcW w:w="1650" w:type="dxa"/>
          </w:tcPr>
          <w:p w14:paraId="0885AE1D" w14:textId="77777777" w:rsidR="00FF1600" w:rsidRDefault="00011E9B">
            <w:pPr>
              <w:widowControl w:val="0"/>
              <w:rPr>
                <w:szCs w:val="20"/>
                <w:lang w:eastAsia="zh-CN"/>
              </w:rPr>
            </w:pPr>
            <w:r>
              <w:rPr>
                <w:szCs w:val="20"/>
                <w:lang w:eastAsia="zh-CN"/>
              </w:rPr>
              <w:t>Ericsson</w:t>
            </w:r>
          </w:p>
        </w:tc>
        <w:tc>
          <w:tcPr>
            <w:tcW w:w="1690" w:type="dxa"/>
          </w:tcPr>
          <w:p w14:paraId="0885AE1E" w14:textId="77777777" w:rsidR="00FF1600" w:rsidRDefault="00011E9B">
            <w:pPr>
              <w:widowControl w:val="0"/>
              <w:rPr>
                <w:szCs w:val="20"/>
                <w:lang w:eastAsia="zh-CN"/>
              </w:rPr>
            </w:pPr>
            <w:r>
              <w:rPr>
                <w:szCs w:val="20"/>
                <w:lang w:eastAsia="zh-CN"/>
              </w:rPr>
              <w:t>Alt B</w:t>
            </w:r>
          </w:p>
        </w:tc>
        <w:tc>
          <w:tcPr>
            <w:tcW w:w="5925" w:type="dxa"/>
          </w:tcPr>
          <w:p w14:paraId="0885AE1F" w14:textId="77777777" w:rsidR="00FF1600" w:rsidRDefault="00FF1600">
            <w:pPr>
              <w:widowControl w:val="0"/>
              <w:rPr>
                <w:szCs w:val="20"/>
                <w:lang w:eastAsia="zh-CN"/>
              </w:rPr>
            </w:pPr>
          </w:p>
        </w:tc>
      </w:tr>
      <w:tr w:rsidR="00FF1600" w14:paraId="0885AE24" w14:textId="77777777">
        <w:trPr>
          <w:trHeight w:val="289"/>
        </w:trPr>
        <w:tc>
          <w:tcPr>
            <w:tcW w:w="1650" w:type="dxa"/>
          </w:tcPr>
          <w:p w14:paraId="0885AE21" w14:textId="77777777" w:rsidR="00FF1600" w:rsidRDefault="00011E9B">
            <w:pPr>
              <w:widowControl w:val="0"/>
              <w:rPr>
                <w:rFonts w:eastAsiaTheme="minorEastAsia"/>
                <w:szCs w:val="20"/>
                <w:lang w:eastAsia="zh-CN"/>
              </w:rPr>
            </w:pPr>
            <w:r>
              <w:rPr>
                <w:rFonts w:eastAsiaTheme="minorEastAsia" w:hint="eastAsia"/>
                <w:szCs w:val="20"/>
                <w:lang w:eastAsia="zh-CN"/>
              </w:rPr>
              <w:t>CATT</w:t>
            </w:r>
          </w:p>
        </w:tc>
        <w:tc>
          <w:tcPr>
            <w:tcW w:w="1690" w:type="dxa"/>
          </w:tcPr>
          <w:p w14:paraId="0885AE22" w14:textId="77777777" w:rsidR="00FF1600" w:rsidRDefault="00011E9B">
            <w:pPr>
              <w:widowControl w:val="0"/>
              <w:rPr>
                <w:rFonts w:eastAsiaTheme="minorEastAsia"/>
                <w:szCs w:val="20"/>
                <w:lang w:eastAsia="zh-CN"/>
              </w:rPr>
            </w:pPr>
            <w:r>
              <w:rPr>
                <w:rFonts w:eastAsiaTheme="minorEastAsia" w:hint="eastAsia"/>
                <w:szCs w:val="20"/>
                <w:lang w:eastAsia="zh-CN"/>
              </w:rPr>
              <w:t>Alt A1</w:t>
            </w:r>
          </w:p>
        </w:tc>
        <w:tc>
          <w:tcPr>
            <w:tcW w:w="5925" w:type="dxa"/>
          </w:tcPr>
          <w:p w14:paraId="0885AE23" w14:textId="77777777" w:rsidR="00FF1600" w:rsidRDefault="00011E9B">
            <w:pPr>
              <w:widowControl w:val="0"/>
              <w:rPr>
                <w:rFonts w:eastAsiaTheme="minorEastAsia"/>
                <w:szCs w:val="20"/>
                <w:lang w:eastAsia="zh-CN"/>
              </w:rPr>
            </w:pPr>
            <w:r>
              <w:rPr>
                <w:rFonts w:eastAsiaTheme="minorEastAsia"/>
                <w:szCs w:val="20"/>
                <w:lang w:eastAsia="zh-CN"/>
              </w:rPr>
              <w:t>F</w:t>
            </w:r>
            <w:r>
              <w:rPr>
                <w:rFonts w:eastAsiaTheme="minorEastAsia" w:hint="eastAsia"/>
                <w:szCs w:val="20"/>
                <w:lang w:eastAsia="zh-CN"/>
              </w:rPr>
              <w:t>or the unicast SL-PRS, UE-A can transmit several SL-PRS resources to different UEs in one slot.</w:t>
            </w:r>
          </w:p>
        </w:tc>
      </w:tr>
      <w:tr w:rsidR="00FF1600" w14:paraId="0885AE28" w14:textId="77777777">
        <w:trPr>
          <w:trHeight w:val="289"/>
        </w:trPr>
        <w:tc>
          <w:tcPr>
            <w:tcW w:w="1650" w:type="dxa"/>
          </w:tcPr>
          <w:p w14:paraId="0885AE25" w14:textId="77777777" w:rsidR="00FF1600" w:rsidRDefault="00011E9B">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1690" w:type="dxa"/>
          </w:tcPr>
          <w:p w14:paraId="0885AE26" w14:textId="77777777" w:rsidR="00FF1600" w:rsidRDefault="00011E9B">
            <w:pPr>
              <w:widowControl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lt A1</w:t>
            </w:r>
          </w:p>
        </w:tc>
        <w:tc>
          <w:tcPr>
            <w:tcW w:w="5925" w:type="dxa"/>
          </w:tcPr>
          <w:p w14:paraId="0885AE27" w14:textId="77777777" w:rsidR="00FF1600" w:rsidRDefault="00011E9B">
            <w:pPr>
              <w:widowControl w:val="0"/>
              <w:rPr>
                <w:rFonts w:eastAsiaTheme="minorEastAsia"/>
                <w:szCs w:val="20"/>
                <w:lang w:eastAsia="zh-CN"/>
              </w:rPr>
            </w:pPr>
            <w:r>
              <w:rPr>
                <w:rFonts w:eastAsiaTheme="minorEastAsia"/>
                <w:szCs w:val="20"/>
                <w:lang w:eastAsia="zh-CN"/>
              </w:rPr>
              <w:t>At least for  short length SL PRS, TDM-ed SL PRS resources within a slot from a single UE could be supported  for efficient resource usage, and it will not cause the conflict among SL PRS resources since only one UE is involved.</w:t>
            </w:r>
          </w:p>
        </w:tc>
      </w:tr>
      <w:tr w:rsidR="00D81224" w14:paraId="3E3129C0" w14:textId="77777777">
        <w:trPr>
          <w:trHeight w:val="289"/>
        </w:trPr>
        <w:tc>
          <w:tcPr>
            <w:tcW w:w="1650" w:type="dxa"/>
          </w:tcPr>
          <w:p w14:paraId="2DB88249" w14:textId="08605959" w:rsidR="00D81224" w:rsidRPr="00D81224" w:rsidRDefault="00D81224">
            <w:pPr>
              <w:widowControl w:val="0"/>
              <w:rPr>
                <w:rFonts w:eastAsiaTheme="minorEastAsia" w:hint="eastAsia"/>
                <w:color w:val="00B0F0"/>
                <w:szCs w:val="20"/>
                <w:lang w:eastAsia="zh-CN"/>
              </w:rPr>
            </w:pPr>
            <w:r w:rsidRPr="00D81224">
              <w:rPr>
                <w:rFonts w:eastAsiaTheme="minorEastAsia"/>
                <w:color w:val="00B0F0"/>
                <w:szCs w:val="20"/>
                <w:lang w:eastAsia="zh-CN"/>
              </w:rPr>
              <w:lastRenderedPageBreak/>
              <w:t>Moderator</w:t>
            </w:r>
          </w:p>
        </w:tc>
        <w:tc>
          <w:tcPr>
            <w:tcW w:w="1690" w:type="dxa"/>
          </w:tcPr>
          <w:p w14:paraId="1A6B0808" w14:textId="77777777" w:rsidR="00D81224" w:rsidRPr="00D81224" w:rsidRDefault="00D81224">
            <w:pPr>
              <w:widowControl w:val="0"/>
              <w:rPr>
                <w:rFonts w:eastAsiaTheme="minorEastAsia" w:hint="eastAsia"/>
                <w:color w:val="00B0F0"/>
                <w:szCs w:val="20"/>
                <w:lang w:eastAsia="zh-CN"/>
              </w:rPr>
            </w:pPr>
          </w:p>
        </w:tc>
        <w:tc>
          <w:tcPr>
            <w:tcW w:w="5925" w:type="dxa"/>
          </w:tcPr>
          <w:p w14:paraId="30007772" w14:textId="77777777" w:rsidR="00D81224" w:rsidRPr="00D81224" w:rsidRDefault="00D81224">
            <w:pPr>
              <w:widowControl w:val="0"/>
              <w:rPr>
                <w:rFonts w:eastAsiaTheme="minorEastAsia"/>
                <w:color w:val="00B0F0"/>
                <w:szCs w:val="20"/>
                <w:lang w:eastAsia="zh-CN"/>
              </w:rPr>
            </w:pPr>
            <w:r w:rsidRPr="00D81224">
              <w:rPr>
                <w:rFonts w:eastAsiaTheme="minorEastAsia"/>
                <w:color w:val="00B0F0"/>
                <w:szCs w:val="20"/>
                <w:lang w:eastAsia="zh-CN"/>
              </w:rPr>
              <w:t>The following was agreed during RAN1 #113:</w:t>
            </w:r>
          </w:p>
          <w:p w14:paraId="735054A2" w14:textId="77777777" w:rsidR="00610943" w:rsidRPr="00610943" w:rsidRDefault="00610943" w:rsidP="00610943">
            <w:pPr>
              <w:rPr>
                <w:b/>
                <w:iCs/>
                <w:szCs w:val="20"/>
              </w:rPr>
            </w:pPr>
            <w:r w:rsidRPr="00610943">
              <w:rPr>
                <w:b/>
                <w:iCs/>
                <w:szCs w:val="20"/>
              </w:rPr>
              <w:t>Conclusion</w:t>
            </w:r>
          </w:p>
          <w:p w14:paraId="171FE8C2" w14:textId="1DB0DF41" w:rsidR="00D81224" w:rsidRPr="00610943" w:rsidRDefault="00610943" w:rsidP="00610943">
            <w:pPr>
              <w:rPr>
                <w:iCs/>
                <w:szCs w:val="20"/>
              </w:rPr>
            </w:pPr>
            <w:r w:rsidRPr="00610943">
              <w:rPr>
                <w:rFonts w:ascii="Times New Roman" w:eastAsia="Calibri" w:hAnsi="Times New Roman"/>
                <w:bCs/>
                <w:szCs w:val="20"/>
              </w:rPr>
              <w:t>TDM-ed SL PRS resources within a slot from a single UE in a dedicated/shared resource pool is not supported in Rel-18.</w:t>
            </w:r>
          </w:p>
        </w:tc>
      </w:tr>
      <w:tr w:rsidR="00610943" w14:paraId="534E6D3A" w14:textId="77777777" w:rsidTr="00610943">
        <w:trPr>
          <w:trHeight w:val="289"/>
        </w:trPr>
        <w:tc>
          <w:tcPr>
            <w:tcW w:w="1650" w:type="dxa"/>
            <w:shd w:val="clear" w:color="auto" w:fill="00B0F0"/>
          </w:tcPr>
          <w:p w14:paraId="075DD067" w14:textId="77777777" w:rsidR="00610943" w:rsidRPr="00D81224" w:rsidRDefault="00610943">
            <w:pPr>
              <w:widowControl w:val="0"/>
              <w:rPr>
                <w:rFonts w:eastAsiaTheme="minorEastAsia"/>
                <w:color w:val="00B0F0"/>
                <w:szCs w:val="20"/>
                <w:lang w:eastAsia="zh-CN"/>
              </w:rPr>
            </w:pPr>
          </w:p>
        </w:tc>
        <w:tc>
          <w:tcPr>
            <w:tcW w:w="1690" w:type="dxa"/>
            <w:shd w:val="clear" w:color="auto" w:fill="00B0F0"/>
          </w:tcPr>
          <w:p w14:paraId="3510C0E8" w14:textId="77777777" w:rsidR="00610943" w:rsidRPr="00D81224" w:rsidRDefault="00610943">
            <w:pPr>
              <w:widowControl w:val="0"/>
              <w:rPr>
                <w:rFonts w:eastAsiaTheme="minorEastAsia" w:hint="eastAsia"/>
                <w:color w:val="00B0F0"/>
                <w:szCs w:val="20"/>
                <w:lang w:eastAsia="zh-CN"/>
              </w:rPr>
            </w:pPr>
          </w:p>
        </w:tc>
        <w:tc>
          <w:tcPr>
            <w:tcW w:w="5925" w:type="dxa"/>
            <w:shd w:val="clear" w:color="auto" w:fill="00B0F0"/>
          </w:tcPr>
          <w:p w14:paraId="5EC554AE" w14:textId="77777777" w:rsidR="00610943" w:rsidRPr="00D81224" w:rsidRDefault="00610943">
            <w:pPr>
              <w:widowControl w:val="0"/>
              <w:rPr>
                <w:rFonts w:eastAsiaTheme="minorEastAsia"/>
                <w:color w:val="00B0F0"/>
                <w:szCs w:val="20"/>
                <w:lang w:eastAsia="zh-CN"/>
              </w:rPr>
            </w:pPr>
          </w:p>
        </w:tc>
      </w:tr>
    </w:tbl>
    <w:p w14:paraId="0885AE29" w14:textId="77777777" w:rsidR="00FF1600" w:rsidRDefault="00FF1600"/>
    <w:p w14:paraId="0885AE2A" w14:textId="77777777" w:rsidR="00FF1600" w:rsidRDefault="00011E9B">
      <w:pPr>
        <w:pStyle w:val="Heading3"/>
      </w:pPr>
      <w:r>
        <w:t>[Medium] FL1 Proposal 2.4-3</w:t>
      </w:r>
    </w:p>
    <w:p w14:paraId="0885AE2B" w14:textId="77777777" w:rsidR="00FF1600" w:rsidRDefault="00011E9B">
      <w:pPr>
        <w:widowControl w:val="0"/>
        <w:numPr>
          <w:ilvl w:val="0"/>
          <w:numId w:val="36"/>
        </w:numPr>
        <w:rPr>
          <w:rFonts w:ascii="Times New Roman" w:hAnsi="Times New Roman"/>
          <w:i/>
          <w:iCs/>
        </w:rPr>
      </w:pPr>
      <w:r>
        <w:rPr>
          <w:rFonts w:ascii="Times New Roman" w:hAnsi="Times New Roman"/>
          <w:bCs/>
          <w:i/>
        </w:rPr>
        <w:t>[Conclusion] For a shared resource pool, FDM-based multiplexing of SL PRS from different UEs in a slot can be supported based on existing subchannelization defined in Rel-16 SL communications.</w:t>
      </w:r>
    </w:p>
    <w:p w14:paraId="0885AE2C" w14:textId="77777777" w:rsidR="00FF1600" w:rsidRDefault="00FF1600">
      <w:pPr>
        <w:rPr>
          <w:i/>
          <w:iCs/>
        </w:rPr>
      </w:pPr>
    </w:p>
    <w:tbl>
      <w:tblPr>
        <w:tblStyle w:val="TableGrid"/>
        <w:tblW w:w="9392" w:type="dxa"/>
        <w:tblLook w:val="04A0" w:firstRow="1" w:lastRow="0" w:firstColumn="1" w:lastColumn="0" w:noHBand="0" w:noVBand="1"/>
      </w:tblPr>
      <w:tblGrid>
        <w:gridCol w:w="1650"/>
        <w:gridCol w:w="12"/>
        <w:gridCol w:w="7730"/>
      </w:tblGrid>
      <w:tr w:rsidR="00FF1600" w14:paraId="0885AE2F" w14:textId="77777777">
        <w:trPr>
          <w:trHeight w:val="304"/>
        </w:trPr>
        <w:tc>
          <w:tcPr>
            <w:tcW w:w="1662" w:type="dxa"/>
            <w:gridSpan w:val="2"/>
          </w:tcPr>
          <w:p w14:paraId="0885AE2D" w14:textId="77777777" w:rsidR="00FF1600" w:rsidRDefault="00011E9B">
            <w:pPr>
              <w:widowControl w:val="0"/>
              <w:rPr>
                <w:b/>
                <w:bCs/>
                <w:szCs w:val="20"/>
                <w:lang w:eastAsia="zh-CN"/>
              </w:rPr>
            </w:pPr>
            <w:r>
              <w:rPr>
                <w:b/>
                <w:bCs/>
                <w:szCs w:val="20"/>
                <w:lang w:eastAsia="zh-CN"/>
              </w:rPr>
              <w:t>Company</w:t>
            </w:r>
          </w:p>
        </w:tc>
        <w:tc>
          <w:tcPr>
            <w:tcW w:w="7730" w:type="dxa"/>
          </w:tcPr>
          <w:p w14:paraId="0885AE2E" w14:textId="77777777" w:rsidR="00FF1600" w:rsidRDefault="00011E9B">
            <w:pPr>
              <w:widowControl w:val="0"/>
              <w:rPr>
                <w:b/>
                <w:bCs/>
                <w:szCs w:val="20"/>
                <w:lang w:eastAsia="zh-CN"/>
              </w:rPr>
            </w:pPr>
            <w:r>
              <w:rPr>
                <w:b/>
                <w:bCs/>
                <w:szCs w:val="20"/>
                <w:lang w:eastAsia="zh-CN"/>
              </w:rPr>
              <w:t>Comments</w:t>
            </w:r>
          </w:p>
        </w:tc>
      </w:tr>
      <w:tr w:rsidR="00FF1600" w14:paraId="0885AE32" w14:textId="77777777">
        <w:trPr>
          <w:trHeight w:val="304"/>
        </w:trPr>
        <w:tc>
          <w:tcPr>
            <w:tcW w:w="1662" w:type="dxa"/>
            <w:gridSpan w:val="2"/>
          </w:tcPr>
          <w:p w14:paraId="0885AE30" w14:textId="77777777" w:rsidR="00FF1600" w:rsidRDefault="00011E9B">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730" w:type="dxa"/>
          </w:tcPr>
          <w:p w14:paraId="0885AE31" w14:textId="77777777" w:rsidR="00FF1600" w:rsidRDefault="00011E9B">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FF1600" w14:paraId="0885AE35" w14:textId="77777777">
        <w:trPr>
          <w:trHeight w:val="304"/>
        </w:trPr>
        <w:tc>
          <w:tcPr>
            <w:tcW w:w="1662" w:type="dxa"/>
            <w:gridSpan w:val="2"/>
          </w:tcPr>
          <w:p w14:paraId="0885AE33" w14:textId="77777777" w:rsidR="00FF1600" w:rsidRDefault="00011E9B">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7730" w:type="dxa"/>
          </w:tcPr>
          <w:p w14:paraId="0885AE34" w14:textId="77777777" w:rsidR="00FF1600" w:rsidRDefault="00011E9B">
            <w:pPr>
              <w:widowControl w:val="0"/>
              <w:rPr>
                <w:szCs w:val="20"/>
                <w:lang w:eastAsia="zh-CN"/>
              </w:rPr>
            </w:pPr>
            <w:r>
              <w:rPr>
                <w:rFonts w:eastAsiaTheme="minorEastAsia"/>
                <w:bCs/>
                <w:szCs w:val="20"/>
                <w:lang w:eastAsia="zh-CN"/>
              </w:rPr>
              <w:t>Support.</w:t>
            </w:r>
          </w:p>
        </w:tc>
      </w:tr>
      <w:tr w:rsidR="00FF1600" w14:paraId="0885AE38" w14:textId="77777777">
        <w:trPr>
          <w:trHeight w:val="304"/>
        </w:trPr>
        <w:tc>
          <w:tcPr>
            <w:tcW w:w="1662" w:type="dxa"/>
            <w:gridSpan w:val="2"/>
          </w:tcPr>
          <w:p w14:paraId="0885AE36" w14:textId="77777777" w:rsidR="00FF1600" w:rsidRDefault="00011E9B">
            <w:pPr>
              <w:widowControl w:val="0"/>
              <w:rPr>
                <w:szCs w:val="20"/>
                <w:lang w:eastAsia="zh-CN"/>
              </w:rPr>
            </w:pPr>
            <w:r>
              <w:rPr>
                <w:szCs w:val="20"/>
                <w:lang w:eastAsia="zh-CN"/>
              </w:rPr>
              <w:t>Qualcomm</w:t>
            </w:r>
          </w:p>
        </w:tc>
        <w:tc>
          <w:tcPr>
            <w:tcW w:w="7730" w:type="dxa"/>
          </w:tcPr>
          <w:p w14:paraId="0885AE37" w14:textId="77777777" w:rsidR="00FF1600" w:rsidRDefault="00011E9B">
            <w:pPr>
              <w:widowControl w:val="0"/>
              <w:rPr>
                <w:szCs w:val="20"/>
                <w:lang w:eastAsia="zh-CN"/>
              </w:rPr>
            </w:pPr>
            <w:r>
              <w:rPr>
                <w:szCs w:val="20"/>
                <w:lang w:eastAsia="zh-CN"/>
              </w:rPr>
              <w:t>Support</w:t>
            </w:r>
          </w:p>
        </w:tc>
      </w:tr>
      <w:tr w:rsidR="00FF1600" w14:paraId="0885AE3B" w14:textId="77777777">
        <w:trPr>
          <w:trHeight w:val="304"/>
        </w:trPr>
        <w:tc>
          <w:tcPr>
            <w:tcW w:w="1662" w:type="dxa"/>
            <w:gridSpan w:val="2"/>
          </w:tcPr>
          <w:p w14:paraId="0885AE39" w14:textId="77777777" w:rsidR="00FF1600" w:rsidRDefault="00011E9B">
            <w:pPr>
              <w:widowControl w:val="0"/>
              <w:rPr>
                <w:szCs w:val="20"/>
                <w:lang w:eastAsia="zh-CN"/>
              </w:rPr>
            </w:pPr>
            <w:r>
              <w:rPr>
                <w:rFonts w:hint="eastAsia"/>
                <w:szCs w:val="20"/>
                <w:lang w:eastAsia="zh-CN"/>
              </w:rPr>
              <w:t>ZTE</w:t>
            </w:r>
          </w:p>
        </w:tc>
        <w:tc>
          <w:tcPr>
            <w:tcW w:w="7730" w:type="dxa"/>
          </w:tcPr>
          <w:p w14:paraId="0885AE3A" w14:textId="77777777" w:rsidR="00FF1600" w:rsidRDefault="00011E9B">
            <w:pPr>
              <w:widowControl w:val="0"/>
              <w:rPr>
                <w:szCs w:val="20"/>
                <w:lang w:eastAsia="zh-CN"/>
              </w:rPr>
            </w:pPr>
            <w:r>
              <w:rPr>
                <w:rFonts w:hint="eastAsia"/>
                <w:szCs w:val="20"/>
                <w:lang w:eastAsia="zh-CN"/>
              </w:rPr>
              <w:t>OK</w:t>
            </w:r>
          </w:p>
        </w:tc>
      </w:tr>
      <w:tr w:rsidR="00FF1600" w14:paraId="0885AE3E" w14:textId="77777777">
        <w:trPr>
          <w:trHeight w:val="304"/>
        </w:trPr>
        <w:tc>
          <w:tcPr>
            <w:tcW w:w="1662" w:type="dxa"/>
            <w:gridSpan w:val="2"/>
          </w:tcPr>
          <w:p w14:paraId="0885AE3C" w14:textId="77777777" w:rsidR="00FF1600" w:rsidRDefault="00011E9B">
            <w:pPr>
              <w:widowControl w:val="0"/>
              <w:rPr>
                <w:bCs/>
                <w:szCs w:val="20"/>
                <w:lang w:eastAsia="zh-CN"/>
              </w:rPr>
            </w:pPr>
            <w:r>
              <w:rPr>
                <w:bCs/>
                <w:szCs w:val="20"/>
                <w:lang w:eastAsia="zh-CN"/>
              </w:rPr>
              <w:t>Panasonic</w:t>
            </w:r>
          </w:p>
        </w:tc>
        <w:tc>
          <w:tcPr>
            <w:tcW w:w="7730" w:type="dxa"/>
          </w:tcPr>
          <w:p w14:paraId="0885AE3D" w14:textId="77777777" w:rsidR="00FF1600" w:rsidRDefault="00011E9B">
            <w:pPr>
              <w:widowControl w:val="0"/>
              <w:rPr>
                <w:szCs w:val="20"/>
                <w:lang w:eastAsia="zh-CN"/>
              </w:rPr>
            </w:pPr>
            <w:r>
              <w:rPr>
                <w:szCs w:val="20"/>
                <w:lang w:eastAsia="zh-CN"/>
              </w:rPr>
              <w:t>Support</w:t>
            </w:r>
          </w:p>
        </w:tc>
      </w:tr>
      <w:tr w:rsidR="00FF1600" w14:paraId="0885AE41" w14:textId="77777777">
        <w:tc>
          <w:tcPr>
            <w:tcW w:w="1662" w:type="dxa"/>
            <w:gridSpan w:val="2"/>
          </w:tcPr>
          <w:p w14:paraId="0885AE3F" w14:textId="77777777" w:rsidR="00FF1600" w:rsidRDefault="00011E9B">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7730" w:type="dxa"/>
          </w:tcPr>
          <w:p w14:paraId="0885AE40" w14:textId="77777777" w:rsidR="00FF1600" w:rsidRDefault="00011E9B">
            <w:pPr>
              <w:widowControl w:val="0"/>
              <w:rPr>
                <w:bCs/>
                <w:szCs w:val="20"/>
                <w:lang w:eastAsia="zh-CN"/>
              </w:rPr>
            </w:pPr>
            <w:r>
              <w:rPr>
                <w:rFonts w:eastAsia="Malgun Gothic" w:hint="eastAsia"/>
                <w:bCs/>
                <w:szCs w:val="20"/>
                <w:lang w:eastAsia="ko-KR"/>
              </w:rPr>
              <w:t>O</w:t>
            </w:r>
            <w:r>
              <w:rPr>
                <w:rFonts w:eastAsia="Malgun Gothic"/>
                <w:bCs/>
                <w:szCs w:val="20"/>
                <w:lang w:eastAsia="ko-KR"/>
              </w:rPr>
              <w:t>K</w:t>
            </w:r>
          </w:p>
        </w:tc>
      </w:tr>
      <w:tr w:rsidR="00FF1600" w14:paraId="0885AE44" w14:textId="77777777">
        <w:trPr>
          <w:trHeight w:val="304"/>
        </w:trPr>
        <w:tc>
          <w:tcPr>
            <w:tcW w:w="1662" w:type="dxa"/>
            <w:gridSpan w:val="2"/>
          </w:tcPr>
          <w:p w14:paraId="0885AE42" w14:textId="77777777" w:rsidR="00FF1600" w:rsidRDefault="00011E9B">
            <w:pPr>
              <w:widowControl w:val="0"/>
              <w:rPr>
                <w:bCs/>
                <w:szCs w:val="20"/>
                <w:lang w:eastAsia="zh-CN"/>
              </w:rPr>
            </w:pPr>
            <w:r>
              <w:rPr>
                <w:bCs/>
                <w:szCs w:val="20"/>
                <w:lang w:eastAsia="zh-CN"/>
              </w:rPr>
              <w:t>Nokia, NSB</w:t>
            </w:r>
          </w:p>
        </w:tc>
        <w:tc>
          <w:tcPr>
            <w:tcW w:w="7730" w:type="dxa"/>
          </w:tcPr>
          <w:p w14:paraId="0885AE43" w14:textId="77777777" w:rsidR="00FF1600" w:rsidRDefault="00011E9B">
            <w:pPr>
              <w:widowControl w:val="0"/>
              <w:rPr>
                <w:bCs/>
                <w:szCs w:val="20"/>
                <w:lang w:eastAsia="zh-CN"/>
              </w:rPr>
            </w:pPr>
            <w:r>
              <w:rPr>
                <w:bCs/>
                <w:szCs w:val="20"/>
                <w:lang w:eastAsia="zh-CN"/>
              </w:rPr>
              <w:t>OK</w:t>
            </w:r>
          </w:p>
        </w:tc>
      </w:tr>
      <w:tr w:rsidR="00FF1600" w14:paraId="0885AE47" w14:textId="77777777">
        <w:trPr>
          <w:trHeight w:val="304"/>
        </w:trPr>
        <w:tc>
          <w:tcPr>
            <w:tcW w:w="1650" w:type="dxa"/>
          </w:tcPr>
          <w:p w14:paraId="0885AE45" w14:textId="77777777" w:rsidR="00FF1600" w:rsidRDefault="00011E9B">
            <w:pPr>
              <w:widowControl w:val="0"/>
              <w:rPr>
                <w:rFonts w:eastAsia="Malgun Gothic"/>
                <w:bCs/>
                <w:szCs w:val="20"/>
                <w:lang w:eastAsia="ko-KR"/>
              </w:rPr>
            </w:pPr>
            <w:r>
              <w:rPr>
                <w:rFonts w:hint="eastAsia"/>
                <w:szCs w:val="20"/>
                <w:lang w:eastAsia="zh-CN"/>
              </w:rPr>
              <w:t>Sharp</w:t>
            </w:r>
          </w:p>
        </w:tc>
        <w:tc>
          <w:tcPr>
            <w:tcW w:w="7742" w:type="dxa"/>
            <w:gridSpan w:val="2"/>
          </w:tcPr>
          <w:p w14:paraId="0885AE46" w14:textId="77777777" w:rsidR="00FF1600" w:rsidRDefault="00011E9B">
            <w:pPr>
              <w:widowControl w:val="0"/>
              <w:rPr>
                <w:rFonts w:eastAsia="Malgun Gothic"/>
                <w:bCs/>
                <w:szCs w:val="20"/>
                <w:lang w:eastAsia="ko-KR"/>
              </w:rPr>
            </w:pPr>
            <w:r>
              <w:rPr>
                <w:rFonts w:hint="eastAsia"/>
                <w:szCs w:val="20"/>
                <w:lang w:eastAsia="zh-CN"/>
              </w:rPr>
              <w:t>We support the proposal.</w:t>
            </w:r>
          </w:p>
        </w:tc>
      </w:tr>
      <w:tr w:rsidR="00FF1600" w14:paraId="0885AE4A" w14:textId="77777777">
        <w:trPr>
          <w:trHeight w:val="304"/>
        </w:trPr>
        <w:tc>
          <w:tcPr>
            <w:tcW w:w="1662" w:type="dxa"/>
            <w:gridSpan w:val="2"/>
          </w:tcPr>
          <w:p w14:paraId="0885AE48" w14:textId="77777777" w:rsidR="00FF1600" w:rsidRDefault="00011E9B">
            <w:pPr>
              <w:widowControl w:val="0"/>
              <w:rPr>
                <w:rFonts w:eastAsia="Malgun Gothic"/>
                <w:bCs/>
                <w:szCs w:val="20"/>
                <w:lang w:eastAsia="ko-KR"/>
              </w:rPr>
            </w:pPr>
            <w:r>
              <w:rPr>
                <w:szCs w:val="20"/>
                <w:lang w:eastAsia="zh-CN"/>
              </w:rPr>
              <w:t>Ericsson</w:t>
            </w:r>
          </w:p>
        </w:tc>
        <w:tc>
          <w:tcPr>
            <w:tcW w:w="7730" w:type="dxa"/>
          </w:tcPr>
          <w:p w14:paraId="0885AE49" w14:textId="77777777" w:rsidR="00FF1600" w:rsidRDefault="00011E9B">
            <w:pPr>
              <w:widowControl w:val="0"/>
              <w:rPr>
                <w:rFonts w:eastAsia="Malgun Gothic"/>
                <w:bCs/>
                <w:szCs w:val="20"/>
                <w:lang w:eastAsia="ko-KR"/>
              </w:rPr>
            </w:pPr>
            <w:r>
              <w:rPr>
                <w:szCs w:val="20"/>
                <w:lang w:eastAsia="zh-CN"/>
              </w:rPr>
              <w:t>ok</w:t>
            </w:r>
          </w:p>
        </w:tc>
      </w:tr>
      <w:tr w:rsidR="00FF1600" w14:paraId="0885AE4D" w14:textId="77777777">
        <w:trPr>
          <w:trHeight w:val="304"/>
        </w:trPr>
        <w:tc>
          <w:tcPr>
            <w:tcW w:w="1662" w:type="dxa"/>
            <w:gridSpan w:val="2"/>
          </w:tcPr>
          <w:p w14:paraId="0885AE4B" w14:textId="77777777" w:rsidR="00FF1600" w:rsidRDefault="00011E9B">
            <w:pPr>
              <w:widowControl w:val="0"/>
              <w:rPr>
                <w:rFonts w:eastAsia="Malgun Gothic"/>
                <w:bCs/>
                <w:szCs w:val="20"/>
                <w:lang w:eastAsia="ko-KR"/>
              </w:rPr>
            </w:pPr>
            <w:r>
              <w:rPr>
                <w:rFonts w:eastAsia="Malgun Gothic"/>
                <w:bCs/>
                <w:szCs w:val="20"/>
                <w:lang w:eastAsia="ko-KR"/>
              </w:rPr>
              <w:t>Futurewei</w:t>
            </w:r>
          </w:p>
        </w:tc>
        <w:tc>
          <w:tcPr>
            <w:tcW w:w="7730" w:type="dxa"/>
          </w:tcPr>
          <w:p w14:paraId="0885AE4C" w14:textId="77777777" w:rsidR="00FF1600" w:rsidRDefault="00011E9B">
            <w:pPr>
              <w:widowControl w:val="0"/>
              <w:rPr>
                <w:rFonts w:eastAsia="Malgun Gothic"/>
                <w:bCs/>
                <w:szCs w:val="20"/>
                <w:lang w:eastAsia="ko-KR"/>
              </w:rPr>
            </w:pPr>
            <w:r>
              <w:rPr>
                <w:rFonts w:eastAsia="Malgun Gothic"/>
                <w:bCs/>
                <w:szCs w:val="20"/>
                <w:lang w:eastAsia="ko-KR"/>
              </w:rPr>
              <w:t>OK</w:t>
            </w:r>
          </w:p>
        </w:tc>
      </w:tr>
      <w:tr w:rsidR="00FF1600" w14:paraId="0885AE50" w14:textId="77777777">
        <w:trPr>
          <w:trHeight w:val="304"/>
        </w:trPr>
        <w:tc>
          <w:tcPr>
            <w:tcW w:w="1662" w:type="dxa"/>
            <w:gridSpan w:val="2"/>
          </w:tcPr>
          <w:p w14:paraId="0885AE4E" w14:textId="77777777" w:rsidR="00FF1600" w:rsidRDefault="00011E9B">
            <w:pPr>
              <w:widowControl w:val="0"/>
              <w:rPr>
                <w:rFonts w:eastAsiaTheme="minorEastAsia"/>
                <w:bCs/>
                <w:szCs w:val="20"/>
                <w:lang w:eastAsia="zh-CN"/>
              </w:rPr>
            </w:pPr>
            <w:r>
              <w:rPr>
                <w:rFonts w:eastAsiaTheme="minorEastAsia" w:hint="eastAsia"/>
                <w:bCs/>
                <w:szCs w:val="20"/>
                <w:lang w:eastAsia="zh-CN"/>
              </w:rPr>
              <w:t>CATT</w:t>
            </w:r>
          </w:p>
        </w:tc>
        <w:tc>
          <w:tcPr>
            <w:tcW w:w="7730" w:type="dxa"/>
          </w:tcPr>
          <w:p w14:paraId="0885AE4F" w14:textId="77777777" w:rsidR="00FF1600" w:rsidRDefault="00011E9B">
            <w:pPr>
              <w:widowControl w:val="0"/>
              <w:rPr>
                <w:rFonts w:eastAsiaTheme="minorEastAsia"/>
                <w:bCs/>
                <w:szCs w:val="20"/>
                <w:lang w:eastAsia="zh-CN"/>
              </w:rPr>
            </w:pPr>
            <w:r>
              <w:rPr>
                <w:rFonts w:eastAsiaTheme="minorEastAsia" w:hint="eastAsia"/>
                <w:bCs/>
                <w:szCs w:val="20"/>
                <w:lang w:eastAsia="zh-CN"/>
              </w:rPr>
              <w:t>OK</w:t>
            </w:r>
          </w:p>
        </w:tc>
      </w:tr>
      <w:tr w:rsidR="00FF1600" w14:paraId="0885AE53" w14:textId="77777777">
        <w:trPr>
          <w:trHeight w:val="304"/>
        </w:trPr>
        <w:tc>
          <w:tcPr>
            <w:tcW w:w="1662" w:type="dxa"/>
            <w:gridSpan w:val="2"/>
          </w:tcPr>
          <w:p w14:paraId="0885AE51" w14:textId="77777777" w:rsidR="00FF1600" w:rsidRDefault="00011E9B">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730" w:type="dxa"/>
          </w:tcPr>
          <w:p w14:paraId="0885AE52" w14:textId="77777777" w:rsidR="00FF1600" w:rsidRDefault="00011E9B">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FF1600" w14:paraId="0885AE56" w14:textId="77777777">
        <w:trPr>
          <w:trHeight w:val="304"/>
        </w:trPr>
        <w:tc>
          <w:tcPr>
            <w:tcW w:w="1662" w:type="dxa"/>
            <w:gridSpan w:val="2"/>
          </w:tcPr>
          <w:p w14:paraId="0885AE54" w14:textId="77777777" w:rsidR="00FF1600" w:rsidRDefault="00011E9B">
            <w:pPr>
              <w:widowControl w:val="0"/>
              <w:rPr>
                <w:rFonts w:eastAsiaTheme="minorEastAsia"/>
                <w:bCs/>
                <w:szCs w:val="20"/>
                <w:lang w:eastAsia="zh-CN"/>
              </w:rPr>
            </w:pPr>
            <w:r>
              <w:rPr>
                <w:rFonts w:eastAsiaTheme="minorEastAsia"/>
                <w:bCs/>
                <w:szCs w:val="20"/>
                <w:lang w:eastAsia="zh-CN"/>
              </w:rPr>
              <w:t>Toyota</w:t>
            </w:r>
          </w:p>
        </w:tc>
        <w:tc>
          <w:tcPr>
            <w:tcW w:w="7730" w:type="dxa"/>
          </w:tcPr>
          <w:p w14:paraId="0885AE55" w14:textId="77777777" w:rsidR="00FF1600" w:rsidRDefault="00011E9B">
            <w:pPr>
              <w:widowControl w:val="0"/>
              <w:rPr>
                <w:rFonts w:eastAsiaTheme="minorEastAsia"/>
                <w:bCs/>
                <w:szCs w:val="20"/>
                <w:lang w:eastAsia="zh-CN"/>
              </w:rPr>
            </w:pPr>
            <w:r>
              <w:rPr>
                <w:rFonts w:eastAsiaTheme="minorEastAsia"/>
                <w:bCs/>
                <w:szCs w:val="20"/>
                <w:lang w:eastAsia="zh-CN"/>
              </w:rPr>
              <w:t>OK</w:t>
            </w:r>
          </w:p>
        </w:tc>
      </w:tr>
      <w:tr w:rsidR="00610943" w14:paraId="52E94E1C" w14:textId="77777777">
        <w:trPr>
          <w:trHeight w:val="304"/>
        </w:trPr>
        <w:tc>
          <w:tcPr>
            <w:tcW w:w="1662" w:type="dxa"/>
            <w:gridSpan w:val="2"/>
          </w:tcPr>
          <w:p w14:paraId="608A9E83" w14:textId="4FD268AD" w:rsidR="00610943" w:rsidRPr="00A7305B" w:rsidRDefault="00610943">
            <w:pPr>
              <w:widowControl w:val="0"/>
              <w:rPr>
                <w:rFonts w:eastAsiaTheme="minorEastAsia"/>
                <w:bCs/>
                <w:color w:val="00B0F0"/>
                <w:szCs w:val="20"/>
                <w:lang w:eastAsia="zh-CN"/>
              </w:rPr>
            </w:pPr>
            <w:r w:rsidRPr="00A7305B">
              <w:rPr>
                <w:rFonts w:eastAsiaTheme="minorEastAsia"/>
                <w:bCs/>
                <w:color w:val="00B0F0"/>
                <w:szCs w:val="20"/>
                <w:lang w:eastAsia="zh-CN"/>
              </w:rPr>
              <w:t>Moderator</w:t>
            </w:r>
          </w:p>
        </w:tc>
        <w:tc>
          <w:tcPr>
            <w:tcW w:w="7730" w:type="dxa"/>
          </w:tcPr>
          <w:p w14:paraId="40F0047F" w14:textId="5729F397" w:rsidR="00610943" w:rsidRPr="00A7305B" w:rsidRDefault="00A7305B">
            <w:pPr>
              <w:widowControl w:val="0"/>
              <w:rPr>
                <w:rFonts w:eastAsiaTheme="minorEastAsia"/>
                <w:bCs/>
                <w:color w:val="00B0F0"/>
                <w:szCs w:val="20"/>
                <w:lang w:eastAsia="zh-CN"/>
              </w:rPr>
            </w:pPr>
            <w:r w:rsidRPr="00A7305B">
              <w:rPr>
                <w:rFonts w:eastAsiaTheme="minorEastAsia"/>
                <w:bCs/>
                <w:color w:val="00B0F0"/>
                <w:szCs w:val="20"/>
                <w:lang w:eastAsia="zh-CN"/>
              </w:rPr>
              <w:t xml:space="preserve">Given the decisions during RAN1 #113, the above proposed conclusion should be common understanding. If needed, it can </w:t>
            </w:r>
            <w:r w:rsidR="00610943" w:rsidRPr="00A7305B">
              <w:rPr>
                <w:rFonts w:eastAsiaTheme="minorEastAsia"/>
                <w:bCs/>
                <w:color w:val="00B0F0"/>
                <w:szCs w:val="20"/>
                <w:lang w:eastAsia="zh-CN"/>
              </w:rPr>
              <w:t>be</w:t>
            </w:r>
            <w:r w:rsidRPr="00A7305B">
              <w:rPr>
                <w:rFonts w:eastAsiaTheme="minorEastAsia"/>
                <w:bCs/>
                <w:color w:val="00B0F0"/>
                <w:szCs w:val="20"/>
                <w:lang w:eastAsia="zh-CN"/>
              </w:rPr>
              <w:t xml:space="preserve"> further</w:t>
            </w:r>
            <w:r w:rsidR="00610943" w:rsidRPr="00A7305B">
              <w:rPr>
                <w:rFonts w:eastAsiaTheme="minorEastAsia"/>
                <w:bCs/>
                <w:color w:val="00B0F0"/>
                <w:szCs w:val="20"/>
                <w:lang w:eastAsia="zh-CN"/>
              </w:rPr>
              <w:t xml:space="preserve"> clarified </w:t>
            </w:r>
            <w:r w:rsidRPr="00A7305B">
              <w:rPr>
                <w:rFonts w:eastAsiaTheme="minorEastAsia"/>
                <w:bCs/>
                <w:color w:val="00B0F0"/>
                <w:szCs w:val="20"/>
                <w:lang w:eastAsia="zh-CN"/>
              </w:rPr>
              <w:t>at RAN1 #114.</w:t>
            </w:r>
          </w:p>
        </w:tc>
      </w:tr>
      <w:tr w:rsidR="00F5553D" w14:paraId="5CB6EF69" w14:textId="77777777" w:rsidTr="00F5553D">
        <w:trPr>
          <w:trHeight w:val="304"/>
        </w:trPr>
        <w:tc>
          <w:tcPr>
            <w:tcW w:w="1662" w:type="dxa"/>
            <w:gridSpan w:val="2"/>
            <w:shd w:val="clear" w:color="auto" w:fill="00B0F0"/>
          </w:tcPr>
          <w:p w14:paraId="6031375E" w14:textId="77777777" w:rsidR="00F5553D" w:rsidRPr="00A7305B" w:rsidRDefault="00F5553D">
            <w:pPr>
              <w:widowControl w:val="0"/>
              <w:rPr>
                <w:rFonts w:eastAsiaTheme="minorEastAsia"/>
                <w:bCs/>
                <w:color w:val="00B0F0"/>
                <w:szCs w:val="20"/>
                <w:lang w:eastAsia="zh-CN"/>
              </w:rPr>
            </w:pPr>
          </w:p>
        </w:tc>
        <w:tc>
          <w:tcPr>
            <w:tcW w:w="7730" w:type="dxa"/>
            <w:shd w:val="clear" w:color="auto" w:fill="00B0F0"/>
          </w:tcPr>
          <w:p w14:paraId="5B2605BC" w14:textId="77777777" w:rsidR="00F5553D" w:rsidRPr="00A7305B" w:rsidRDefault="00F5553D">
            <w:pPr>
              <w:widowControl w:val="0"/>
              <w:rPr>
                <w:rFonts w:eastAsiaTheme="minorEastAsia"/>
                <w:bCs/>
                <w:color w:val="00B0F0"/>
                <w:szCs w:val="20"/>
                <w:lang w:eastAsia="zh-CN"/>
              </w:rPr>
            </w:pPr>
          </w:p>
        </w:tc>
      </w:tr>
    </w:tbl>
    <w:p w14:paraId="0885AE57" w14:textId="77777777" w:rsidR="00FF1600" w:rsidRDefault="00FF1600"/>
    <w:p w14:paraId="0885AE58" w14:textId="77777777" w:rsidR="00FF1600" w:rsidRDefault="00FF1600"/>
    <w:p w14:paraId="0885AE59" w14:textId="77777777" w:rsidR="00FF1600" w:rsidRDefault="00011E9B">
      <w:pPr>
        <w:pStyle w:val="Heading3"/>
      </w:pPr>
      <w:r>
        <w:t>[High] FL1 Proposal 2.4-4</w:t>
      </w:r>
    </w:p>
    <w:p w14:paraId="0885AE5A" w14:textId="77777777" w:rsidR="00FF1600" w:rsidRDefault="00011E9B">
      <w:pPr>
        <w:widowControl w:val="0"/>
        <w:numPr>
          <w:ilvl w:val="0"/>
          <w:numId w:val="36"/>
        </w:numPr>
        <w:rPr>
          <w:rFonts w:ascii="Times New Roman" w:hAnsi="Times New Roman"/>
          <w:i/>
          <w:iCs/>
        </w:rPr>
      </w:pPr>
      <w:r>
        <w:rPr>
          <w:rFonts w:ascii="Times New Roman" w:hAnsi="Times New Roman"/>
          <w:bCs/>
          <w:i/>
        </w:rPr>
        <w:t>For a dedicated resource pool, FDM-based multiplexing of SL PRS from different UEs in a slot is not supported.</w:t>
      </w:r>
    </w:p>
    <w:p w14:paraId="0885AE5B" w14:textId="77777777" w:rsidR="00FF1600" w:rsidRDefault="00FF1600">
      <w:pPr>
        <w:rPr>
          <w:i/>
          <w:iCs/>
        </w:rPr>
      </w:pPr>
    </w:p>
    <w:tbl>
      <w:tblPr>
        <w:tblStyle w:val="TableGrid"/>
        <w:tblW w:w="9392" w:type="dxa"/>
        <w:tblLook w:val="04A0" w:firstRow="1" w:lastRow="0" w:firstColumn="1" w:lastColumn="0" w:noHBand="0" w:noVBand="1"/>
      </w:tblPr>
      <w:tblGrid>
        <w:gridCol w:w="1662"/>
        <w:gridCol w:w="7730"/>
      </w:tblGrid>
      <w:tr w:rsidR="00FF1600" w14:paraId="0885AE5E" w14:textId="77777777">
        <w:trPr>
          <w:trHeight w:val="304"/>
        </w:trPr>
        <w:tc>
          <w:tcPr>
            <w:tcW w:w="1662" w:type="dxa"/>
          </w:tcPr>
          <w:p w14:paraId="0885AE5C" w14:textId="77777777" w:rsidR="00FF1600" w:rsidRDefault="00011E9B">
            <w:pPr>
              <w:widowControl w:val="0"/>
              <w:rPr>
                <w:b/>
                <w:bCs/>
                <w:szCs w:val="20"/>
                <w:lang w:eastAsia="zh-CN"/>
              </w:rPr>
            </w:pPr>
            <w:r>
              <w:rPr>
                <w:b/>
                <w:bCs/>
                <w:szCs w:val="20"/>
                <w:lang w:eastAsia="zh-CN"/>
              </w:rPr>
              <w:t>Company</w:t>
            </w:r>
          </w:p>
        </w:tc>
        <w:tc>
          <w:tcPr>
            <w:tcW w:w="7730" w:type="dxa"/>
          </w:tcPr>
          <w:p w14:paraId="0885AE5D" w14:textId="77777777" w:rsidR="00FF1600" w:rsidRDefault="00011E9B">
            <w:pPr>
              <w:widowControl w:val="0"/>
              <w:rPr>
                <w:b/>
                <w:bCs/>
                <w:szCs w:val="20"/>
                <w:lang w:eastAsia="zh-CN"/>
              </w:rPr>
            </w:pPr>
            <w:r>
              <w:rPr>
                <w:b/>
                <w:bCs/>
                <w:szCs w:val="20"/>
                <w:lang w:eastAsia="zh-CN"/>
              </w:rPr>
              <w:t>Comments</w:t>
            </w:r>
          </w:p>
        </w:tc>
      </w:tr>
      <w:tr w:rsidR="00FF1600" w14:paraId="0885AE61" w14:textId="77777777">
        <w:trPr>
          <w:trHeight w:val="304"/>
        </w:trPr>
        <w:tc>
          <w:tcPr>
            <w:tcW w:w="1662" w:type="dxa"/>
          </w:tcPr>
          <w:p w14:paraId="0885AE5F" w14:textId="77777777" w:rsidR="00FF1600" w:rsidRDefault="00011E9B">
            <w:pPr>
              <w:widowControl w:val="0"/>
              <w:rPr>
                <w:rFonts w:ascii="Times New Roman" w:eastAsiaTheme="minorEastAsia" w:hAnsi="Times New Roman"/>
                <w:bCs/>
                <w:szCs w:val="20"/>
                <w:lang w:eastAsia="zh-CN"/>
              </w:rPr>
            </w:pPr>
            <w:r>
              <w:rPr>
                <w:rFonts w:ascii="Times New Roman" w:eastAsiaTheme="minorEastAsia" w:hAnsi="Times New Roman"/>
                <w:bCs/>
                <w:szCs w:val="20"/>
                <w:lang w:eastAsia="zh-CN"/>
              </w:rPr>
              <w:t>vivo</w:t>
            </w:r>
          </w:p>
        </w:tc>
        <w:tc>
          <w:tcPr>
            <w:tcW w:w="7730" w:type="dxa"/>
          </w:tcPr>
          <w:p w14:paraId="0885AE60" w14:textId="77777777" w:rsidR="00FF1600" w:rsidRDefault="00011E9B">
            <w:pPr>
              <w:widowControl w:val="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We think the issue is related the discussion of 2.3.2-1. If the bandwidth of SL-PRS can be smaller than the bandwidth of the resource pool, the FDM-based multiplexing (i.e., subchannel/PRB level multiplexing) of SL PRS from different UEs in a slot can be supported. And if not, it should not be supported. </w:t>
            </w:r>
          </w:p>
        </w:tc>
      </w:tr>
      <w:tr w:rsidR="00FF1600" w14:paraId="0885AE64" w14:textId="77777777">
        <w:trPr>
          <w:trHeight w:val="304"/>
        </w:trPr>
        <w:tc>
          <w:tcPr>
            <w:tcW w:w="1662" w:type="dxa"/>
          </w:tcPr>
          <w:p w14:paraId="0885AE62" w14:textId="77777777" w:rsidR="00FF1600" w:rsidRDefault="00011E9B">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7730" w:type="dxa"/>
          </w:tcPr>
          <w:p w14:paraId="0885AE63" w14:textId="77777777" w:rsidR="00FF1600" w:rsidRDefault="00011E9B">
            <w:pPr>
              <w:widowControl w:val="0"/>
              <w:rPr>
                <w:szCs w:val="20"/>
                <w:lang w:eastAsia="zh-CN"/>
              </w:rPr>
            </w:pPr>
            <w:r>
              <w:rPr>
                <w:rFonts w:eastAsiaTheme="minorEastAsia" w:hint="eastAsia"/>
                <w:bCs/>
                <w:szCs w:val="20"/>
                <w:lang w:eastAsia="zh-CN"/>
              </w:rPr>
              <w:t>I</w:t>
            </w:r>
            <w:r>
              <w:rPr>
                <w:rFonts w:eastAsiaTheme="minorEastAsia"/>
                <w:bCs/>
                <w:szCs w:val="20"/>
                <w:lang w:eastAsia="zh-CN"/>
              </w:rPr>
              <w:t xml:space="preserve">f we go with Alt. 1 of </w:t>
            </w:r>
            <w:r>
              <w:t>FL1 Proposal 2.3.2-1, this proposal is naturally supported.</w:t>
            </w:r>
          </w:p>
        </w:tc>
      </w:tr>
      <w:tr w:rsidR="00FF1600" w14:paraId="0885AE67" w14:textId="77777777">
        <w:trPr>
          <w:trHeight w:val="304"/>
        </w:trPr>
        <w:tc>
          <w:tcPr>
            <w:tcW w:w="1662" w:type="dxa"/>
          </w:tcPr>
          <w:p w14:paraId="0885AE65" w14:textId="77777777" w:rsidR="00FF1600" w:rsidRDefault="00011E9B">
            <w:pPr>
              <w:widowControl w:val="0"/>
              <w:rPr>
                <w:szCs w:val="20"/>
                <w:lang w:eastAsia="zh-CN"/>
              </w:rPr>
            </w:pPr>
            <w:r>
              <w:rPr>
                <w:szCs w:val="20"/>
                <w:lang w:eastAsia="zh-CN"/>
              </w:rPr>
              <w:t>Qualcomm</w:t>
            </w:r>
          </w:p>
        </w:tc>
        <w:tc>
          <w:tcPr>
            <w:tcW w:w="7730" w:type="dxa"/>
          </w:tcPr>
          <w:p w14:paraId="0885AE66" w14:textId="77777777" w:rsidR="00FF1600" w:rsidRDefault="00011E9B">
            <w:pPr>
              <w:widowControl w:val="0"/>
              <w:rPr>
                <w:szCs w:val="20"/>
                <w:lang w:eastAsia="zh-CN"/>
              </w:rPr>
            </w:pPr>
            <w:r>
              <w:rPr>
                <w:szCs w:val="20"/>
                <w:lang w:eastAsia="zh-CN"/>
              </w:rPr>
              <w:t>Not support.</w:t>
            </w:r>
          </w:p>
        </w:tc>
      </w:tr>
      <w:tr w:rsidR="00FF1600" w14:paraId="0885AE6A" w14:textId="77777777">
        <w:trPr>
          <w:trHeight w:val="304"/>
        </w:trPr>
        <w:tc>
          <w:tcPr>
            <w:tcW w:w="1662" w:type="dxa"/>
          </w:tcPr>
          <w:p w14:paraId="0885AE68" w14:textId="77777777" w:rsidR="00FF1600" w:rsidRDefault="00011E9B">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730" w:type="dxa"/>
          </w:tcPr>
          <w:p w14:paraId="0885AE69" w14:textId="77777777" w:rsidR="00FF1600" w:rsidRDefault="00011E9B">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FF1600" w14:paraId="0885AE6D" w14:textId="77777777">
        <w:trPr>
          <w:trHeight w:val="304"/>
        </w:trPr>
        <w:tc>
          <w:tcPr>
            <w:tcW w:w="1662" w:type="dxa"/>
          </w:tcPr>
          <w:p w14:paraId="0885AE6B" w14:textId="77777777" w:rsidR="00FF1600" w:rsidRDefault="00011E9B">
            <w:pPr>
              <w:widowControl w:val="0"/>
              <w:rPr>
                <w:rFonts w:eastAsiaTheme="minorEastAsia"/>
                <w:szCs w:val="20"/>
                <w:lang w:eastAsia="zh-CN"/>
              </w:rPr>
            </w:pPr>
            <w:r>
              <w:rPr>
                <w:rFonts w:eastAsiaTheme="minorEastAsia" w:hint="eastAsia"/>
                <w:szCs w:val="20"/>
                <w:lang w:eastAsia="zh-CN"/>
              </w:rPr>
              <w:lastRenderedPageBreak/>
              <w:t>CATT</w:t>
            </w:r>
          </w:p>
        </w:tc>
        <w:tc>
          <w:tcPr>
            <w:tcW w:w="7730" w:type="dxa"/>
          </w:tcPr>
          <w:p w14:paraId="0885AE6C" w14:textId="77777777" w:rsidR="00FF1600" w:rsidRDefault="00011E9B">
            <w:pPr>
              <w:widowControl w:val="0"/>
              <w:rPr>
                <w:rFonts w:eastAsiaTheme="minorEastAsia"/>
                <w:szCs w:val="20"/>
                <w:lang w:eastAsia="zh-CN"/>
              </w:rPr>
            </w:pPr>
            <w:r>
              <w:rPr>
                <w:rFonts w:eastAsiaTheme="minorEastAsia" w:hint="eastAsia"/>
                <w:szCs w:val="20"/>
                <w:lang w:eastAsia="zh-CN"/>
              </w:rPr>
              <w:t xml:space="preserve">We think </w:t>
            </w:r>
            <w:r>
              <w:rPr>
                <w:rFonts w:eastAsiaTheme="minorEastAsia"/>
                <w:szCs w:val="20"/>
                <w:lang w:eastAsia="zh-CN"/>
              </w:rPr>
              <w:t xml:space="preserve">FDM-based multiplexing of SL PRS from different UEs in a slot </w:t>
            </w:r>
            <w:r>
              <w:rPr>
                <w:rFonts w:eastAsiaTheme="minorEastAsia" w:hint="eastAsia"/>
                <w:szCs w:val="20"/>
                <w:lang w:eastAsia="zh-CN"/>
              </w:rPr>
              <w:t>can be</w:t>
            </w:r>
            <w:r>
              <w:rPr>
                <w:rFonts w:eastAsiaTheme="minorEastAsia"/>
                <w:szCs w:val="20"/>
                <w:lang w:eastAsia="zh-CN"/>
              </w:rPr>
              <w:t xml:space="preserve"> supported</w:t>
            </w:r>
            <w:r>
              <w:rPr>
                <w:rFonts w:eastAsiaTheme="minorEastAsia" w:hint="eastAsia"/>
                <w:szCs w:val="20"/>
                <w:lang w:eastAsia="zh-CN"/>
              </w:rPr>
              <w:t xml:space="preserve">, if we agree that </w:t>
            </w:r>
            <w:r>
              <w:rPr>
                <w:rFonts w:ascii="Times New Roman" w:eastAsiaTheme="minorEastAsia" w:hAnsi="Times New Roman"/>
                <w:bCs/>
                <w:szCs w:val="20"/>
                <w:lang w:eastAsia="zh-CN"/>
              </w:rPr>
              <w:t>the bandwidth of SL-PRS can be smaller than the bandwidth of the resource pool</w:t>
            </w:r>
            <w:r>
              <w:rPr>
                <w:rFonts w:eastAsiaTheme="minorEastAsia"/>
                <w:szCs w:val="20"/>
                <w:lang w:eastAsia="zh-CN"/>
              </w:rPr>
              <w:t>.</w:t>
            </w:r>
          </w:p>
        </w:tc>
      </w:tr>
      <w:tr w:rsidR="00FF1600" w14:paraId="0885AE70" w14:textId="77777777">
        <w:trPr>
          <w:trHeight w:val="304"/>
        </w:trPr>
        <w:tc>
          <w:tcPr>
            <w:tcW w:w="1662" w:type="dxa"/>
          </w:tcPr>
          <w:p w14:paraId="0885AE6E" w14:textId="77777777" w:rsidR="00FF1600" w:rsidRDefault="00011E9B">
            <w:pPr>
              <w:widowControl w:val="0"/>
              <w:rPr>
                <w:szCs w:val="20"/>
                <w:lang w:eastAsia="zh-CN"/>
              </w:rPr>
            </w:pPr>
            <w:r>
              <w:rPr>
                <w:rFonts w:hint="eastAsia"/>
                <w:szCs w:val="20"/>
                <w:lang w:eastAsia="zh-CN"/>
              </w:rPr>
              <w:t>ZTE</w:t>
            </w:r>
          </w:p>
        </w:tc>
        <w:tc>
          <w:tcPr>
            <w:tcW w:w="7730" w:type="dxa"/>
          </w:tcPr>
          <w:p w14:paraId="0885AE6F" w14:textId="77777777" w:rsidR="00FF1600" w:rsidRDefault="00011E9B">
            <w:pPr>
              <w:widowControl w:val="0"/>
              <w:rPr>
                <w:szCs w:val="20"/>
                <w:lang w:eastAsia="zh-CN"/>
              </w:rPr>
            </w:pPr>
            <w:r>
              <w:rPr>
                <w:rFonts w:hint="eastAsia"/>
                <w:szCs w:val="20"/>
                <w:lang w:eastAsia="zh-CN"/>
              </w:rPr>
              <w:t>Support.</w:t>
            </w:r>
          </w:p>
        </w:tc>
      </w:tr>
      <w:tr w:rsidR="00FF1600" w14:paraId="0885AE73" w14:textId="77777777">
        <w:trPr>
          <w:trHeight w:val="304"/>
        </w:trPr>
        <w:tc>
          <w:tcPr>
            <w:tcW w:w="1662" w:type="dxa"/>
          </w:tcPr>
          <w:p w14:paraId="0885AE71" w14:textId="77777777" w:rsidR="00FF1600" w:rsidRDefault="00011E9B">
            <w:pPr>
              <w:widowControl w:val="0"/>
              <w:rPr>
                <w:bCs/>
                <w:szCs w:val="20"/>
                <w:lang w:eastAsia="zh-CN"/>
              </w:rPr>
            </w:pPr>
            <w:r>
              <w:rPr>
                <w:bCs/>
                <w:szCs w:val="20"/>
                <w:lang w:eastAsia="zh-CN"/>
              </w:rPr>
              <w:t>Panasonic</w:t>
            </w:r>
          </w:p>
        </w:tc>
        <w:tc>
          <w:tcPr>
            <w:tcW w:w="7730" w:type="dxa"/>
          </w:tcPr>
          <w:p w14:paraId="0885AE72" w14:textId="77777777" w:rsidR="00FF1600" w:rsidRDefault="00011E9B">
            <w:pPr>
              <w:widowControl w:val="0"/>
              <w:rPr>
                <w:szCs w:val="20"/>
                <w:lang w:eastAsia="zh-CN"/>
              </w:rPr>
            </w:pPr>
            <w:r>
              <w:rPr>
                <w:bCs/>
                <w:szCs w:val="20"/>
                <w:lang w:eastAsia="zh-CN"/>
              </w:rPr>
              <w:t>Agree with vivo and CATT.</w:t>
            </w:r>
          </w:p>
        </w:tc>
      </w:tr>
      <w:tr w:rsidR="00FF1600" w14:paraId="0885AE77" w14:textId="77777777">
        <w:tc>
          <w:tcPr>
            <w:tcW w:w="1662" w:type="dxa"/>
          </w:tcPr>
          <w:p w14:paraId="0885AE74" w14:textId="77777777" w:rsidR="00FF1600" w:rsidRDefault="00011E9B">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7730" w:type="dxa"/>
          </w:tcPr>
          <w:p w14:paraId="0885AE75" w14:textId="77777777" w:rsidR="00FF1600" w:rsidRDefault="00011E9B">
            <w:pPr>
              <w:widowControl w:val="0"/>
              <w:rPr>
                <w:rFonts w:eastAsia="Malgun Gothic"/>
                <w:bCs/>
                <w:szCs w:val="20"/>
                <w:lang w:eastAsia="ko-KR"/>
              </w:rPr>
            </w:pPr>
            <w:r>
              <w:rPr>
                <w:rFonts w:eastAsia="Malgun Gothic" w:hint="eastAsia"/>
                <w:bCs/>
                <w:szCs w:val="20"/>
                <w:lang w:eastAsia="ko-KR"/>
              </w:rPr>
              <w:t>N</w:t>
            </w:r>
            <w:r>
              <w:rPr>
                <w:rFonts w:eastAsia="Malgun Gothic"/>
                <w:bCs/>
                <w:szCs w:val="20"/>
                <w:lang w:eastAsia="ko-KR"/>
              </w:rPr>
              <w:t>o, we think that the same proposal as 2.4-3 (for shared resource pool) can be applied for dedicated resource pool. No critical reason to make this kind of restriction.</w:t>
            </w:r>
          </w:p>
          <w:p w14:paraId="0885AE76" w14:textId="77777777" w:rsidR="00FF1600" w:rsidRDefault="00011E9B">
            <w:pPr>
              <w:widowControl w:val="0"/>
              <w:rPr>
                <w:bCs/>
                <w:szCs w:val="20"/>
                <w:lang w:eastAsia="zh-CN"/>
              </w:rPr>
            </w:pPr>
            <w:r>
              <w:rPr>
                <w:rFonts w:ascii="Times New Roman" w:hAnsi="Times New Roman"/>
                <w:bCs/>
                <w:i/>
              </w:rPr>
              <w:t>FDM-based multiplexing of SL PRS from different UEs in a slot can be supported based on existing subchannelization defined in Rel-16 SL communications.</w:t>
            </w:r>
          </w:p>
        </w:tc>
      </w:tr>
      <w:tr w:rsidR="00FF1600" w14:paraId="0885AE7B" w14:textId="77777777">
        <w:trPr>
          <w:trHeight w:val="304"/>
        </w:trPr>
        <w:tc>
          <w:tcPr>
            <w:tcW w:w="1662" w:type="dxa"/>
          </w:tcPr>
          <w:p w14:paraId="0885AE78" w14:textId="77777777" w:rsidR="00FF1600" w:rsidRDefault="00011E9B">
            <w:pPr>
              <w:widowControl w:val="0"/>
              <w:rPr>
                <w:bCs/>
                <w:szCs w:val="20"/>
                <w:lang w:eastAsia="zh-CN"/>
              </w:rPr>
            </w:pPr>
            <w:r>
              <w:rPr>
                <w:bCs/>
                <w:szCs w:val="20"/>
                <w:lang w:eastAsia="zh-CN"/>
              </w:rPr>
              <w:t>Nokia, NSB</w:t>
            </w:r>
          </w:p>
        </w:tc>
        <w:tc>
          <w:tcPr>
            <w:tcW w:w="7730" w:type="dxa"/>
          </w:tcPr>
          <w:p w14:paraId="0885AE79" w14:textId="77777777" w:rsidR="00FF1600" w:rsidRDefault="00011E9B">
            <w:pPr>
              <w:widowControl w:val="0"/>
              <w:rPr>
                <w:bCs/>
                <w:szCs w:val="20"/>
                <w:lang w:eastAsia="zh-CN"/>
              </w:rPr>
            </w:pPr>
            <w:r>
              <w:rPr>
                <w:bCs/>
                <w:szCs w:val="20"/>
                <w:lang w:eastAsia="zh-CN"/>
              </w:rPr>
              <w:t xml:space="preserve">Not ok. </w:t>
            </w:r>
          </w:p>
          <w:p w14:paraId="0885AE7A" w14:textId="77777777" w:rsidR="00FF1600" w:rsidRDefault="00011E9B">
            <w:pPr>
              <w:widowControl w:val="0"/>
              <w:rPr>
                <w:bCs/>
                <w:szCs w:val="20"/>
                <w:lang w:eastAsia="zh-CN"/>
              </w:rPr>
            </w:pPr>
            <w:r>
              <w:rPr>
                <w:bCs/>
                <w:szCs w:val="20"/>
                <w:lang w:eastAsia="zh-CN"/>
              </w:rPr>
              <w:t>We think this concerns with bandwidth discussion in FL1 Proposal 2.3.2-1. Considering diverse SL positioning requirement, we support different bandwidth of SL PRS in dedicated pool. In this regard, to be resource efficient, SL PRS from different UE can be FDM’ed.</w:t>
            </w:r>
          </w:p>
        </w:tc>
      </w:tr>
      <w:tr w:rsidR="00FF1600" w14:paraId="0885AE7E" w14:textId="77777777">
        <w:trPr>
          <w:trHeight w:val="304"/>
        </w:trPr>
        <w:tc>
          <w:tcPr>
            <w:tcW w:w="1662" w:type="dxa"/>
          </w:tcPr>
          <w:p w14:paraId="0885AE7C" w14:textId="77777777" w:rsidR="00FF1600" w:rsidRDefault="00011E9B">
            <w:pPr>
              <w:widowControl w:val="0"/>
              <w:rPr>
                <w:szCs w:val="20"/>
                <w:lang w:eastAsia="zh-CN"/>
              </w:rPr>
            </w:pPr>
            <w:r>
              <w:rPr>
                <w:rFonts w:hint="eastAsia"/>
                <w:szCs w:val="20"/>
                <w:lang w:eastAsia="zh-CN"/>
              </w:rPr>
              <w:t>Sharp</w:t>
            </w:r>
          </w:p>
        </w:tc>
        <w:tc>
          <w:tcPr>
            <w:tcW w:w="7730" w:type="dxa"/>
          </w:tcPr>
          <w:p w14:paraId="0885AE7D" w14:textId="77777777" w:rsidR="00FF1600" w:rsidRDefault="00011E9B">
            <w:pPr>
              <w:widowControl w:val="0"/>
              <w:rPr>
                <w:szCs w:val="20"/>
                <w:lang w:eastAsia="zh-CN"/>
              </w:rPr>
            </w:pPr>
            <w:r>
              <w:rPr>
                <w:rFonts w:hint="eastAsia"/>
                <w:szCs w:val="20"/>
                <w:lang w:eastAsia="zh-CN"/>
              </w:rPr>
              <w:t>We support the proposal.</w:t>
            </w:r>
          </w:p>
        </w:tc>
      </w:tr>
      <w:tr w:rsidR="00FF1600" w14:paraId="0885AE82" w14:textId="77777777">
        <w:trPr>
          <w:trHeight w:val="304"/>
        </w:trPr>
        <w:tc>
          <w:tcPr>
            <w:tcW w:w="1662" w:type="dxa"/>
          </w:tcPr>
          <w:p w14:paraId="0885AE7F" w14:textId="77777777" w:rsidR="00FF1600" w:rsidRDefault="00011E9B">
            <w:pPr>
              <w:widowControl w:val="0"/>
              <w:rPr>
                <w:rFonts w:eastAsia="Malgun Gothic"/>
                <w:bCs/>
                <w:szCs w:val="20"/>
                <w:lang w:eastAsia="ko-KR"/>
              </w:rPr>
            </w:pPr>
            <w:r>
              <w:rPr>
                <w:szCs w:val="20"/>
                <w:lang w:eastAsia="zh-CN"/>
              </w:rPr>
              <w:t>Ericsson</w:t>
            </w:r>
          </w:p>
        </w:tc>
        <w:tc>
          <w:tcPr>
            <w:tcW w:w="7730" w:type="dxa"/>
          </w:tcPr>
          <w:p w14:paraId="0885AE80" w14:textId="77777777" w:rsidR="00FF1600" w:rsidRDefault="00011E9B">
            <w:pPr>
              <w:widowControl w:val="0"/>
              <w:rPr>
                <w:szCs w:val="20"/>
                <w:lang w:eastAsia="zh-CN"/>
              </w:rPr>
            </w:pPr>
            <w:r>
              <w:rPr>
                <w:szCs w:val="20"/>
                <w:lang w:eastAsia="zh-CN"/>
              </w:rPr>
              <w:t xml:space="preserve">Ok.  In our view, the PRS bandwidth flexibility from 2.3.2-1 allows UEs with different capabilities in terms of bandwidth to access the same pool.  proposal  2.4-4 will ensure that a single UE can find resources according to its maximum bandwidth capability. </w:t>
            </w:r>
          </w:p>
          <w:p w14:paraId="0885AE81" w14:textId="77777777" w:rsidR="00FF1600" w:rsidRDefault="00FF1600">
            <w:pPr>
              <w:widowControl w:val="0"/>
              <w:rPr>
                <w:rFonts w:eastAsia="Malgun Gothic"/>
                <w:bCs/>
                <w:szCs w:val="20"/>
                <w:lang w:eastAsia="ko-KR"/>
              </w:rPr>
            </w:pPr>
          </w:p>
        </w:tc>
      </w:tr>
      <w:tr w:rsidR="00FF1600" w14:paraId="0885AE85" w14:textId="77777777">
        <w:trPr>
          <w:trHeight w:val="304"/>
        </w:trPr>
        <w:tc>
          <w:tcPr>
            <w:tcW w:w="1662" w:type="dxa"/>
          </w:tcPr>
          <w:p w14:paraId="0885AE83" w14:textId="77777777" w:rsidR="00FF1600" w:rsidRDefault="00011E9B">
            <w:pPr>
              <w:widowControl w:val="0"/>
              <w:rPr>
                <w:rFonts w:eastAsia="Malgun Gothic"/>
                <w:bCs/>
                <w:szCs w:val="20"/>
                <w:lang w:eastAsia="ko-KR"/>
              </w:rPr>
            </w:pPr>
            <w:r>
              <w:rPr>
                <w:rFonts w:eastAsia="Malgun Gothic"/>
                <w:bCs/>
                <w:szCs w:val="20"/>
                <w:lang w:eastAsia="ko-KR"/>
              </w:rPr>
              <w:t>Futurewei</w:t>
            </w:r>
          </w:p>
        </w:tc>
        <w:tc>
          <w:tcPr>
            <w:tcW w:w="7730" w:type="dxa"/>
          </w:tcPr>
          <w:p w14:paraId="0885AE84" w14:textId="77777777" w:rsidR="00FF1600" w:rsidRDefault="00011E9B">
            <w:pPr>
              <w:widowControl w:val="0"/>
              <w:rPr>
                <w:rFonts w:eastAsia="Malgun Gothic"/>
                <w:bCs/>
                <w:szCs w:val="20"/>
                <w:lang w:eastAsia="ko-KR"/>
              </w:rPr>
            </w:pPr>
            <w:r>
              <w:rPr>
                <w:rFonts w:eastAsia="Malgun Gothic"/>
                <w:bCs/>
                <w:szCs w:val="20"/>
                <w:lang w:eastAsia="ko-KR"/>
              </w:rPr>
              <w:t xml:space="preserve">Support. </w:t>
            </w:r>
            <w:r>
              <w:rPr>
                <w:bCs/>
                <w:szCs w:val="20"/>
                <w:lang w:eastAsia="zh-CN"/>
              </w:rPr>
              <w:t>We support SL PRS having same BW as the dedicated RP.</w:t>
            </w:r>
          </w:p>
        </w:tc>
      </w:tr>
      <w:tr w:rsidR="00FF1600" w14:paraId="0885AE88" w14:textId="77777777">
        <w:trPr>
          <w:trHeight w:val="304"/>
        </w:trPr>
        <w:tc>
          <w:tcPr>
            <w:tcW w:w="1662" w:type="dxa"/>
          </w:tcPr>
          <w:p w14:paraId="0885AE86" w14:textId="77777777" w:rsidR="00FF1600" w:rsidRDefault="00011E9B">
            <w:pPr>
              <w:widowControl w:val="0"/>
              <w:rPr>
                <w:rFonts w:eastAsia="Malgun Gothic"/>
                <w:bCs/>
                <w:szCs w:val="20"/>
                <w:lang w:eastAsia="ko-KR"/>
              </w:rPr>
            </w:pPr>
            <w:r>
              <w:rPr>
                <w:rFonts w:eastAsia="Malgun Gothic" w:hint="eastAsia"/>
                <w:bCs/>
                <w:szCs w:val="20"/>
                <w:lang w:eastAsia="ko-KR"/>
              </w:rPr>
              <w:t>LGE</w:t>
            </w:r>
          </w:p>
        </w:tc>
        <w:tc>
          <w:tcPr>
            <w:tcW w:w="7730" w:type="dxa"/>
          </w:tcPr>
          <w:p w14:paraId="0885AE87" w14:textId="77777777" w:rsidR="00FF1600" w:rsidRDefault="00011E9B">
            <w:pPr>
              <w:widowControl w:val="0"/>
              <w:rPr>
                <w:rFonts w:eastAsia="Malgun Gothic"/>
                <w:bCs/>
                <w:szCs w:val="20"/>
                <w:lang w:eastAsia="ko-KR"/>
              </w:rPr>
            </w:pPr>
            <w:r>
              <w:rPr>
                <w:rFonts w:eastAsia="Malgun Gothic"/>
                <w:bCs/>
                <w:szCs w:val="20"/>
                <w:lang w:eastAsia="ko-KR"/>
              </w:rPr>
              <w:t>We share the view with Futurewei. It needs to be supported with the previous agreement.</w:t>
            </w:r>
          </w:p>
        </w:tc>
      </w:tr>
      <w:tr w:rsidR="00FF1600" w14:paraId="0885AE8B" w14:textId="77777777">
        <w:trPr>
          <w:trHeight w:val="304"/>
        </w:trPr>
        <w:tc>
          <w:tcPr>
            <w:tcW w:w="1662" w:type="dxa"/>
          </w:tcPr>
          <w:p w14:paraId="0885AE89" w14:textId="77777777" w:rsidR="00FF1600" w:rsidRDefault="00011E9B">
            <w:pPr>
              <w:widowControl w:val="0"/>
              <w:rPr>
                <w:rFonts w:eastAsia="Malgun Gothic"/>
                <w:bCs/>
                <w:szCs w:val="20"/>
                <w:lang w:eastAsia="ko-KR"/>
              </w:rPr>
            </w:pPr>
            <w:r>
              <w:rPr>
                <w:rFonts w:eastAsia="Malgun Gothic"/>
                <w:bCs/>
                <w:szCs w:val="20"/>
                <w:lang w:eastAsia="ko-KR"/>
              </w:rPr>
              <w:t>CEWiT</w:t>
            </w:r>
          </w:p>
        </w:tc>
        <w:tc>
          <w:tcPr>
            <w:tcW w:w="7730" w:type="dxa"/>
          </w:tcPr>
          <w:p w14:paraId="0885AE8A" w14:textId="77777777" w:rsidR="00FF1600" w:rsidRDefault="00011E9B">
            <w:pPr>
              <w:widowControl w:val="0"/>
              <w:rPr>
                <w:rFonts w:eastAsia="Malgun Gothic"/>
                <w:bCs/>
                <w:szCs w:val="20"/>
                <w:lang w:eastAsia="ko-KR"/>
              </w:rPr>
            </w:pPr>
            <w:r>
              <w:rPr>
                <w:rFonts w:eastAsia="Malgun Gothic"/>
                <w:bCs/>
                <w:szCs w:val="20"/>
                <w:lang w:eastAsia="ko-KR"/>
              </w:rPr>
              <w:t>Support</w:t>
            </w:r>
          </w:p>
        </w:tc>
      </w:tr>
      <w:tr w:rsidR="00FF1600" w14:paraId="0885AE8E" w14:textId="77777777">
        <w:trPr>
          <w:trHeight w:val="304"/>
        </w:trPr>
        <w:tc>
          <w:tcPr>
            <w:tcW w:w="1662" w:type="dxa"/>
          </w:tcPr>
          <w:p w14:paraId="0885AE8C" w14:textId="77777777" w:rsidR="00FF1600" w:rsidRDefault="00011E9B">
            <w:pPr>
              <w:widowControl w:val="0"/>
              <w:rPr>
                <w:rFonts w:eastAsia="Malgun Gothic"/>
                <w:bCs/>
                <w:szCs w:val="20"/>
                <w:lang w:eastAsia="ko-KR"/>
              </w:rPr>
            </w:pPr>
            <w:r>
              <w:rPr>
                <w:rFonts w:eastAsia="Malgun Gothic"/>
                <w:bCs/>
                <w:szCs w:val="20"/>
                <w:lang w:eastAsia="ko-KR"/>
              </w:rPr>
              <w:t>Lenovo</w:t>
            </w:r>
          </w:p>
        </w:tc>
        <w:tc>
          <w:tcPr>
            <w:tcW w:w="7730" w:type="dxa"/>
          </w:tcPr>
          <w:p w14:paraId="0885AE8D" w14:textId="77777777" w:rsidR="00FF1600" w:rsidRDefault="00011E9B">
            <w:pPr>
              <w:widowControl w:val="0"/>
              <w:rPr>
                <w:rFonts w:eastAsia="Malgun Gothic"/>
                <w:bCs/>
                <w:szCs w:val="20"/>
                <w:lang w:eastAsia="ko-KR"/>
              </w:rPr>
            </w:pPr>
            <w:r>
              <w:rPr>
                <w:rFonts w:eastAsia="Malgun Gothic"/>
                <w:bCs/>
                <w:szCs w:val="20"/>
                <w:lang w:eastAsia="ko-KR"/>
              </w:rPr>
              <w:t>Generally ok, but as vivo and CATT, this proposal seems to have a dependency on P2.3.2-1</w:t>
            </w:r>
          </w:p>
        </w:tc>
      </w:tr>
      <w:tr w:rsidR="00FF1600" w14:paraId="0885AE91" w14:textId="77777777">
        <w:trPr>
          <w:trHeight w:val="304"/>
        </w:trPr>
        <w:tc>
          <w:tcPr>
            <w:tcW w:w="1662" w:type="dxa"/>
          </w:tcPr>
          <w:p w14:paraId="0885AE8F" w14:textId="77777777" w:rsidR="00FF1600" w:rsidRDefault="00011E9B">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730" w:type="dxa"/>
          </w:tcPr>
          <w:p w14:paraId="0885AE90" w14:textId="77777777" w:rsidR="00FF1600" w:rsidRDefault="00011E9B">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ot support, as it is related to the bandwidth of dedicated resource pool, we support the SL PRS bandwidth can be the same or smaller than dedicated resource pool bandwidth.</w:t>
            </w:r>
          </w:p>
        </w:tc>
      </w:tr>
      <w:tr w:rsidR="00FF1600" w14:paraId="0885AE94" w14:textId="77777777">
        <w:trPr>
          <w:trHeight w:val="304"/>
        </w:trPr>
        <w:tc>
          <w:tcPr>
            <w:tcW w:w="1662" w:type="dxa"/>
          </w:tcPr>
          <w:p w14:paraId="0885AE92" w14:textId="77777777" w:rsidR="00FF1600" w:rsidRDefault="00011E9B">
            <w:pPr>
              <w:widowControl w:val="0"/>
              <w:rPr>
                <w:rFonts w:eastAsiaTheme="minorEastAsia"/>
                <w:bCs/>
                <w:szCs w:val="20"/>
                <w:lang w:eastAsia="zh-CN"/>
              </w:rPr>
            </w:pPr>
            <w:r>
              <w:rPr>
                <w:rFonts w:eastAsiaTheme="minorEastAsia"/>
                <w:bCs/>
                <w:szCs w:val="20"/>
                <w:lang w:eastAsia="zh-CN"/>
              </w:rPr>
              <w:t>Toyota</w:t>
            </w:r>
          </w:p>
        </w:tc>
        <w:tc>
          <w:tcPr>
            <w:tcW w:w="7730" w:type="dxa"/>
          </w:tcPr>
          <w:p w14:paraId="0885AE93" w14:textId="77777777" w:rsidR="00FF1600" w:rsidRDefault="00011E9B">
            <w:pPr>
              <w:widowControl w:val="0"/>
              <w:rPr>
                <w:rFonts w:eastAsiaTheme="minorEastAsia"/>
                <w:bCs/>
                <w:szCs w:val="20"/>
                <w:lang w:eastAsia="zh-CN"/>
              </w:rPr>
            </w:pPr>
            <w:r>
              <w:rPr>
                <w:rFonts w:eastAsiaTheme="minorEastAsia"/>
                <w:bCs/>
                <w:szCs w:val="20"/>
                <w:lang w:eastAsia="zh-CN"/>
              </w:rPr>
              <w:t>Not support. It should be possible to FDM different UEs for the sake of resource efficiency.</w:t>
            </w:r>
          </w:p>
        </w:tc>
      </w:tr>
      <w:tr w:rsidR="00F5553D" w14:paraId="251BEBFD" w14:textId="77777777">
        <w:trPr>
          <w:trHeight w:val="304"/>
        </w:trPr>
        <w:tc>
          <w:tcPr>
            <w:tcW w:w="1662" w:type="dxa"/>
          </w:tcPr>
          <w:p w14:paraId="2041490F" w14:textId="1BAC141C" w:rsidR="00F5553D" w:rsidRDefault="00F5553D" w:rsidP="00F5553D">
            <w:pPr>
              <w:widowControl w:val="0"/>
              <w:rPr>
                <w:rFonts w:eastAsiaTheme="minorEastAsia"/>
                <w:bCs/>
                <w:szCs w:val="20"/>
                <w:lang w:eastAsia="zh-CN"/>
              </w:rPr>
            </w:pPr>
            <w:r w:rsidRPr="00A7305B">
              <w:rPr>
                <w:rFonts w:eastAsiaTheme="minorEastAsia"/>
                <w:bCs/>
                <w:color w:val="00B0F0"/>
                <w:szCs w:val="20"/>
                <w:lang w:eastAsia="zh-CN"/>
              </w:rPr>
              <w:t>Moderator</w:t>
            </w:r>
          </w:p>
        </w:tc>
        <w:tc>
          <w:tcPr>
            <w:tcW w:w="7730" w:type="dxa"/>
          </w:tcPr>
          <w:p w14:paraId="039C7AB4" w14:textId="0857EC8E" w:rsidR="00F5553D" w:rsidRDefault="00F5553D" w:rsidP="00F5553D">
            <w:pPr>
              <w:widowControl w:val="0"/>
              <w:rPr>
                <w:rFonts w:eastAsiaTheme="minorEastAsia"/>
                <w:bCs/>
                <w:szCs w:val="20"/>
                <w:lang w:eastAsia="zh-CN"/>
              </w:rPr>
            </w:pPr>
            <w:r w:rsidRPr="00A7305B">
              <w:rPr>
                <w:rFonts w:eastAsiaTheme="minorEastAsia"/>
                <w:bCs/>
                <w:color w:val="00B0F0"/>
                <w:szCs w:val="20"/>
                <w:lang w:eastAsia="zh-CN"/>
              </w:rPr>
              <w:t>Given the decisions during RAN1 #113, the above propos</w:t>
            </w:r>
            <w:r>
              <w:rPr>
                <w:rFonts w:eastAsiaTheme="minorEastAsia"/>
                <w:bCs/>
                <w:color w:val="00B0F0"/>
                <w:szCs w:val="20"/>
                <w:lang w:eastAsia="zh-CN"/>
              </w:rPr>
              <w:t>al</w:t>
            </w:r>
            <w:r w:rsidRPr="00A7305B">
              <w:rPr>
                <w:rFonts w:eastAsiaTheme="minorEastAsia"/>
                <w:bCs/>
                <w:color w:val="00B0F0"/>
                <w:szCs w:val="20"/>
                <w:lang w:eastAsia="zh-CN"/>
              </w:rPr>
              <w:t xml:space="preserve"> should be common understanding. If needed, it can be further clarified at RAN1 #114.</w:t>
            </w:r>
          </w:p>
        </w:tc>
      </w:tr>
      <w:tr w:rsidR="00F5553D" w14:paraId="399D700B" w14:textId="77777777" w:rsidTr="00F5553D">
        <w:trPr>
          <w:trHeight w:val="304"/>
        </w:trPr>
        <w:tc>
          <w:tcPr>
            <w:tcW w:w="1662" w:type="dxa"/>
            <w:shd w:val="clear" w:color="auto" w:fill="00B0F0"/>
          </w:tcPr>
          <w:p w14:paraId="4DF61F25" w14:textId="77777777" w:rsidR="00F5553D" w:rsidRPr="00A7305B" w:rsidRDefault="00F5553D" w:rsidP="00F5553D">
            <w:pPr>
              <w:widowControl w:val="0"/>
              <w:rPr>
                <w:rFonts w:eastAsiaTheme="minorEastAsia"/>
                <w:bCs/>
                <w:color w:val="00B0F0"/>
                <w:szCs w:val="20"/>
                <w:lang w:eastAsia="zh-CN"/>
              </w:rPr>
            </w:pPr>
          </w:p>
        </w:tc>
        <w:tc>
          <w:tcPr>
            <w:tcW w:w="7730" w:type="dxa"/>
            <w:shd w:val="clear" w:color="auto" w:fill="00B0F0"/>
          </w:tcPr>
          <w:p w14:paraId="7615B3BE" w14:textId="77777777" w:rsidR="00F5553D" w:rsidRPr="00A7305B" w:rsidRDefault="00F5553D" w:rsidP="00F5553D">
            <w:pPr>
              <w:widowControl w:val="0"/>
              <w:rPr>
                <w:rFonts w:eastAsiaTheme="minorEastAsia"/>
                <w:bCs/>
                <w:color w:val="00B0F0"/>
                <w:szCs w:val="20"/>
                <w:lang w:eastAsia="zh-CN"/>
              </w:rPr>
            </w:pPr>
          </w:p>
        </w:tc>
      </w:tr>
    </w:tbl>
    <w:p w14:paraId="0885AE95" w14:textId="77777777" w:rsidR="00FF1600" w:rsidRDefault="00FF1600"/>
    <w:p w14:paraId="0885AE96" w14:textId="77777777" w:rsidR="00FF1600" w:rsidRDefault="00011E9B">
      <w:pPr>
        <w:pStyle w:val="Heading3"/>
      </w:pPr>
      <w:r>
        <w:t>[Medium] FL1 Proposal 2.4-5</w:t>
      </w:r>
    </w:p>
    <w:p w14:paraId="0885AE97" w14:textId="77777777" w:rsidR="00FF1600" w:rsidRDefault="00011E9B">
      <w:pPr>
        <w:numPr>
          <w:ilvl w:val="0"/>
          <w:numId w:val="36"/>
        </w:numPr>
        <w:rPr>
          <w:rFonts w:ascii="Times New Roman" w:hAnsi="Times New Roman"/>
          <w:bCs/>
          <w:i/>
        </w:rPr>
      </w:pPr>
      <w:r>
        <w:rPr>
          <w:rFonts w:ascii="Times New Roman" w:hAnsi="Times New Roman"/>
          <w:bCs/>
          <w:i/>
        </w:rPr>
        <w:t>On comb-based multiplexing of SL PRS from different UEs in a slot using multiple (M,N) values within a slot in a dedicated resource pool (to be down-selected from):</w:t>
      </w:r>
    </w:p>
    <w:p w14:paraId="0885AE98" w14:textId="77777777" w:rsidR="00FF1600" w:rsidRDefault="00011E9B">
      <w:pPr>
        <w:numPr>
          <w:ilvl w:val="1"/>
          <w:numId w:val="36"/>
        </w:numPr>
        <w:rPr>
          <w:rFonts w:ascii="Times New Roman" w:hAnsi="Times New Roman"/>
          <w:bCs/>
          <w:i/>
        </w:rPr>
      </w:pPr>
      <w:r>
        <w:rPr>
          <w:rFonts w:ascii="Times New Roman" w:hAnsi="Times New Roman"/>
          <w:bCs/>
          <w:i/>
        </w:rPr>
        <w:t>Alt A1: Supported without any restrictions.</w:t>
      </w:r>
    </w:p>
    <w:p w14:paraId="0885AE99" w14:textId="77777777" w:rsidR="00FF1600" w:rsidRDefault="00011E9B">
      <w:pPr>
        <w:numPr>
          <w:ilvl w:val="1"/>
          <w:numId w:val="36"/>
        </w:numPr>
        <w:rPr>
          <w:rFonts w:ascii="Times New Roman" w:hAnsi="Times New Roman"/>
          <w:bCs/>
          <w:i/>
        </w:rPr>
      </w:pPr>
      <w:r>
        <w:rPr>
          <w:rFonts w:ascii="Times New Roman" w:hAnsi="Times New Roman"/>
          <w:bCs/>
          <w:i/>
        </w:rPr>
        <w:t xml:space="preserve">Alt A2: Supported for different M and N values, only when the different (M, N) pairs are multiplexed via TDM within a slot. </w:t>
      </w:r>
    </w:p>
    <w:p w14:paraId="0885AE9A" w14:textId="77777777" w:rsidR="00FF1600" w:rsidRDefault="00011E9B">
      <w:pPr>
        <w:numPr>
          <w:ilvl w:val="1"/>
          <w:numId w:val="36"/>
        </w:numPr>
        <w:rPr>
          <w:rFonts w:ascii="Times New Roman" w:hAnsi="Times New Roman"/>
          <w:bCs/>
          <w:i/>
        </w:rPr>
      </w:pPr>
      <w:r>
        <w:rPr>
          <w:rFonts w:ascii="Times New Roman" w:hAnsi="Times New Roman"/>
          <w:bCs/>
          <w:i/>
        </w:rPr>
        <w:t xml:space="preserve">Alt A3: Supported for different M values but same N value, only when the different (M, N) pairs are multiplexed via TDM within a slot. </w:t>
      </w:r>
    </w:p>
    <w:p w14:paraId="0885AE9B" w14:textId="77777777" w:rsidR="00FF1600" w:rsidRDefault="00011E9B">
      <w:pPr>
        <w:widowControl w:val="0"/>
        <w:numPr>
          <w:ilvl w:val="1"/>
          <w:numId w:val="36"/>
        </w:numPr>
        <w:rPr>
          <w:rFonts w:ascii="Times New Roman" w:hAnsi="Times New Roman"/>
          <w:bCs/>
          <w:i/>
        </w:rPr>
      </w:pPr>
      <w:r>
        <w:rPr>
          <w:rFonts w:ascii="Times New Roman" w:hAnsi="Times New Roman"/>
          <w:bCs/>
          <w:i/>
        </w:rPr>
        <w:t>Alt A4: Supported if the start timings of SL PRSs with different (M,N) are aligned, and the portion of RE overlap between SL PRSs is below a threshold.</w:t>
      </w:r>
    </w:p>
    <w:p w14:paraId="0885AE9C" w14:textId="77777777" w:rsidR="00FF1600" w:rsidRDefault="00011E9B">
      <w:pPr>
        <w:numPr>
          <w:ilvl w:val="1"/>
          <w:numId w:val="36"/>
        </w:numPr>
        <w:rPr>
          <w:rFonts w:ascii="Times New Roman" w:hAnsi="Times New Roman"/>
          <w:bCs/>
          <w:i/>
        </w:rPr>
      </w:pPr>
      <w:r>
        <w:rPr>
          <w:rFonts w:ascii="Times New Roman" w:hAnsi="Times New Roman"/>
          <w:bCs/>
          <w:i/>
        </w:rPr>
        <w:t>Alt B: Not supported.</w:t>
      </w:r>
    </w:p>
    <w:p w14:paraId="0885AE9D" w14:textId="77777777" w:rsidR="00FF1600" w:rsidRDefault="00FF1600">
      <w:pPr>
        <w:rPr>
          <w:i/>
          <w:iCs/>
        </w:rPr>
      </w:pPr>
    </w:p>
    <w:tbl>
      <w:tblPr>
        <w:tblStyle w:val="TableGrid"/>
        <w:tblW w:w="9265" w:type="dxa"/>
        <w:tblLook w:val="04A0" w:firstRow="1" w:lastRow="0" w:firstColumn="1" w:lastColumn="0" w:noHBand="0" w:noVBand="1"/>
      </w:tblPr>
      <w:tblGrid>
        <w:gridCol w:w="1662"/>
        <w:gridCol w:w="1620"/>
        <w:gridCol w:w="5983"/>
      </w:tblGrid>
      <w:tr w:rsidR="00FF1600" w14:paraId="0885AEA1" w14:textId="77777777">
        <w:trPr>
          <w:trHeight w:val="289"/>
        </w:trPr>
        <w:tc>
          <w:tcPr>
            <w:tcW w:w="1662" w:type="dxa"/>
          </w:tcPr>
          <w:p w14:paraId="0885AE9E" w14:textId="77777777" w:rsidR="00FF1600" w:rsidRDefault="00011E9B">
            <w:pPr>
              <w:widowControl w:val="0"/>
              <w:rPr>
                <w:b/>
                <w:bCs/>
                <w:szCs w:val="20"/>
                <w:lang w:eastAsia="zh-CN"/>
              </w:rPr>
            </w:pPr>
            <w:r>
              <w:rPr>
                <w:b/>
                <w:bCs/>
                <w:szCs w:val="20"/>
                <w:lang w:eastAsia="zh-CN"/>
              </w:rPr>
              <w:t>Company</w:t>
            </w:r>
          </w:p>
        </w:tc>
        <w:tc>
          <w:tcPr>
            <w:tcW w:w="1620" w:type="dxa"/>
          </w:tcPr>
          <w:p w14:paraId="0885AE9F" w14:textId="77777777" w:rsidR="00FF1600" w:rsidRDefault="00011E9B">
            <w:pPr>
              <w:widowControl w:val="0"/>
              <w:rPr>
                <w:b/>
                <w:bCs/>
                <w:szCs w:val="20"/>
                <w:lang w:eastAsia="zh-CN"/>
              </w:rPr>
            </w:pPr>
            <w:r>
              <w:rPr>
                <w:b/>
                <w:bCs/>
                <w:szCs w:val="20"/>
                <w:lang w:eastAsia="zh-CN"/>
              </w:rPr>
              <w:t>Alt A/B</w:t>
            </w:r>
          </w:p>
        </w:tc>
        <w:tc>
          <w:tcPr>
            <w:tcW w:w="5983" w:type="dxa"/>
          </w:tcPr>
          <w:p w14:paraId="0885AEA0" w14:textId="77777777" w:rsidR="00FF1600" w:rsidRDefault="00011E9B">
            <w:pPr>
              <w:widowControl w:val="0"/>
              <w:rPr>
                <w:b/>
                <w:bCs/>
                <w:szCs w:val="20"/>
                <w:lang w:eastAsia="zh-CN"/>
              </w:rPr>
            </w:pPr>
            <w:r>
              <w:rPr>
                <w:b/>
                <w:bCs/>
                <w:szCs w:val="20"/>
                <w:lang w:eastAsia="zh-CN"/>
              </w:rPr>
              <w:t>Comments</w:t>
            </w:r>
          </w:p>
        </w:tc>
      </w:tr>
      <w:tr w:rsidR="00FF1600" w14:paraId="0885AEA6" w14:textId="77777777">
        <w:trPr>
          <w:trHeight w:val="289"/>
        </w:trPr>
        <w:tc>
          <w:tcPr>
            <w:tcW w:w="1662" w:type="dxa"/>
          </w:tcPr>
          <w:p w14:paraId="0885AEA2" w14:textId="77777777" w:rsidR="00FF1600" w:rsidRDefault="00011E9B">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1620" w:type="dxa"/>
          </w:tcPr>
          <w:p w14:paraId="0885AEA3" w14:textId="77777777" w:rsidR="00FF1600" w:rsidRDefault="00011E9B">
            <w:pPr>
              <w:widowControl w:val="0"/>
              <w:rPr>
                <w:rFonts w:eastAsiaTheme="minorEastAsia"/>
                <w:bCs/>
                <w:szCs w:val="20"/>
                <w:lang w:eastAsia="zh-CN"/>
              </w:rPr>
            </w:pPr>
            <w:r>
              <w:rPr>
                <w:rFonts w:eastAsiaTheme="minorEastAsia"/>
                <w:bCs/>
                <w:szCs w:val="20"/>
                <w:lang w:eastAsia="zh-CN"/>
              </w:rPr>
              <w:t>Alt B (first perfernce)</w:t>
            </w:r>
          </w:p>
          <w:p w14:paraId="0885AEA4" w14:textId="77777777" w:rsidR="00FF1600" w:rsidRDefault="00011E9B">
            <w:pPr>
              <w:widowControl w:val="0"/>
              <w:rPr>
                <w:rFonts w:eastAsiaTheme="minorEastAsia"/>
                <w:bCs/>
                <w:szCs w:val="20"/>
                <w:lang w:eastAsia="zh-CN"/>
              </w:rPr>
            </w:pPr>
            <w:r>
              <w:rPr>
                <w:rFonts w:eastAsiaTheme="minorEastAsia"/>
                <w:bCs/>
                <w:szCs w:val="20"/>
                <w:lang w:eastAsia="zh-CN"/>
              </w:rPr>
              <w:lastRenderedPageBreak/>
              <w:t>Alt A 3(for compromise)</w:t>
            </w:r>
          </w:p>
        </w:tc>
        <w:tc>
          <w:tcPr>
            <w:tcW w:w="5983" w:type="dxa"/>
          </w:tcPr>
          <w:p w14:paraId="0885AEA5" w14:textId="77777777" w:rsidR="00FF1600" w:rsidRDefault="00011E9B">
            <w:pPr>
              <w:widowControl w:val="0"/>
              <w:rPr>
                <w:rFonts w:eastAsiaTheme="minorEastAsia"/>
                <w:bCs/>
                <w:szCs w:val="20"/>
                <w:lang w:eastAsia="zh-CN"/>
              </w:rPr>
            </w:pPr>
            <w:r>
              <w:rPr>
                <w:rFonts w:eastAsiaTheme="minorEastAsia"/>
                <w:bCs/>
                <w:szCs w:val="20"/>
                <w:lang w:eastAsia="zh-CN"/>
              </w:rPr>
              <w:lastRenderedPageBreak/>
              <w:t xml:space="preserve">We can accept multiple M for TDM case only, and M should be same for the same symbols. That is, if two sub-slot is supported for a slot, each </w:t>
            </w:r>
            <w:r>
              <w:rPr>
                <w:rFonts w:eastAsiaTheme="minorEastAsia"/>
                <w:bCs/>
                <w:szCs w:val="20"/>
                <w:lang w:eastAsia="zh-CN"/>
              </w:rPr>
              <w:lastRenderedPageBreak/>
              <w:t>sub-slot should have same M value.</w:t>
            </w:r>
          </w:p>
        </w:tc>
      </w:tr>
      <w:tr w:rsidR="00FF1600" w14:paraId="0885AEAA" w14:textId="77777777">
        <w:trPr>
          <w:trHeight w:val="289"/>
        </w:trPr>
        <w:tc>
          <w:tcPr>
            <w:tcW w:w="1662" w:type="dxa"/>
          </w:tcPr>
          <w:p w14:paraId="0885AEA7" w14:textId="77777777" w:rsidR="00FF1600" w:rsidRDefault="00011E9B">
            <w:pPr>
              <w:widowControl w:val="0"/>
              <w:rPr>
                <w:szCs w:val="20"/>
                <w:lang w:eastAsia="zh-CN"/>
              </w:rPr>
            </w:pPr>
            <w:r>
              <w:rPr>
                <w:rFonts w:eastAsiaTheme="minorEastAsia" w:hint="eastAsia"/>
                <w:bCs/>
                <w:szCs w:val="20"/>
                <w:lang w:eastAsia="zh-CN"/>
              </w:rPr>
              <w:t>CMCC</w:t>
            </w:r>
          </w:p>
        </w:tc>
        <w:tc>
          <w:tcPr>
            <w:tcW w:w="1620" w:type="dxa"/>
          </w:tcPr>
          <w:p w14:paraId="0885AEA8" w14:textId="77777777" w:rsidR="00FF1600" w:rsidRDefault="00011E9B">
            <w:pPr>
              <w:widowControl w:val="0"/>
              <w:rPr>
                <w:szCs w:val="20"/>
                <w:lang w:eastAsia="zh-CN"/>
              </w:rPr>
            </w:pPr>
            <w:r>
              <w:rPr>
                <w:rFonts w:eastAsiaTheme="minorEastAsia" w:hint="eastAsia"/>
                <w:bCs/>
                <w:szCs w:val="20"/>
                <w:lang w:eastAsia="zh-CN"/>
              </w:rPr>
              <w:t>A</w:t>
            </w:r>
            <w:r>
              <w:rPr>
                <w:rFonts w:eastAsiaTheme="minorEastAsia"/>
                <w:bCs/>
                <w:szCs w:val="20"/>
                <w:lang w:eastAsia="zh-CN"/>
              </w:rPr>
              <w:t>lt. B</w:t>
            </w:r>
          </w:p>
        </w:tc>
        <w:tc>
          <w:tcPr>
            <w:tcW w:w="5983" w:type="dxa"/>
          </w:tcPr>
          <w:p w14:paraId="0885AEA9" w14:textId="77777777" w:rsidR="00FF1600" w:rsidRDefault="00FF1600">
            <w:pPr>
              <w:widowControl w:val="0"/>
              <w:rPr>
                <w:szCs w:val="20"/>
                <w:lang w:eastAsia="zh-CN"/>
              </w:rPr>
            </w:pPr>
          </w:p>
        </w:tc>
      </w:tr>
      <w:tr w:rsidR="00FF1600" w14:paraId="0885AEAE" w14:textId="77777777">
        <w:trPr>
          <w:trHeight w:val="289"/>
        </w:trPr>
        <w:tc>
          <w:tcPr>
            <w:tcW w:w="1662" w:type="dxa"/>
          </w:tcPr>
          <w:p w14:paraId="0885AEAB" w14:textId="77777777" w:rsidR="00FF1600" w:rsidRDefault="00011E9B">
            <w:pPr>
              <w:widowControl w:val="0"/>
              <w:rPr>
                <w:szCs w:val="20"/>
                <w:lang w:eastAsia="zh-CN"/>
              </w:rPr>
            </w:pPr>
            <w:r>
              <w:rPr>
                <w:szCs w:val="20"/>
                <w:lang w:eastAsia="zh-CN"/>
              </w:rPr>
              <w:t>Qualcomm</w:t>
            </w:r>
          </w:p>
        </w:tc>
        <w:tc>
          <w:tcPr>
            <w:tcW w:w="1620" w:type="dxa"/>
          </w:tcPr>
          <w:p w14:paraId="0885AEAC" w14:textId="77777777" w:rsidR="00FF1600" w:rsidRDefault="00011E9B">
            <w:pPr>
              <w:widowControl w:val="0"/>
              <w:rPr>
                <w:szCs w:val="20"/>
                <w:lang w:eastAsia="zh-CN"/>
              </w:rPr>
            </w:pPr>
            <w:r>
              <w:rPr>
                <w:szCs w:val="20"/>
                <w:lang w:eastAsia="zh-CN"/>
              </w:rPr>
              <w:t>Alt B</w:t>
            </w:r>
          </w:p>
        </w:tc>
        <w:tc>
          <w:tcPr>
            <w:tcW w:w="5983" w:type="dxa"/>
          </w:tcPr>
          <w:p w14:paraId="0885AEAD" w14:textId="77777777" w:rsidR="00FF1600" w:rsidRDefault="00FF1600">
            <w:pPr>
              <w:widowControl w:val="0"/>
              <w:rPr>
                <w:szCs w:val="20"/>
                <w:lang w:eastAsia="zh-CN"/>
              </w:rPr>
            </w:pPr>
          </w:p>
        </w:tc>
      </w:tr>
      <w:tr w:rsidR="00FF1600" w14:paraId="0885AEB2" w14:textId="77777777">
        <w:trPr>
          <w:trHeight w:val="289"/>
        </w:trPr>
        <w:tc>
          <w:tcPr>
            <w:tcW w:w="1662" w:type="dxa"/>
          </w:tcPr>
          <w:p w14:paraId="0885AEAF" w14:textId="77777777" w:rsidR="00FF1600" w:rsidRDefault="00011E9B">
            <w:pPr>
              <w:widowControl w:val="0"/>
              <w:rPr>
                <w:szCs w:val="20"/>
                <w:lang w:eastAsia="zh-CN"/>
              </w:rPr>
            </w:pPr>
            <w:r>
              <w:rPr>
                <w:rFonts w:hint="eastAsia"/>
                <w:szCs w:val="20"/>
                <w:lang w:eastAsia="zh-CN"/>
              </w:rPr>
              <w:t>ZTE</w:t>
            </w:r>
          </w:p>
        </w:tc>
        <w:tc>
          <w:tcPr>
            <w:tcW w:w="1620" w:type="dxa"/>
          </w:tcPr>
          <w:p w14:paraId="0885AEB0" w14:textId="77777777" w:rsidR="00FF1600" w:rsidRDefault="00011E9B">
            <w:pPr>
              <w:widowControl w:val="0"/>
              <w:rPr>
                <w:szCs w:val="20"/>
                <w:lang w:eastAsia="zh-CN"/>
              </w:rPr>
            </w:pPr>
            <w:r>
              <w:rPr>
                <w:rFonts w:hint="eastAsia"/>
                <w:szCs w:val="20"/>
                <w:lang w:eastAsia="zh-CN"/>
              </w:rPr>
              <w:t>Alt. A1</w:t>
            </w:r>
          </w:p>
        </w:tc>
        <w:tc>
          <w:tcPr>
            <w:tcW w:w="5983" w:type="dxa"/>
          </w:tcPr>
          <w:p w14:paraId="0885AEB1" w14:textId="77777777" w:rsidR="00FF1600" w:rsidRDefault="00011E9B">
            <w:pPr>
              <w:widowControl w:val="0"/>
              <w:rPr>
                <w:szCs w:val="20"/>
                <w:lang w:eastAsia="zh-CN"/>
              </w:rPr>
            </w:pPr>
            <w:r>
              <w:rPr>
                <w:rFonts w:hint="eastAsia"/>
                <w:szCs w:val="20"/>
                <w:lang w:eastAsia="zh-CN"/>
              </w:rPr>
              <w:t>We support multiple (M, N) configurations in a resource pool for SL PRS, and it is up to gNB</w:t>
            </w:r>
            <w:r>
              <w:rPr>
                <w:rFonts w:hint="eastAsia"/>
                <w:szCs w:val="20"/>
                <w:lang w:eastAsia="zh-CN"/>
              </w:rPr>
              <w:t>’</w:t>
            </w:r>
            <w:r>
              <w:rPr>
                <w:rFonts w:hint="eastAsia"/>
                <w:szCs w:val="20"/>
                <w:lang w:eastAsia="zh-CN"/>
              </w:rPr>
              <w:t>s scheduling or sensing mechanism to multiplex different UEs</w:t>
            </w:r>
            <w:r>
              <w:rPr>
                <w:rFonts w:hint="eastAsia"/>
                <w:szCs w:val="20"/>
                <w:lang w:eastAsia="zh-CN"/>
              </w:rPr>
              <w:t>’</w:t>
            </w:r>
            <w:r>
              <w:rPr>
                <w:rFonts w:hint="eastAsia"/>
                <w:szCs w:val="20"/>
                <w:lang w:eastAsia="zh-CN"/>
              </w:rPr>
              <w:t xml:space="preserve"> SL PRS in a slot. </w:t>
            </w:r>
          </w:p>
        </w:tc>
      </w:tr>
      <w:tr w:rsidR="00FF1600" w14:paraId="0885AEB6" w14:textId="77777777">
        <w:trPr>
          <w:trHeight w:val="289"/>
        </w:trPr>
        <w:tc>
          <w:tcPr>
            <w:tcW w:w="1662" w:type="dxa"/>
          </w:tcPr>
          <w:p w14:paraId="0885AEB3" w14:textId="77777777" w:rsidR="00FF1600" w:rsidRDefault="00011E9B">
            <w:pPr>
              <w:widowControl w:val="0"/>
              <w:rPr>
                <w:szCs w:val="20"/>
                <w:lang w:eastAsia="zh-CN"/>
              </w:rPr>
            </w:pPr>
            <w:r>
              <w:rPr>
                <w:rFonts w:hint="eastAsia"/>
                <w:szCs w:val="20"/>
                <w:lang w:eastAsia="zh-CN"/>
              </w:rPr>
              <w:t>Sharp</w:t>
            </w:r>
          </w:p>
        </w:tc>
        <w:tc>
          <w:tcPr>
            <w:tcW w:w="1620" w:type="dxa"/>
          </w:tcPr>
          <w:p w14:paraId="0885AEB4" w14:textId="77777777" w:rsidR="00FF1600" w:rsidRDefault="00011E9B">
            <w:pPr>
              <w:widowControl w:val="0"/>
              <w:rPr>
                <w:szCs w:val="20"/>
                <w:lang w:eastAsia="zh-CN"/>
              </w:rPr>
            </w:pPr>
            <w:r>
              <w:rPr>
                <w:rFonts w:hint="eastAsia"/>
                <w:szCs w:val="20"/>
                <w:lang w:eastAsia="zh-CN"/>
              </w:rPr>
              <w:t>Alt B</w:t>
            </w:r>
          </w:p>
        </w:tc>
        <w:tc>
          <w:tcPr>
            <w:tcW w:w="5983" w:type="dxa"/>
          </w:tcPr>
          <w:p w14:paraId="0885AEB5" w14:textId="77777777" w:rsidR="00FF1600" w:rsidRDefault="00FF1600">
            <w:pPr>
              <w:widowControl w:val="0"/>
              <w:rPr>
                <w:szCs w:val="20"/>
                <w:lang w:eastAsia="zh-CN"/>
              </w:rPr>
            </w:pPr>
          </w:p>
        </w:tc>
      </w:tr>
      <w:tr w:rsidR="00FF1600" w14:paraId="0885AEBA" w14:textId="77777777">
        <w:trPr>
          <w:trHeight w:val="289"/>
        </w:trPr>
        <w:tc>
          <w:tcPr>
            <w:tcW w:w="1662" w:type="dxa"/>
          </w:tcPr>
          <w:p w14:paraId="0885AEB7" w14:textId="77777777" w:rsidR="00FF1600" w:rsidRDefault="00011E9B">
            <w:pPr>
              <w:widowControl w:val="0"/>
              <w:rPr>
                <w:bCs/>
                <w:szCs w:val="20"/>
                <w:lang w:eastAsia="zh-CN"/>
              </w:rPr>
            </w:pPr>
            <w:r>
              <w:rPr>
                <w:szCs w:val="20"/>
                <w:lang w:eastAsia="zh-CN"/>
              </w:rPr>
              <w:t>Ericsson</w:t>
            </w:r>
          </w:p>
        </w:tc>
        <w:tc>
          <w:tcPr>
            <w:tcW w:w="1620" w:type="dxa"/>
          </w:tcPr>
          <w:p w14:paraId="0885AEB8" w14:textId="77777777" w:rsidR="00FF1600" w:rsidRDefault="00011E9B">
            <w:pPr>
              <w:widowControl w:val="0"/>
              <w:rPr>
                <w:szCs w:val="20"/>
                <w:lang w:eastAsia="zh-CN"/>
              </w:rPr>
            </w:pPr>
            <w:r>
              <w:rPr>
                <w:szCs w:val="20"/>
                <w:lang w:eastAsia="zh-CN"/>
              </w:rPr>
              <w:t>Alt B or Alt A2 for compromise</w:t>
            </w:r>
          </w:p>
        </w:tc>
        <w:tc>
          <w:tcPr>
            <w:tcW w:w="5983" w:type="dxa"/>
          </w:tcPr>
          <w:p w14:paraId="0885AEB9" w14:textId="77777777" w:rsidR="00FF1600" w:rsidRDefault="00FF1600">
            <w:pPr>
              <w:widowControl w:val="0"/>
              <w:rPr>
                <w:szCs w:val="20"/>
                <w:lang w:eastAsia="zh-CN"/>
              </w:rPr>
            </w:pPr>
          </w:p>
        </w:tc>
      </w:tr>
      <w:tr w:rsidR="00FF1600" w14:paraId="0885AEBE" w14:textId="77777777">
        <w:trPr>
          <w:trHeight w:val="289"/>
        </w:trPr>
        <w:tc>
          <w:tcPr>
            <w:tcW w:w="1662" w:type="dxa"/>
          </w:tcPr>
          <w:p w14:paraId="0885AEBB" w14:textId="77777777" w:rsidR="00FF1600" w:rsidRDefault="00011E9B">
            <w:pPr>
              <w:widowControl w:val="0"/>
              <w:rPr>
                <w:rFonts w:eastAsiaTheme="minorEastAsia"/>
                <w:bCs/>
                <w:szCs w:val="20"/>
                <w:lang w:eastAsia="zh-CN"/>
              </w:rPr>
            </w:pPr>
            <w:r>
              <w:rPr>
                <w:rFonts w:eastAsiaTheme="minorEastAsia" w:hint="eastAsia"/>
                <w:bCs/>
                <w:szCs w:val="20"/>
                <w:lang w:eastAsia="zh-CN"/>
              </w:rPr>
              <w:t>CATT</w:t>
            </w:r>
          </w:p>
        </w:tc>
        <w:tc>
          <w:tcPr>
            <w:tcW w:w="1620" w:type="dxa"/>
          </w:tcPr>
          <w:p w14:paraId="0885AEBC" w14:textId="77777777" w:rsidR="00FF1600" w:rsidRDefault="00011E9B">
            <w:pPr>
              <w:widowControl w:val="0"/>
              <w:rPr>
                <w:rFonts w:eastAsiaTheme="minorEastAsia"/>
                <w:bCs/>
                <w:szCs w:val="20"/>
                <w:lang w:eastAsia="zh-CN"/>
              </w:rPr>
            </w:pPr>
            <w:r>
              <w:rPr>
                <w:rFonts w:eastAsiaTheme="minorEastAsia" w:hint="eastAsia"/>
                <w:bCs/>
                <w:szCs w:val="20"/>
                <w:lang w:eastAsia="zh-CN"/>
              </w:rPr>
              <w:t>Alt. A1</w:t>
            </w:r>
          </w:p>
        </w:tc>
        <w:tc>
          <w:tcPr>
            <w:tcW w:w="5983" w:type="dxa"/>
          </w:tcPr>
          <w:p w14:paraId="0885AEBD" w14:textId="77777777" w:rsidR="00FF1600" w:rsidRDefault="00FF1600">
            <w:pPr>
              <w:widowControl w:val="0"/>
              <w:rPr>
                <w:rFonts w:eastAsiaTheme="minorEastAsia"/>
                <w:bCs/>
                <w:szCs w:val="20"/>
                <w:lang w:eastAsia="zh-CN"/>
              </w:rPr>
            </w:pPr>
          </w:p>
        </w:tc>
      </w:tr>
      <w:tr w:rsidR="006B0BF8" w14:paraId="1F8C3141" w14:textId="77777777">
        <w:trPr>
          <w:trHeight w:val="289"/>
        </w:trPr>
        <w:tc>
          <w:tcPr>
            <w:tcW w:w="1662" w:type="dxa"/>
          </w:tcPr>
          <w:p w14:paraId="4C00AFEF" w14:textId="34E6A12E" w:rsidR="006B0BF8" w:rsidRPr="006B0BF8" w:rsidRDefault="006B0BF8">
            <w:pPr>
              <w:widowControl w:val="0"/>
              <w:rPr>
                <w:rFonts w:eastAsiaTheme="minorEastAsia" w:hint="eastAsia"/>
                <w:bCs/>
                <w:color w:val="00B0F0"/>
                <w:szCs w:val="20"/>
                <w:lang w:eastAsia="zh-CN"/>
              </w:rPr>
            </w:pPr>
            <w:r w:rsidRPr="006B0BF8">
              <w:rPr>
                <w:rFonts w:eastAsiaTheme="minorEastAsia"/>
                <w:bCs/>
                <w:color w:val="00B0F0"/>
                <w:szCs w:val="20"/>
                <w:lang w:eastAsia="zh-CN"/>
              </w:rPr>
              <w:t>Moderator</w:t>
            </w:r>
          </w:p>
        </w:tc>
        <w:tc>
          <w:tcPr>
            <w:tcW w:w="1620" w:type="dxa"/>
          </w:tcPr>
          <w:p w14:paraId="516A3007" w14:textId="77777777" w:rsidR="006B0BF8" w:rsidRPr="006B0BF8" w:rsidRDefault="006B0BF8">
            <w:pPr>
              <w:widowControl w:val="0"/>
              <w:rPr>
                <w:rFonts w:eastAsiaTheme="minorEastAsia" w:hint="eastAsia"/>
                <w:bCs/>
                <w:color w:val="00B0F0"/>
                <w:szCs w:val="20"/>
                <w:lang w:eastAsia="zh-CN"/>
              </w:rPr>
            </w:pPr>
          </w:p>
        </w:tc>
        <w:tc>
          <w:tcPr>
            <w:tcW w:w="5983" w:type="dxa"/>
          </w:tcPr>
          <w:p w14:paraId="0058F0CC" w14:textId="77777777" w:rsidR="006B0BF8" w:rsidRDefault="006B0BF8">
            <w:pPr>
              <w:widowControl w:val="0"/>
              <w:rPr>
                <w:rFonts w:eastAsiaTheme="minorEastAsia"/>
                <w:bCs/>
                <w:color w:val="00B0F0"/>
                <w:szCs w:val="20"/>
                <w:lang w:eastAsia="zh-CN"/>
              </w:rPr>
            </w:pPr>
            <w:r w:rsidRPr="006B0BF8">
              <w:rPr>
                <w:rFonts w:eastAsiaTheme="minorEastAsia"/>
                <w:bCs/>
                <w:color w:val="00B0F0"/>
                <w:szCs w:val="20"/>
                <w:lang w:eastAsia="zh-CN"/>
              </w:rPr>
              <w:t>The following was agreed during RAN1 #113:</w:t>
            </w:r>
          </w:p>
          <w:p w14:paraId="25C4792B" w14:textId="77777777" w:rsidR="00834473" w:rsidRPr="00834473" w:rsidRDefault="00834473" w:rsidP="00834473">
            <w:pPr>
              <w:rPr>
                <w:rFonts w:ascii="Times New Roman" w:hAnsi="Times New Roman"/>
                <w:b/>
                <w:iCs/>
              </w:rPr>
            </w:pPr>
            <w:r w:rsidRPr="00834473">
              <w:rPr>
                <w:rFonts w:ascii="Times New Roman" w:hAnsi="Times New Roman"/>
                <w:b/>
                <w:iCs/>
                <w:highlight w:val="green"/>
              </w:rPr>
              <w:t>Agreement</w:t>
            </w:r>
          </w:p>
          <w:p w14:paraId="71C14BF7" w14:textId="20975C80" w:rsidR="006B0BF8" w:rsidRPr="00834473" w:rsidRDefault="00834473" w:rsidP="00834473">
            <w:pPr>
              <w:rPr>
                <w:rFonts w:ascii="Times New Roman" w:eastAsia="Calibri" w:hAnsi="Times New Roman"/>
                <w:bCs/>
              </w:rPr>
            </w:pPr>
            <w:r w:rsidRPr="00834473">
              <w:rPr>
                <w:rFonts w:ascii="Times New Roman" w:eastAsia="Calibri" w:hAnsi="Times New Roman"/>
                <w:bCs/>
              </w:rPr>
              <w:t>Multiple (</w:t>
            </w:r>
            <w:proofErr w:type="gramStart"/>
            <w:r w:rsidRPr="00834473">
              <w:rPr>
                <w:rFonts w:ascii="Times New Roman" w:eastAsia="Calibri" w:hAnsi="Times New Roman"/>
                <w:bCs/>
              </w:rPr>
              <w:t>M,N</w:t>
            </w:r>
            <w:proofErr w:type="gramEnd"/>
            <w:r w:rsidRPr="00834473">
              <w:rPr>
                <w:rFonts w:ascii="Times New Roman" w:eastAsia="Calibri" w:hAnsi="Times New Roman"/>
                <w:bCs/>
              </w:rPr>
              <w:t>) pairs within a slot in a dedicated resource pool is supported  only when the different (M, N) pairs are always multiplexed via TDM to different sets of symbols in a slot. Only a single (</w:t>
            </w:r>
            <w:proofErr w:type="gramStart"/>
            <w:r w:rsidRPr="00834473">
              <w:rPr>
                <w:rFonts w:ascii="Times New Roman" w:eastAsia="Calibri" w:hAnsi="Times New Roman"/>
                <w:bCs/>
              </w:rPr>
              <w:t>M,N</w:t>
            </w:r>
            <w:proofErr w:type="gramEnd"/>
            <w:r w:rsidRPr="00834473">
              <w:rPr>
                <w:rFonts w:ascii="Times New Roman" w:eastAsia="Calibri" w:hAnsi="Times New Roman"/>
                <w:bCs/>
              </w:rPr>
              <w:t>) value can be mapped within one TDM duration (i.e. one set of symbols).</w:t>
            </w:r>
          </w:p>
        </w:tc>
      </w:tr>
      <w:tr w:rsidR="006B0BF8" w14:paraId="1046A0F0" w14:textId="77777777" w:rsidTr="006B0BF8">
        <w:trPr>
          <w:trHeight w:val="289"/>
        </w:trPr>
        <w:tc>
          <w:tcPr>
            <w:tcW w:w="1662" w:type="dxa"/>
            <w:shd w:val="clear" w:color="auto" w:fill="00B0F0"/>
          </w:tcPr>
          <w:p w14:paraId="6F310855" w14:textId="77777777" w:rsidR="006B0BF8" w:rsidRPr="006B0BF8" w:rsidRDefault="006B0BF8">
            <w:pPr>
              <w:widowControl w:val="0"/>
              <w:rPr>
                <w:rFonts w:eastAsiaTheme="minorEastAsia"/>
                <w:bCs/>
                <w:color w:val="00B0F0"/>
                <w:szCs w:val="20"/>
                <w:lang w:eastAsia="zh-CN"/>
              </w:rPr>
            </w:pPr>
          </w:p>
        </w:tc>
        <w:tc>
          <w:tcPr>
            <w:tcW w:w="1620" w:type="dxa"/>
            <w:shd w:val="clear" w:color="auto" w:fill="00B0F0"/>
          </w:tcPr>
          <w:p w14:paraId="471997AB" w14:textId="77777777" w:rsidR="006B0BF8" w:rsidRPr="006B0BF8" w:rsidRDefault="006B0BF8">
            <w:pPr>
              <w:widowControl w:val="0"/>
              <w:rPr>
                <w:rFonts w:eastAsiaTheme="minorEastAsia" w:hint="eastAsia"/>
                <w:bCs/>
                <w:color w:val="00B0F0"/>
                <w:szCs w:val="20"/>
                <w:lang w:eastAsia="zh-CN"/>
              </w:rPr>
            </w:pPr>
          </w:p>
        </w:tc>
        <w:tc>
          <w:tcPr>
            <w:tcW w:w="5983" w:type="dxa"/>
            <w:shd w:val="clear" w:color="auto" w:fill="00B0F0"/>
          </w:tcPr>
          <w:p w14:paraId="3BDC5F73" w14:textId="77777777" w:rsidR="006B0BF8" w:rsidRPr="006B0BF8" w:rsidRDefault="006B0BF8">
            <w:pPr>
              <w:widowControl w:val="0"/>
              <w:rPr>
                <w:rFonts w:eastAsiaTheme="minorEastAsia"/>
                <w:bCs/>
                <w:color w:val="00B0F0"/>
                <w:szCs w:val="20"/>
                <w:lang w:eastAsia="zh-CN"/>
              </w:rPr>
            </w:pPr>
          </w:p>
        </w:tc>
      </w:tr>
    </w:tbl>
    <w:p w14:paraId="0885AEBF" w14:textId="77777777" w:rsidR="00FF1600" w:rsidRDefault="00FF1600"/>
    <w:p w14:paraId="0885AEC0" w14:textId="77777777" w:rsidR="00FF1600" w:rsidRDefault="00011E9B">
      <w:pPr>
        <w:pStyle w:val="Heading3"/>
      </w:pPr>
      <w:r>
        <w:t>[Medium] FL1 Proposal 2.4-6</w:t>
      </w:r>
    </w:p>
    <w:p w14:paraId="0885AEC1" w14:textId="77777777" w:rsidR="00FF1600" w:rsidRDefault="00011E9B">
      <w:pPr>
        <w:numPr>
          <w:ilvl w:val="0"/>
          <w:numId w:val="36"/>
        </w:numPr>
        <w:rPr>
          <w:rFonts w:ascii="Times New Roman" w:hAnsi="Times New Roman"/>
          <w:bCs/>
          <w:i/>
        </w:rPr>
      </w:pPr>
      <w:r>
        <w:rPr>
          <w:rFonts w:ascii="Times New Roman" w:hAnsi="Times New Roman"/>
          <w:bCs/>
          <w:i/>
        </w:rPr>
        <w:t xml:space="preserve">For TDM-based multiplexing of SL PRS resources in a slot in a dedicated resource pool, </w:t>
      </w:r>
    </w:p>
    <w:p w14:paraId="0885AEC2" w14:textId="77777777" w:rsidR="00FF1600" w:rsidRDefault="00011E9B">
      <w:pPr>
        <w:numPr>
          <w:ilvl w:val="1"/>
          <w:numId w:val="36"/>
        </w:numPr>
        <w:rPr>
          <w:rFonts w:ascii="Times New Roman" w:hAnsi="Times New Roman"/>
          <w:bCs/>
          <w:i/>
        </w:rPr>
      </w:pPr>
      <w:r>
        <w:rPr>
          <w:rFonts w:ascii="Times New Roman" w:hAnsi="Times New Roman"/>
          <w:bCs/>
          <w:i/>
        </w:rPr>
        <w:t>TDM-based multiplexing of SL PRS resources in a slot is (pre-)configured on a per resource pool basis.</w:t>
      </w:r>
    </w:p>
    <w:p w14:paraId="0885AEC3" w14:textId="77777777" w:rsidR="00FF1600" w:rsidRDefault="00011E9B">
      <w:pPr>
        <w:numPr>
          <w:ilvl w:val="1"/>
          <w:numId w:val="36"/>
        </w:numPr>
        <w:rPr>
          <w:rFonts w:ascii="Times New Roman" w:hAnsi="Times New Roman"/>
          <w:bCs/>
          <w:i/>
        </w:rPr>
      </w:pPr>
      <w:r>
        <w:rPr>
          <w:rFonts w:ascii="Times New Roman" w:hAnsi="Times New Roman"/>
          <w:bCs/>
          <w:i/>
        </w:rPr>
        <w:t>the granularity of time domain resource allocation for SL PRS is based on the number of symbols of SL PRS resource, and</w:t>
      </w:r>
    </w:p>
    <w:p w14:paraId="0885AEC4" w14:textId="77777777" w:rsidR="00FF1600" w:rsidRDefault="00011E9B">
      <w:pPr>
        <w:numPr>
          <w:ilvl w:val="1"/>
          <w:numId w:val="36"/>
        </w:numPr>
        <w:rPr>
          <w:rFonts w:ascii="Times New Roman" w:hAnsi="Times New Roman"/>
          <w:bCs/>
          <w:i/>
        </w:rPr>
      </w:pPr>
      <w:r>
        <w:rPr>
          <w:rFonts w:ascii="Times New Roman" w:hAnsi="Times New Roman"/>
          <w:bCs/>
          <w:i/>
        </w:rPr>
        <w:t>starting symbols for SL PRS resources that may be TDM-ed within a slot are aligned across UEs at the resource pool-level</w:t>
      </w:r>
    </w:p>
    <w:p w14:paraId="0885AEC5" w14:textId="77777777" w:rsidR="00FF1600" w:rsidRDefault="00FF1600">
      <w:pPr>
        <w:tabs>
          <w:tab w:val="left" w:pos="0"/>
        </w:tabs>
        <w:rPr>
          <w:rFonts w:ascii="Times New Roman" w:hAnsi="Times New Roman"/>
          <w:bCs/>
          <w:i/>
        </w:rPr>
      </w:pPr>
    </w:p>
    <w:tbl>
      <w:tblPr>
        <w:tblStyle w:val="TableGrid"/>
        <w:tblW w:w="9392" w:type="dxa"/>
        <w:tblLook w:val="04A0" w:firstRow="1" w:lastRow="0" w:firstColumn="1" w:lastColumn="0" w:noHBand="0" w:noVBand="1"/>
      </w:tblPr>
      <w:tblGrid>
        <w:gridCol w:w="1662"/>
        <w:gridCol w:w="7730"/>
      </w:tblGrid>
      <w:tr w:rsidR="00FF1600" w14:paraId="0885AEC8" w14:textId="77777777">
        <w:trPr>
          <w:trHeight w:val="304"/>
        </w:trPr>
        <w:tc>
          <w:tcPr>
            <w:tcW w:w="1662" w:type="dxa"/>
          </w:tcPr>
          <w:p w14:paraId="0885AEC6" w14:textId="77777777" w:rsidR="00FF1600" w:rsidRDefault="00011E9B">
            <w:pPr>
              <w:widowControl w:val="0"/>
              <w:rPr>
                <w:b/>
                <w:bCs/>
                <w:szCs w:val="20"/>
                <w:lang w:eastAsia="zh-CN"/>
              </w:rPr>
            </w:pPr>
            <w:r>
              <w:rPr>
                <w:b/>
                <w:bCs/>
                <w:szCs w:val="20"/>
                <w:lang w:eastAsia="zh-CN"/>
              </w:rPr>
              <w:t>Company</w:t>
            </w:r>
          </w:p>
        </w:tc>
        <w:tc>
          <w:tcPr>
            <w:tcW w:w="7730" w:type="dxa"/>
          </w:tcPr>
          <w:p w14:paraId="0885AEC7" w14:textId="77777777" w:rsidR="00FF1600" w:rsidRDefault="00011E9B">
            <w:pPr>
              <w:widowControl w:val="0"/>
              <w:rPr>
                <w:b/>
                <w:bCs/>
                <w:szCs w:val="20"/>
                <w:lang w:eastAsia="zh-CN"/>
              </w:rPr>
            </w:pPr>
            <w:r>
              <w:rPr>
                <w:b/>
                <w:bCs/>
                <w:szCs w:val="20"/>
                <w:lang w:eastAsia="zh-CN"/>
              </w:rPr>
              <w:t>Comments</w:t>
            </w:r>
          </w:p>
        </w:tc>
      </w:tr>
      <w:tr w:rsidR="00FF1600" w14:paraId="0885AECB" w14:textId="77777777">
        <w:trPr>
          <w:trHeight w:val="304"/>
        </w:trPr>
        <w:tc>
          <w:tcPr>
            <w:tcW w:w="1662" w:type="dxa"/>
          </w:tcPr>
          <w:p w14:paraId="0885AEC9" w14:textId="77777777" w:rsidR="00FF1600" w:rsidRDefault="00011E9B">
            <w:pPr>
              <w:widowControl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MCC</w:t>
            </w:r>
          </w:p>
        </w:tc>
        <w:tc>
          <w:tcPr>
            <w:tcW w:w="7730" w:type="dxa"/>
          </w:tcPr>
          <w:p w14:paraId="0885AECA" w14:textId="77777777" w:rsidR="00FF1600" w:rsidRDefault="00011E9B">
            <w:pPr>
              <w:widowControl w:val="0"/>
              <w:rPr>
                <w:szCs w:val="20"/>
                <w:lang w:eastAsia="zh-CN"/>
              </w:rPr>
            </w:pPr>
            <w:r>
              <w:rPr>
                <w:rFonts w:eastAsiaTheme="minorEastAsia" w:hint="eastAsia"/>
                <w:szCs w:val="20"/>
                <w:lang w:eastAsia="zh-CN"/>
              </w:rPr>
              <w:t>S</w:t>
            </w:r>
            <w:r>
              <w:rPr>
                <w:rFonts w:eastAsiaTheme="minorEastAsia"/>
                <w:szCs w:val="20"/>
                <w:lang w:eastAsia="zh-CN"/>
              </w:rPr>
              <w:t>upport</w:t>
            </w:r>
          </w:p>
        </w:tc>
      </w:tr>
      <w:tr w:rsidR="00FF1600" w14:paraId="0885AED4" w14:textId="77777777">
        <w:trPr>
          <w:trHeight w:val="304"/>
        </w:trPr>
        <w:tc>
          <w:tcPr>
            <w:tcW w:w="1662" w:type="dxa"/>
          </w:tcPr>
          <w:p w14:paraId="0885AECC" w14:textId="77777777" w:rsidR="00FF1600" w:rsidRDefault="00011E9B">
            <w:pPr>
              <w:widowControl w:val="0"/>
              <w:rPr>
                <w:szCs w:val="20"/>
                <w:lang w:eastAsia="zh-CN"/>
              </w:rPr>
            </w:pPr>
            <w:r>
              <w:rPr>
                <w:szCs w:val="20"/>
                <w:lang w:eastAsia="zh-CN"/>
              </w:rPr>
              <w:t>Qualcomm</w:t>
            </w:r>
          </w:p>
        </w:tc>
        <w:tc>
          <w:tcPr>
            <w:tcW w:w="7730" w:type="dxa"/>
          </w:tcPr>
          <w:p w14:paraId="0885AECD" w14:textId="77777777" w:rsidR="00FF1600" w:rsidRDefault="00011E9B">
            <w:pPr>
              <w:widowControl w:val="0"/>
              <w:rPr>
                <w:szCs w:val="20"/>
                <w:lang w:eastAsia="zh-CN"/>
              </w:rPr>
            </w:pPr>
            <w:r>
              <w:rPr>
                <w:szCs w:val="20"/>
                <w:lang w:eastAsia="zh-CN"/>
              </w:rPr>
              <w:t>Generally support but would like to clarify the second bullet first. Does this mean that there could be different SL-PRS durations that all start at the same time? If so, we do not support this sub-bullet. We prefer to replace it with a statement saying that the granularity is semi-statically (pre-)configured.</w:t>
            </w:r>
          </w:p>
          <w:p w14:paraId="0885AECE" w14:textId="77777777" w:rsidR="00FF1600" w:rsidRDefault="00FF1600">
            <w:pPr>
              <w:widowControl w:val="0"/>
              <w:rPr>
                <w:szCs w:val="20"/>
                <w:lang w:eastAsia="zh-CN"/>
              </w:rPr>
            </w:pPr>
          </w:p>
          <w:p w14:paraId="0885AECF" w14:textId="77777777" w:rsidR="00FF1600" w:rsidRDefault="00011E9B">
            <w:pPr>
              <w:numPr>
                <w:ilvl w:val="0"/>
                <w:numId w:val="36"/>
              </w:numPr>
              <w:rPr>
                <w:rFonts w:ascii="Times New Roman" w:hAnsi="Times New Roman"/>
                <w:bCs/>
                <w:i/>
              </w:rPr>
            </w:pPr>
            <w:r>
              <w:rPr>
                <w:rFonts w:ascii="Times New Roman" w:hAnsi="Times New Roman"/>
                <w:bCs/>
                <w:i/>
              </w:rPr>
              <w:t xml:space="preserve">For TDM-based multiplexing of SL PRS resources in a slot in a dedicated resource pool, </w:t>
            </w:r>
          </w:p>
          <w:p w14:paraId="0885AED0" w14:textId="77777777" w:rsidR="00FF1600" w:rsidRDefault="00011E9B">
            <w:pPr>
              <w:numPr>
                <w:ilvl w:val="1"/>
                <w:numId w:val="36"/>
              </w:numPr>
              <w:rPr>
                <w:rFonts w:ascii="Times New Roman" w:hAnsi="Times New Roman"/>
                <w:bCs/>
                <w:i/>
              </w:rPr>
            </w:pPr>
            <w:r>
              <w:rPr>
                <w:rFonts w:ascii="Times New Roman" w:hAnsi="Times New Roman"/>
                <w:bCs/>
                <w:i/>
              </w:rPr>
              <w:t>TDM-based multiplexing of SL PRS resources in a slot is (pre-)configured on a per resource pool basis.</w:t>
            </w:r>
          </w:p>
          <w:p w14:paraId="0885AED1" w14:textId="77777777" w:rsidR="00FF1600" w:rsidRDefault="00011E9B">
            <w:pPr>
              <w:numPr>
                <w:ilvl w:val="1"/>
                <w:numId w:val="36"/>
              </w:numPr>
              <w:rPr>
                <w:rFonts w:ascii="Times New Roman" w:hAnsi="Times New Roman"/>
                <w:bCs/>
                <w:i/>
              </w:rPr>
            </w:pPr>
            <w:r>
              <w:rPr>
                <w:rFonts w:ascii="Times New Roman" w:hAnsi="Times New Roman"/>
                <w:bCs/>
                <w:i/>
              </w:rPr>
              <w:t xml:space="preserve">the granularity of time domain resource allocation for SL PRS is </w:t>
            </w:r>
            <w:r>
              <w:rPr>
                <w:rFonts w:ascii="Times New Roman" w:hAnsi="Times New Roman"/>
                <w:bCs/>
                <w:i/>
                <w:color w:val="FF0000"/>
              </w:rPr>
              <w:t xml:space="preserve">(pre-)configured for the resource pool </w:t>
            </w:r>
            <w:r>
              <w:rPr>
                <w:rFonts w:ascii="Times New Roman" w:hAnsi="Times New Roman"/>
                <w:bCs/>
                <w:i/>
                <w:strike/>
                <w:color w:val="FF0000"/>
              </w:rPr>
              <w:t xml:space="preserve"> based on the number of symbols of SL PRS resource,</w:t>
            </w:r>
            <w:r>
              <w:rPr>
                <w:rFonts w:ascii="Times New Roman" w:hAnsi="Times New Roman"/>
                <w:bCs/>
                <w:i/>
              </w:rPr>
              <w:t xml:space="preserve"> and</w:t>
            </w:r>
            <w:r>
              <w:rPr>
                <w:rFonts w:ascii="Times New Roman" w:hAnsi="Times New Roman"/>
                <w:bCs/>
                <w:i/>
                <w:color w:val="FF0000"/>
              </w:rPr>
              <w:t xml:space="preserve"> </w:t>
            </w:r>
          </w:p>
          <w:p w14:paraId="0885AED2" w14:textId="77777777" w:rsidR="00FF1600" w:rsidRDefault="00011E9B">
            <w:pPr>
              <w:numPr>
                <w:ilvl w:val="1"/>
                <w:numId w:val="36"/>
              </w:numPr>
              <w:rPr>
                <w:rFonts w:ascii="Times New Roman" w:hAnsi="Times New Roman"/>
                <w:bCs/>
                <w:i/>
              </w:rPr>
            </w:pPr>
            <w:r>
              <w:rPr>
                <w:rFonts w:ascii="Times New Roman" w:hAnsi="Times New Roman"/>
                <w:bCs/>
                <w:i/>
              </w:rPr>
              <w:t>starting symbols for SL PRS resources that may be TDM-ed within a slot are aligned across UEs at the resource pool-level</w:t>
            </w:r>
          </w:p>
          <w:p w14:paraId="0885AED3" w14:textId="77777777" w:rsidR="00FF1600" w:rsidRDefault="00FF1600">
            <w:pPr>
              <w:widowControl w:val="0"/>
              <w:rPr>
                <w:szCs w:val="20"/>
                <w:lang w:eastAsia="zh-CN"/>
              </w:rPr>
            </w:pPr>
          </w:p>
        </w:tc>
      </w:tr>
      <w:tr w:rsidR="00FF1600" w14:paraId="0885AED7" w14:textId="77777777">
        <w:trPr>
          <w:trHeight w:val="304"/>
        </w:trPr>
        <w:tc>
          <w:tcPr>
            <w:tcW w:w="1662" w:type="dxa"/>
          </w:tcPr>
          <w:p w14:paraId="0885AED5" w14:textId="77777777" w:rsidR="00FF1600" w:rsidRDefault="00011E9B">
            <w:pPr>
              <w:widowControl w:val="0"/>
              <w:rPr>
                <w:szCs w:val="20"/>
                <w:lang w:eastAsia="zh-CN"/>
              </w:rPr>
            </w:pPr>
            <w:r>
              <w:rPr>
                <w:rFonts w:hint="eastAsia"/>
                <w:szCs w:val="20"/>
                <w:lang w:eastAsia="zh-CN"/>
              </w:rPr>
              <w:lastRenderedPageBreak/>
              <w:t>ZTE</w:t>
            </w:r>
          </w:p>
        </w:tc>
        <w:tc>
          <w:tcPr>
            <w:tcW w:w="7730" w:type="dxa"/>
          </w:tcPr>
          <w:p w14:paraId="0885AED6" w14:textId="77777777" w:rsidR="00FF1600" w:rsidRDefault="00011E9B">
            <w:pPr>
              <w:widowControl w:val="0"/>
              <w:rPr>
                <w:szCs w:val="20"/>
                <w:lang w:eastAsia="zh-CN"/>
              </w:rPr>
            </w:pPr>
            <w:r>
              <w:rPr>
                <w:rFonts w:hint="eastAsia"/>
                <w:szCs w:val="20"/>
                <w:lang w:eastAsia="zh-CN"/>
              </w:rPr>
              <w:t>Just for clarification, does the first bullet mean there may have a list of SL-PRS resources configured for TDM-based multiplexing and another list of SL-PRS resources configured for comb-based multiplexing in a dedicated resource pool?</w:t>
            </w:r>
          </w:p>
        </w:tc>
      </w:tr>
      <w:tr w:rsidR="00FF1600" w14:paraId="0885AEDA" w14:textId="77777777">
        <w:trPr>
          <w:trHeight w:val="304"/>
        </w:trPr>
        <w:tc>
          <w:tcPr>
            <w:tcW w:w="1662" w:type="dxa"/>
          </w:tcPr>
          <w:p w14:paraId="0885AED8" w14:textId="77777777" w:rsidR="00FF1600" w:rsidRDefault="00011E9B">
            <w:pPr>
              <w:widowControl w:val="0"/>
              <w:rPr>
                <w:szCs w:val="20"/>
                <w:lang w:eastAsia="zh-CN"/>
              </w:rPr>
            </w:pPr>
            <w:r>
              <w:rPr>
                <w:rFonts w:eastAsia="Malgun Gothic" w:hint="eastAsia"/>
                <w:szCs w:val="20"/>
                <w:lang w:eastAsia="ko-KR"/>
              </w:rPr>
              <w:t>S</w:t>
            </w:r>
            <w:r>
              <w:rPr>
                <w:rFonts w:eastAsia="Malgun Gothic"/>
                <w:szCs w:val="20"/>
                <w:lang w:eastAsia="ko-KR"/>
              </w:rPr>
              <w:t>amsung</w:t>
            </w:r>
          </w:p>
        </w:tc>
        <w:tc>
          <w:tcPr>
            <w:tcW w:w="7730" w:type="dxa"/>
          </w:tcPr>
          <w:p w14:paraId="0885AED9" w14:textId="77777777" w:rsidR="00FF1600" w:rsidRDefault="00011E9B">
            <w:pPr>
              <w:widowControl w:val="0"/>
              <w:rPr>
                <w:szCs w:val="20"/>
                <w:lang w:eastAsia="zh-CN"/>
              </w:rPr>
            </w:pPr>
            <w:r>
              <w:rPr>
                <w:rFonts w:eastAsia="Malgun Gothic"/>
                <w:szCs w:val="20"/>
                <w:lang w:eastAsia="ko-KR"/>
              </w:rPr>
              <w:t xml:space="preserve">OK for the first sub-bullet. We do not want to have much flexibility on TDM-based multiplexing. This means that we do not want to indicate the start symbols and length of TDMed SL PRS with full flexibility. </w:t>
            </w:r>
          </w:p>
        </w:tc>
      </w:tr>
      <w:tr w:rsidR="00FF1600" w14:paraId="0885AEDD" w14:textId="77777777">
        <w:trPr>
          <w:trHeight w:val="304"/>
        </w:trPr>
        <w:tc>
          <w:tcPr>
            <w:tcW w:w="1662" w:type="dxa"/>
          </w:tcPr>
          <w:p w14:paraId="0885AEDB" w14:textId="77777777" w:rsidR="00FF1600" w:rsidRDefault="00011E9B">
            <w:pPr>
              <w:widowControl w:val="0"/>
              <w:rPr>
                <w:szCs w:val="20"/>
                <w:lang w:eastAsia="zh-CN"/>
              </w:rPr>
            </w:pPr>
            <w:r>
              <w:rPr>
                <w:szCs w:val="20"/>
                <w:lang w:eastAsia="zh-CN"/>
              </w:rPr>
              <w:t>Nokia, NSB</w:t>
            </w:r>
          </w:p>
        </w:tc>
        <w:tc>
          <w:tcPr>
            <w:tcW w:w="7730" w:type="dxa"/>
          </w:tcPr>
          <w:p w14:paraId="0885AEDC" w14:textId="77777777" w:rsidR="00FF1600" w:rsidRDefault="00011E9B">
            <w:pPr>
              <w:widowControl w:val="0"/>
              <w:rPr>
                <w:szCs w:val="20"/>
                <w:lang w:eastAsia="zh-CN"/>
              </w:rPr>
            </w:pPr>
            <w:r>
              <w:rPr>
                <w:szCs w:val="20"/>
                <w:lang w:eastAsia="zh-CN"/>
              </w:rPr>
              <w:t>OK</w:t>
            </w:r>
          </w:p>
        </w:tc>
      </w:tr>
      <w:tr w:rsidR="00FF1600" w14:paraId="0885AEE0" w14:textId="77777777">
        <w:trPr>
          <w:trHeight w:val="304"/>
        </w:trPr>
        <w:tc>
          <w:tcPr>
            <w:tcW w:w="1662" w:type="dxa"/>
          </w:tcPr>
          <w:p w14:paraId="0885AEDE" w14:textId="77777777" w:rsidR="00FF1600" w:rsidRDefault="00011E9B">
            <w:pPr>
              <w:widowControl w:val="0"/>
              <w:rPr>
                <w:rFonts w:eastAsiaTheme="minorEastAsia"/>
                <w:szCs w:val="20"/>
                <w:lang w:eastAsia="zh-CN"/>
              </w:rPr>
            </w:pPr>
            <w:r>
              <w:rPr>
                <w:rFonts w:hint="eastAsia"/>
                <w:szCs w:val="20"/>
                <w:lang w:eastAsia="zh-CN"/>
              </w:rPr>
              <w:t>Sharp</w:t>
            </w:r>
          </w:p>
        </w:tc>
        <w:tc>
          <w:tcPr>
            <w:tcW w:w="7730" w:type="dxa"/>
          </w:tcPr>
          <w:p w14:paraId="0885AEDF" w14:textId="77777777" w:rsidR="00FF1600" w:rsidRDefault="00011E9B">
            <w:pPr>
              <w:widowControl w:val="0"/>
              <w:rPr>
                <w:szCs w:val="20"/>
                <w:lang w:eastAsia="zh-CN"/>
              </w:rPr>
            </w:pPr>
            <w:r>
              <w:rPr>
                <w:rFonts w:hint="eastAsia"/>
                <w:szCs w:val="20"/>
                <w:lang w:eastAsia="zh-CN"/>
              </w:rPr>
              <w:t xml:space="preserve">We think the word </w:t>
            </w:r>
            <w:r>
              <w:rPr>
                <w:szCs w:val="20"/>
                <w:lang w:eastAsia="zh-CN"/>
              </w:rPr>
              <w:t>“</w:t>
            </w:r>
            <w:r>
              <w:rPr>
                <w:rFonts w:hint="eastAsia"/>
                <w:szCs w:val="20"/>
                <w:lang w:eastAsia="zh-CN"/>
              </w:rPr>
              <w:t>granularity</w:t>
            </w:r>
            <w:r>
              <w:rPr>
                <w:szCs w:val="20"/>
                <w:lang w:eastAsia="zh-CN"/>
              </w:rPr>
              <w:t>”</w:t>
            </w:r>
            <w:r>
              <w:rPr>
                <w:rFonts w:hint="eastAsia"/>
                <w:szCs w:val="20"/>
                <w:lang w:eastAsia="zh-CN"/>
              </w:rPr>
              <w:t xml:space="preserve"> in the 2</w:t>
            </w:r>
            <w:r>
              <w:rPr>
                <w:rFonts w:hint="eastAsia"/>
                <w:szCs w:val="20"/>
                <w:vertAlign w:val="superscript"/>
                <w:lang w:eastAsia="zh-CN"/>
              </w:rPr>
              <w:t>nd</w:t>
            </w:r>
            <w:r>
              <w:rPr>
                <w:rFonts w:hint="eastAsia"/>
                <w:szCs w:val="20"/>
                <w:lang w:eastAsia="zh-CN"/>
              </w:rPr>
              <w:t xml:space="preserve"> bullet needs some clarification. Does it mean </w:t>
            </w:r>
            <w:r>
              <w:rPr>
                <w:szCs w:val="20"/>
                <w:lang w:eastAsia="zh-CN"/>
              </w:rPr>
              <w:t>“</w:t>
            </w:r>
            <w:r>
              <w:rPr>
                <w:rFonts w:hint="eastAsia"/>
                <w:szCs w:val="20"/>
                <w:lang w:eastAsia="zh-CN"/>
              </w:rPr>
              <w:t>number of symbols</w:t>
            </w:r>
            <w:r>
              <w:rPr>
                <w:szCs w:val="20"/>
                <w:lang w:eastAsia="zh-CN"/>
              </w:rPr>
              <w:t>”</w:t>
            </w:r>
            <w:r>
              <w:rPr>
                <w:rFonts w:hint="eastAsia"/>
                <w:szCs w:val="20"/>
                <w:lang w:eastAsia="zh-CN"/>
              </w:rPr>
              <w:t>?</w:t>
            </w:r>
          </w:p>
        </w:tc>
      </w:tr>
      <w:tr w:rsidR="00FF1600" w14:paraId="0885AEE3" w14:textId="77777777">
        <w:trPr>
          <w:trHeight w:val="304"/>
        </w:trPr>
        <w:tc>
          <w:tcPr>
            <w:tcW w:w="1662" w:type="dxa"/>
          </w:tcPr>
          <w:p w14:paraId="0885AEE1" w14:textId="77777777" w:rsidR="00FF1600" w:rsidRDefault="00011E9B">
            <w:pPr>
              <w:widowControl w:val="0"/>
              <w:rPr>
                <w:szCs w:val="20"/>
                <w:lang w:eastAsia="zh-CN"/>
              </w:rPr>
            </w:pPr>
            <w:r>
              <w:rPr>
                <w:rFonts w:eastAsiaTheme="minorEastAsia"/>
                <w:szCs w:val="20"/>
                <w:lang w:eastAsia="zh-CN"/>
              </w:rPr>
              <w:t>Ericsson</w:t>
            </w:r>
          </w:p>
        </w:tc>
        <w:tc>
          <w:tcPr>
            <w:tcW w:w="7730" w:type="dxa"/>
          </w:tcPr>
          <w:p w14:paraId="0885AEE2" w14:textId="77777777" w:rsidR="00FF1600" w:rsidRDefault="00011E9B">
            <w:pPr>
              <w:widowControl w:val="0"/>
              <w:rPr>
                <w:szCs w:val="20"/>
                <w:lang w:eastAsia="zh-CN"/>
              </w:rPr>
            </w:pPr>
            <w:r>
              <w:rPr>
                <w:szCs w:val="20"/>
                <w:lang w:eastAsia="zh-CN"/>
              </w:rPr>
              <w:t xml:space="preserve">OK. For the first bullet, maybe better to say that in a resource pool, multiple starting symbol positions in a slot can be configured for a SL PRS resource. </w:t>
            </w:r>
          </w:p>
        </w:tc>
      </w:tr>
      <w:tr w:rsidR="00FF1600" w14:paraId="0885AEE6" w14:textId="77777777">
        <w:trPr>
          <w:trHeight w:val="304"/>
        </w:trPr>
        <w:tc>
          <w:tcPr>
            <w:tcW w:w="1662" w:type="dxa"/>
          </w:tcPr>
          <w:p w14:paraId="0885AEE4" w14:textId="77777777" w:rsidR="00FF1600" w:rsidRDefault="00011E9B">
            <w:pPr>
              <w:widowControl w:val="0"/>
              <w:rPr>
                <w:rFonts w:eastAsiaTheme="minorEastAsia"/>
                <w:szCs w:val="20"/>
                <w:lang w:eastAsia="zh-CN"/>
              </w:rPr>
            </w:pPr>
            <w:r>
              <w:rPr>
                <w:rFonts w:eastAsiaTheme="minorEastAsia"/>
                <w:szCs w:val="20"/>
                <w:lang w:eastAsia="zh-CN"/>
              </w:rPr>
              <w:t>Futurewei</w:t>
            </w:r>
          </w:p>
        </w:tc>
        <w:tc>
          <w:tcPr>
            <w:tcW w:w="7730" w:type="dxa"/>
          </w:tcPr>
          <w:p w14:paraId="0885AEE5" w14:textId="77777777" w:rsidR="00FF1600" w:rsidRDefault="00011E9B">
            <w:pPr>
              <w:widowControl w:val="0"/>
              <w:rPr>
                <w:szCs w:val="20"/>
                <w:lang w:eastAsia="zh-CN"/>
              </w:rPr>
            </w:pPr>
            <w:r>
              <w:rPr>
                <w:szCs w:val="20"/>
                <w:lang w:eastAsia="zh-CN"/>
              </w:rPr>
              <w:t>OK</w:t>
            </w:r>
          </w:p>
        </w:tc>
      </w:tr>
      <w:tr w:rsidR="00FF1600" w14:paraId="0885AEE9" w14:textId="77777777">
        <w:trPr>
          <w:trHeight w:val="304"/>
        </w:trPr>
        <w:tc>
          <w:tcPr>
            <w:tcW w:w="1662" w:type="dxa"/>
          </w:tcPr>
          <w:p w14:paraId="0885AEE7" w14:textId="77777777" w:rsidR="00FF1600" w:rsidRDefault="00011E9B">
            <w:pPr>
              <w:widowControl w:val="0"/>
              <w:rPr>
                <w:rFonts w:eastAsiaTheme="minorEastAsia"/>
                <w:szCs w:val="20"/>
                <w:lang w:eastAsia="zh-CN"/>
              </w:rPr>
            </w:pPr>
            <w:r>
              <w:rPr>
                <w:rFonts w:eastAsiaTheme="minorEastAsia" w:hint="eastAsia"/>
                <w:szCs w:val="20"/>
                <w:lang w:eastAsia="zh-CN"/>
              </w:rPr>
              <w:t>CATT</w:t>
            </w:r>
          </w:p>
        </w:tc>
        <w:tc>
          <w:tcPr>
            <w:tcW w:w="7730" w:type="dxa"/>
          </w:tcPr>
          <w:p w14:paraId="0885AEE8" w14:textId="77777777" w:rsidR="00FF1600" w:rsidRDefault="00011E9B">
            <w:pPr>
              <w:widowControl w:val="0"/>
              <w:rPr>
                <w:rFonts w:eastAsiaTheme="minorEastAsia"/>
                <w:szCs w:val="20"/>
                <w:lang w:eastAsia="zh-CN"/>
              </w:rPr>
            </w:pPr>
            <w:r>
              <w:rPr>
                <w:rFonts w:eastAsiaTheme="minorEastAsia" w:hint="eastAsia"/>
                <w:szCs w:val="20"/>
                <w:lang w:eastAsia="zh-CN"/>
              </w:rPr>
              <w:t>Support</w:t>
            </w:r>
          </w:p>
        </w:tc>
      </w:tr>
      <w:tr w:rsidR="00FF1600" w14:paraId="0885AEEC" w14:textId="77777777">
        <w:trPr>
          <w:trHeight w:val="304"/>
        </w:trPr>
        <w:tc>
          <w:tcPr>
            <w:tcW w:w="1662" w:type="dxa"/>
          </w:tcPr>
          <w:p w14:paraId="0885AEEA" w14:textId="77777777" w:rsidR="00FF1600" w:rsidRDefault="00011E9B">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7730" w:type="dxa"/>
          </w:tcPr>
          <w:p w14:paraId="0885AEEB" w14:textId="77777777" w:rsidR="00FF1600" w:rsidRDefault="00011E9B">
            <w:pPr>
              <w:widowControl w:val="0"/>
              <w:rPr>
                <w:rFonts w:eastAsiaTheme="minorEastAsia"/>
                <w:szCs w:val="20"/>
                <w:lang w:eastAsia="zh-CN"/>
              </w:rPr>
            </w:pPr>
            <w:r>
              <w:rPr>
                <w:rFonts w:eastAsiaTheme="minorEastAsia"/>
                <w:szCs w:val="20"/>
                <w:lang w:eastAsia="zh-CN"/>
              </w:rPr>
              <w:t>Support</w:t>
            </w:r>
          </w:p>
        </w:tc>
      </w:tr>
      <w:tr w:rsidR="00834473" w14:paraId="60FF2819" w14:textId="77777777">
        <w:trPr>
          <w:trHeight w:val="304"/>
        </w:trPr>
        <w:tc>
          <w:tcPr>
            <w:tcW w:w="1662" w:type="dxa"/>
          </w:tcPr>
          <w:p w14:paraId="60135955" w14:textId="3ECF569C" w:rsidR="00834473" w:rsidRPr="00834473" w:rsidRDefault="00834473">
            <w:pPr>
              <w:widowControl w:val="0"/>
              <w:rPr>
                <w:rFonts w:eastAsiaTheme="minorEastAsia" w:hint="eastAsia"/>
                <w:color w:val="00B0F0"/>
                <w:szCs w:val="20"/>
                <w:lang w:eastAsia="zh-CN"/>
              </w:rPr>
            </w:pPr>
            <w:r w:rsidRPr="00834473">
              <w:rPr>
                <w:rFonts w:eastAsiaTheme="minorEastAsia"/>
                <w:color w:val="00B0F0"/>
                <w:szCs w:val="20"/>
                <w:lang w:eastAsia="zh-CN"/>
              </w:rPr>
              <w:t>Moderator</w:t>
            </w:r>
          </w:p>
        </w:tc>
        <w:tc>
          <w:tcPr>
            <w:tcW w:w="7730" w:type="dxa"/>
          </w:tcPr>
          <w:p w14:paraId="6156FB9A" w14:textId="5D705DE4" w:rsidR="00834473" w:rsidRPr="00834473" w:rsidRDefault="00834473">
            <w:pPr>
              <w:widowControl w:val="0"/>
              <w:rPr>
                <w:rFonts w:eastAsiaTheme="minorEastAsia"/>
                <w:color w:val="00B0F0"/>
                <w:szCs w:val="20"/>
                <w:lang w:eastAsia="zh-CN"/>
              </w:rPr>
            </w:pPr>
            <w:r w:rsidRPr="00834473">
              <w:rPr>
                <w:rFonts w:eastAsiaTheme="minorEastAsia"/>
                <w:color w:val="00B0F0"/>
                <w:szCs w:val="20"/>
                <w:lang w:eastAsia="zh-CN"/>
              </w:rPr>
              <w:t>To be resolved at RAN1 #11</w:t>
            </w:r>
            <w:r>
              <w:rPr>
                <w:rFonts w:eastAsiaTheme="minorEastAsia"/>
                <w:color w:val="00B0F0"/>
                <w:szCs w:val="20"/>
                <w:lang w:eastAsia="zh-CN"/>
              </w:rPr>
              <w:t>4</w:t>
            </w:r>
            <w:r w:rsidRPr="00834473">
              <w:rPr>
                <w:rFonts w:eastAsiaTheme="minorEastAsia"/>
                <w:color w:val="00B0F0"/>
                <w:szCs w:val="20"/>
                <w:lang w:eastAsia="zh-CN"/>
              </w:rPr>
              <w:t>.</w:t>
            </w:r>
          </w:p>
        </w:tc>
      </w:tr>
      <w:tr w:rsidR="00834473" w14:paraId="5DBD28C5" w14:textId="77777777" w:rsidTr="00834473">
        <w:trPr>
          <w:trHeight w:val="304"/>
        </w:trPr>
        <w:tc>
          <w:tcPr>
            <w:tcW w:w="1662" w:type="dxa"/>
            <w:shd w:val="clear" w:color="auto" w:fill="00B0F0"/>
          </w:tcPr>
          <w:p w14:paraId="6F064E42" w14:textId="77777777" w:rsidR="00834473" w:rsidRPr="00834473" w:rsidRDefault="00834473">
            <w:pPr>
              <w:widowControl w:val="0"/>
              <w:rPr>
                <w:rFonts w:eastAsiaTheme="minorEastAsia"/>
                <w:color w:val="00B0F0"/>
                <w:szCs w:val="20"/>
                <w:lang w:eastAsia="zh-CN"/>
              </w:rPr>
            </w:pPr>
          </w:p>
        </w:tc>
        <w:tc>
          <w:tcPr>
            <w:tcW w:w="7730" w:type="dxa"/>
            <w:shd w:val="clear" w:color="auto" w:fill="00B0F0"/>
          </w:tcPr>
          <w:p w14:paraId="5FF539F4" w14:textId="77777777" w:rsidR="00834473" w:rsidRPr="00834473" w:rsidRDefault="00834473">
            <w:pPr>
              <w:widowControl w:val="0"/>
              <w:rPr>
                <w:rFonts w:eastAsiaTheme="minorEastAsia"/>
                <w:color w:val="00B0F0"/>
                <w:szCs w:val="20"/>
                <w:lang w:eastAsia="zh-CN"/>
              </w:rPr>
            </w:pPr>
          </w:p>
        </w:tc>
      </w:tr>
    </w:tbl>
    <w:p w14:paraId="0885AEED" w14:textId="77777777" w:rsidR="00FF1600" w:rsidRDefault="00FF1600"/>
    <w:p w14:paraId="0885AEEE" w14:textId="77777777" w:rsidR="00FF1600" w:rsidRDefault="00FF1600"/>
    <w:p w14:paraId="0885AEEF"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0885AEF0" w14:textId="77777777" w:rsidR="00FF1600" w:rsidRDefault="00011E9B">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FF1600" w14:paraId="0885AEF5" w14:textId="77777777">
        <w:tc>
          <w:tcPr>
            <w:tcW w:w="9350" w:type="dxa"/>
          </w:tcPr>
          <w:p w14:paraId="0885AEF1" w14:textId="77777777" w:rsidR="00FF1600" w:rsidRDefault="00011E9B">
            <w:pPr>
              <w:widowControl w:val="0"/>
              <w:overflowPunct w:val="0"/>
              <w:jc w:val="left"/>
              <w:textAlignment w:val="baseline"/>
              <w:rPr>
                <w:rFonts w:eastAsia="SimSun"/>
                <w:b/>
                <w:szCs w:val="20"/>
                <w:lang w:eastAsia="zh-CN"/>
              </w:rPr>
            </w:pPr>
            <w:r>
              <w:rPr>
                <w:rFonts w:eastAsia="SimSun"/>
                <w:b/>
                <w:szCs w:val="20"/>
                <w:highlight w:val="green"/>
                <w:lang w:eastAsia="zh-CN"/>
              </w:rPr>
              <w:t>Agreement</w:t>
            </w:r>
          </w:p>
          <w:p w14:paraId="0885AEF2" w14:textId="77777777" w:rsidR="00FF1600" w:rsidRDefault="00011E9B">
            <w:pPr>
              <w:widowControl w:val="0"/>
              <w:overflowPunct w:val="0"/>
              <w:jc w:val="left"/>
              <w:textAlignment w:val="baseline"/>
              <w:rPr>
                <w:rFonts w:eastAsia="SimSun"/>
                <w:szCs w:val="20"/>
                <w:lang w:eastAsia="zh-CN"/>
              </w:rPr>
            </w:pPr>
            <w:r>
              <w:rPr>
                <w:rFonts w:eastAsia="SimSun"/>
                <w:szCs w:val="20"/>
                <w:lang w:eastAsia="zh-CN"/>
              </w:rPr>
              <w:t>Study power control mechanisms for SL-PRS transmission, including whether it is necessary.</w:t>
            </w:r>
          </w:p>
          <w:p w14:paraId="0885AEF3" w14:textId="77777777" w:rsidR="00FF1600" w:rsidRDefault="00011E9B">
            <w:pPr>
              <w:widowControl w:val="0"/>
              <w:spacing w:afterAutospacing="1" w:line="288" w:lineRule="auto"/>
              <w:rPr>
                <w:rFonts w:eastAsia="Malgun Gothic" w:cs="Batang"/>
                <w:b/>
                <w:szCs w:val="20"/>
                <w:lang w:eastAsia="zh-CN"/>
              </w:rPr>
            </w:pPr>
            <w:r>
              <w:rPr>
                <w:rFonts w:eastAsia="Malgun Gothic" w:cs="Batang"/>
                <w:b/>
                <w:szCs w:val="20"/>
                <w:highlight w:val="green"/>
                <w:lang w:eastAsia="zh-CN"/>
              </w:rPr>
              <w:t>Agreement</w:t>
            </w:r>
          </w:p>
          <w:p w14:paraId="0885AEF4" w14:textId="77777777" w:rsidR="00FF1600" w:rsidRDefault="00011E9B">
            <w:pPr>
              <w:widowControl w:val="0"/>
              <w:overflowPunct w:val="0"/>
              <w:jc w:val="left"/>
              <w:textAlignment w:val="baseline"/>
              <w:rPr>
                <w:rFonts w:eastAsia="SimSun"/>
                <w:szCs w:val="20"/>
                <w:lang w:eastAsia="zh-CN"/>
              </w:rPr>
            </w:pPr>
            <w:r>
              <w:rPr>
                <w:rFonts w:eastAsia="SimSun"/>
                <w:szCs w:val="20"/>
                <w:lang w:eastAsia="zh-CN"/>
              </w:rPr>
              <w:t>With regards to the power control for SL-PRS at least Open Loop PC should be introduced.</w:t>
            </w:r>
          </w:p>
        </w:tc>
      </w:tr>
    </w:tbl>
    <w:p w14:paraId="0885AEF6" w14:textId="77777777" w:rsidR="00FF1600" w:rsidRDefault="00FF1600"/>
    <w:p w14:paraId="0885AEF7" w14:textId="77777777" w:rsidR="00FF1600" w:rsidRDefault="00011E9B">
      <w:r>
        <w:t xml:space="preserve">Subsequently, as quoted in the Introduction section, it was agreed to specify procedures for transmit power control for SL PRS transmissions at least based on open loop power control (OLPC). </w:t>
      </w:r>
    </w:p>
    <w:p w14:paraId="0885AEF8" w14:textId="77777777" w:rsidR="00FF1600" w:rsidRDefault="00FF1600"/>
    <w:p w14:paraId="0885AEF9" w14:textId="77777777" w:rsidR="00FF1600" w:rsidRDefault="00011E9B">
      <w:r>
        <w:t>During RAN1 #112 meeting, the following was agreed.</w:t>
      </w:r>
    </w:p>
    <w:tbl>
      <w:tblPr>
        <w:tblStyle w:val="TableGrid"/>
        <w:tblW w:w="9350" w:type="dxa"/>
        <w:tblLook w:val="04A0" w:firstRow="1" w:lastRow="0" w:firstColumn="1" w:lastColumn="0" w:noHBand="0" w:noVBand="1"/>
      </w:tblPr>
      <w:tblGrid>
        <w:gridCol w:w="9350"/>
      </w:tblGrid>
      <w:tr w:rsidR="00FF1600" w14:paraId="0885AEFC" w14:textId="77777777">
        <w:tc>
          <w:tcPr>
            <w:tcW w:w="9350" w:type="dxa"/>
          </w:tcPr>
          <w:p w14:paraId="0885AEFA" w14:textId="77777777" w:rsidR="00FF1600" w:rsidRDefault="00011E9B">
            <w:pPr>
              <w:widowControl w:val="0"/>
              <w:overflowPunct w:val="0"/>
              <w:jc w:val="left"/>
              <w:textAlignment w:val="baseline"/>
              <w:rPr>
                <w:rFonts w:eastAsia="SimSun"/>
                <w:b/>
                <w:iCs/>
                <w:szCs w:val="20"/>
              </w:rPr>
            </w:pPr>
            <w:r>
              <w:rPr>
                <w:rFonts w:eastAsia="SimSun"/>
                <w:b/>
                <w:iCs/>
                <w:szCs w:val="20"/>
                <w:highlight w:val="green"/>
              </w:rPr>
              <w:t>Agreement</w:t>
            </w:r>
          </w:p>
          <w:p w14:paraId="0885AEFB" w14:textId="77777777" w:rsidR="00FF1600" w:rsidRDefault="00011E9B">
            <w:pPr>
              <w:widowControl w:val="0"/>
              <w:overflowPunct w:val="0"/>
              <w:jc w:val="left"/>
              <w:textAlignment w:val="baseline"/>
              <w:rPr>
                <w:rFonts w:eastAsia="SimSun"/>
                <w:iCs/>
                <w:szCs w:val="20"/>
              </w:rPr>
            </w:pPr>
            <w:r>
              <w:rPr>
                <w:rFonts w:eastAsia="SimSun"/>
                <w:iCs/>
                <w:szCs w:val="20"/>
              </w:rPr>
              <w:t>The OLPC framework defined for PSSCH/PSCCH is considered as a starting point for OLPC for SL PRS.</w:t>
            </w:r>
          </w:p>
        </w:tc>
      </w:tr>
    </w:tbl>
    <w:p w14:paraId="0885AEFD" w14:textId="77777777" w:rsidR="00FF1600" w:rsidRDefault="00FF1600"/>
    <w:p w14:paraId="0885AEFE" w14:textId="77777777" w:rsidR="00FF1600" w:rsidRDefault="00011E9B">
      <w:r>
        <w:t>During RAN1 #112bis-e meeting, the following was agreed.</w:t>
      </w:r>
    </w:p>
    <w:tbl>
      <w:tblPr>
        <w:tblStyle w:val="TableGrid"/>
        <w:tblW w:w="9350" w:type="dxa"/>
        <w:tblLook w:val="04A0" w:firstRow="1" w:lastRow="0" w:firstColumn="1" w:lastColumn="0" w:noHBand="0" w:noVBand="1"/>
      </w:tblPr>
      <w:tblGrid>
        <w:gridCol w:w="9350"/>
      </w:tblGrid>
      <w:tr w:rsidR="00FF1600" w14:paraId="0885AF0E" w14:textId="77777777">
        <w:tc>
          <w:tcPr>
            <w:tcW w:w="9350" w:type="dxa"/>
          </w:tcPr>
          <w:p w14:paraId="0885AEFF" w14:textId="77777777" w:rsidR="00FF1600" w:rsidRDefault="00011E9B">
            <w:pPr>
              <w:rPr>
                <w:highlight w:val="green"/>
              </w:rPr>
            </w:pPr>
            <w:r>
              <w:rPr>
                <w:highlight w:val="green"/>
              </w:rPr>
              <w:t>Agreement</w:t>
            </w:r>
          </w:p>
          <w:p w14:paraId="0885AF00" w14:textId="77777777" w:rsidR="00FF1600" w:rsidRDefault="00011E9B">
            <w:pPr>
              <w:tabs>
                <w:tab w:val="left" w:pos="0"/>
              </w:tabs>
              <w:rPr>
                <w:iCs/>
              </w:rPr>
            </w:pPr>
            <w:r>
              <w:rPr>
                <w:iCs/>
              </w:rPr>
              <w:t>For the SL PRS open-loop power control, a UE can be configured to use DL pathloss (between TX UE and gNB) only, SL pathloss (between TX UE and RX UE) only, or both DL pathloss and SL pathloss.</w:t>
            </w:r>
          </w:p>
          <w:p w14:paraId="0885AF01" w14:textId="77777777" w:rsidR="00FF1600" w:rsidRDefault="00011E9B">
            <w:pPr>
              <w:numPr>
                <w:ilvl w:val="0"/>
                <w:numId w:val="8"/>
              </w:numPr>
              <w:contextualSpacing/>
              <w:rPr>
                <w:iCs/>
              </w:rPr>
            </w:pPr>
            <w:r>
              <w:rPr>
                <w:iCs/>
              </w:rPr>
              <w:t>The same principle as for PSSCH power control is applied for deciding which (i.e., SL, DL, or SL and DL) pathloss to use.</w:t>
            </w:r>
          </w:p>
          <w:p w14:paraId="0885AF02" w14:textId="77777777" w:rsidR="00FF1600" w:rsidRDefault="00011E9B">
            <w:pPr>
              <w:numPr>
                <w:ilvl w:val="0"/>
                <w:numId w:val="8"/>
              </w:numPr>
              <w:contextualSpacing/>
              <w:rPr>
                <w:iCs/>
              </w:rPr>
            </w:pPr>
            <w:r>
              <w:rPr>
                <w:iCs/>
              </w:rPr>
              <w:t>FFS: SL pathloss reference for open-loop power control for SL PRS.</w:t>
            </w:r>
          </w:p>
          <w:p w14:paraId="0885AF03" w14:textId="77777777" w:rsidR="00FF1600" w:rsidRDefault="00FF1600">
            <w:pPr>
              <w:rPr>
                <w:iCs/>
                <w:highlight w:val="green"/>
              </w:rPr>
            </w:pPr>
          </w:p>
          <w:p w14:paraId="0885AF04" w14:textId="77777777" w:rsidR="00FF1600" w:rsidRDefault="00011E9B">
            <w:pPr>
              <w:rPr>
                <w:iCs/>
              </w:rPr>
            </w:pPr>
            <w:r>
              <w:rPr>
                <w:iCs/>
                <w:highlight w:val="green"/>
              </w:rPr>
              <w:t>Agreement</w:t>
            </w:r>
          </w:p>
          <w:p w14:paraId="0885AF05" w14:textId="77777777" w:rsidR="00FF1600" w:rsidRDefault="00011E9B">
            <w:pPr>
              <w:contextualSpacing/>
              <w:rPr>
                <w:rFonts w:ascii="Times New Roman" w:hAnsi="Times New Roman"/>
                <w:szCs w:val="20"/>
                <w:lang w:eastAsia="zh-CN"/>
              </w:rPr>
            </w:pPr>
            <w:r>
              <w:rPr>
                <w:rFonts w:ascii="Times New Roman" w:hAnsi="Times New Roman"/>
                <w:szCs w:val="20"/>
                <w:lang w:eastAsia="zh-CN"/>
              </w:rPr>
              <w:lastRenderedPageBreak/>
              <w:t xml:space="preserve">For a dedicated SL PRS resource pool, options for SL pathloss reference for OLPC for SL PRS are (to be down-selected from):  </w:t>
            </w:r>
          </w:p>
          <w:p w14:paraId="0885AF06" w14:textId="77777777" w:rsidR="00FF1600" w:rsidRDefault="00011E9B">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1: SL PRS as pathloss reference</w:t>
            </w:r>
          </w:p>
          <w:p w14:paraId="0885AF07" w14:textId="77777777" w:rsidR="00FF1600" w:rsidRDefault="00011E9B">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2: PSCCH DMRS as pathloss reference</w:t>
            </w:r>
          </w:p>
          <w:p w14:paraId="0885AF08" w14:textId="77777777" w:rsidR="00FF1600" w:rsidRDefault="00011E9B">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3: Both Options 1 and 2</w:t>
            </w:r>
          </w:p>
          <w:p w14:paraId="0885AF09" w14:textId="77777777" w:rsidR="00FF1600" w:rsidRDefault="00011E9B">
            <w:pPr>
              <w:numPr>
                <w:ilvl w:val="1"/>
                <w:numId w:val="8"/>
              </w:numPr>
              <w:contextualSpacing/>
              <w:rPr>
                <w:rFonts w:ascii="Times New Roman" w:eastAsia="Calibri" w:hAnsi="Times New Roman"/>
                <w:bCs/>
                <w:iCs/>
                <w:szCs w:val="20"/>
              </w:rPr>
            </w:pPr>
            <w:r>
              <w:rPr>
                <w:rFonts w:ascii="Times New Roman" w:eastAsia="Calibri" w:hAnsi="Times New Roman"/>
                <w:bCs/>
                <w:iCs/>
                <w:szCs w:val="20"/>
              </w:rPr>
              <w:t>FFS: Selection between Option 1 and Option 2, including (pre-)configuration.</w:t>
            </w:r>
          </w:p>
          <w:p w14:paraId="0885AF0A" w14:textId="77777777" w:rsidR="00FF1600" w:rsidRDefault="00FF1600">
            <w:pPr>
              <w:rPr>
                <w:iCs/>
              </w:rPr>
            </w:pPr>
          </w:p>
          <w:p w14:paraId="0885AF0B" w14:textId="77777777" w:rsidR="00FF1600" w:rsidRDefault="00011E9B">
            <w:pPr>
              <w:rPr>
                <w:iCs/>
              </w:rPr>
            </w:pPr>
            <w:r>
              <w:rPr>
                <w:iCs/>
                <w:highlight w:val="green"/>
              </w:rPr>
              <w:t>Agreement</w:t>
            </w:r>
          </w:p>
          <w:p w14:paraId="0885AF0C" w14:textId="77777777" w:rsidR="00FF1600" w:rsidRDefault="00011E9B">
            <w:pPr>
              <w:contextualSpacing/>
              <w:rPr>
                <w:rFonts w:ascii="Times New Roman" w:hAnsi="Times New Roman"/>
                <w:szCs w:val="20"/>
                <w:lang w:eastAsia="zh-CN"/>
              </w:rPr>
            </w:pPr>
            <w:r>
              <w:rPr>
                <w:rFonts w:ascii="Times New Roman" w:hAnsi="Times New Roman"/>
                <w:szCs w:val="20"/>
                <w:lang w:eastAsia="zh-CN"/>
              </w:rPr>
              <w:t>For SL pathloss-based OLPC for SL PRS in unicast, filtered RSRP is reported by a receiving UE.</w:t>
            </w:r>
          </w:p>
          <w:p w14:paraId="0885AF0D" w14:textId="77777777" w:rsidR="00FF1600" w:rsidRDefault="00FF1600">
            <w:pPr>
              <w:widowControl w:val="0"/>
              <w:overflowPunct w:val="0"/>
              <w:jc w:val="left"/>
              <w:textAlignment w:val="baseline"/>
              <w:rPr>
                <w:rFonts w:eastAsia="SimSun"/>
                <w:iCs/>
                <w:szCs w:val="20"/>
              </w:rPr>
            </w:pPr>
          </w:p>
        </w:tc>
      </w:tr>
    </w:tbl>
    <w:p w14:paraId="0885AF0F" w14:textId="77777777" w:rsidR="00FF1600" w:rsidRDefault="00FF1600"/>
    <w:p w14:paraId="0885AF10" w14:textId="77777777" w:rsidR="00FF1600" w:rsidRDefault="00011E9B">
      <w:r>
        <w:t>Some key aspects to aim for progress during RAN1 #112bis-e meeting include:</w:t>
      </w:r>
    </w:p>
    <w:p w14:paraId="0885AF11" w14:textId="77777777" w:rsidR="00FF1600" w:rsidRDefault="00011E9B">
      <w:pPr>
        <w:numPr>
          <w:ilvl w:val="0"/>
          <w:numId w:val="41"/>
        </w:numPr>
      </w:pPr>
      <w:r>
        <w:t>Pathloss reference for SL pathloss determination</w:t>
      </w:r>
    </w:p>
    <w:p w14:paraId="0885AF12" w14:textId="77777777" w:rsidR="00FF1600" w:rsidRDefault="00011E9B">
      <w:pPr>
        <w:numPr>
          <w:ilvl w:val="0"/>
          <w:numId w:val="41"/>
        </w:numPr>
      </w:pPr>
      <w:r>
        <w:t>Relationship between TPC for SL PRS and PSSCH in shared resource pool</w:t>
      </w:r>
    </w:p>
    <w:p w14:paraId="0885AF13" w14:textId="77777777" w:rsidR="00FF1600" w:rsidRDefault="00011E9B">
      <w:pPr>
        <w:numPr>
          <w:ilvl w:val="0"/>
          <w:numId w:val="41"/>
        </w:numPr>
      </w:pPr>
      <w:r>
        <w:t>Relationship between TPC for SL PRS and PSCCH in dedicated resource pool</w:t>
      </w:r>
    </w:p>
    <w:p w14:paraId="0885AF14" w14:textId="77777777" w:rsidR="00FF1600" w:rsidRDefault="00FF1600"/>
    <w:p w14:paraId="0885AF15" w14:textId="77777777" w:rsidR="00FF1600" w:rsidRDefault="00FF1600"/>
    <w:p w14:paraId="0885AF16" w14:textId="77777777" w:rsidR="00FF1600" w:rsidRDefault="00011E9B">
      <w:r>
        <w:t xml:space="preserve">Inputs from submitted contributions to RAN1 #113. </w:t>
      </w:r>
    </w:p>
    <w:tbl>
      <w:tblPr>
        <w:tblStyle w:val="TableGrid5"/>
        <w:tblW w:w="9350" w:type="dxa"/>
        <w:tblLook w:val="04A0" w:firstRow="1" w:lastRow="0" w:firstColumn="1" w:lastColumn="0" w:noHBand="0" w:noVBand="1"/>
      </w:tblPr>
      <w:tblGrid>
        <w:gridCol w:w="1344"/>
        <w:gridCol w:w="8006"/>
      </w:tblGrid>
      <w:tr w:rsidR="00FF1600" w14:paraId="0885AF19" w14:textId="77777777">
        <w:tc>
          <w:tcPr>
            <w:tcW w:w="1344" w:type="dxa"/>
            <w:shd w:val="clear" w:color="auto" w:fill="A6A6A6"/>
          </w:tcPr>
          <w:p w14:paraId="0885AF17" w14:textId="77777777" w:rsidR="00FF1600" w:rsidRDefault="00011E9B">
            <w:pPr>
              <w:rPr>
                <w:b/>
                <w:bCs/>
              </w:rPr>
            </w:pPr>
            <w:r>
              <w:rPr>
                <w:rFonts w:eastAsia="Calibri"/>
                <w:b/>
                <w:bCs/>
              </w:rPr>
              <w:t>Reference</w:t>
            </w:r>
          </w:p>
        </w:tc>
        <w:tc>
          <w:tcPr>
            <w:tcW w:w="8005" w:type="dxa"/>
            <w:shd w:val="clear" w:color="auto" w:fill="A6A6A6"/>
          </w:tcPr>
          <w:p w14:paraId="0885AF18" w14:textId="77777777" w:rsidR="00FF1600" w:rsidRDefault="00011E9B">
            <w:pPr>
              <w:rPr>
                <w:b/>
                <w:bCs/>
              </w:rPr>
            </w:pPr>
            <w:r>
              <w:rPr>
                <w:rFonts w:eastAsia="Calibri"/>
                <w:b/>
                <w:bCs/>
              </w:rPr>
              <w:t>Views</w:t>
            </w:r>
          </w:p>
        </w:tc>
      </w:tr>
      <w:tr w:rsidR="00FF1600" w14:paraId="0885AF21" w14:textId="77777777">
        <w:tc>
          <w:tcPr>
            <w:tcW w:w="1344" w:type="dxa"/>
          </w:tcPr>
          <w:p w14:paraId="0885AF1A" w14:textId="77777777" w:rsidR="00FF1600" w:rsidRDefault="00011E9B">
            <w:pPr>
              <w:rPr>
                <w:rFonts w:eastAsia="Calibri"/>
              </w:rPr>
            </w:pPr>
            <w:r>
              <w:rPr>
                <w:rFonts w:eastAsia="Calibri"/>
              </w:rPr>
              <w:t>[4] Nokia</w:t>
            </w:r>
          </w:p>
        </w:tc>
        <w:tc>
          <w:tcPr>
            <w:tcW w:w="8005" w:type="dxa"/>
          </w:tcPr>
          <w:p w14:paraId="0885AF1B"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Proposal33129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Proposal 13: For SL pathloss reference for OLPC in a dedicated resource pool, support Option 3: both Option 1 (SL PRS as pathloss reference) and 2 (PSCCH DMRS as pathloss reference).</w:t>
            </w:r>
          </w:p>
          <w:p w14:paraId="0885AF1C"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Proposal33130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 xml:space="preserve">Proposal 14: Discuss if DL PRS can be used as DL pathloss reference for OLPC for SL PRS in in-coverage or partial coverage scenarios. </w:t>
            </w:r>
          </w:p>
          <w:p w14:paraId="0885AF1D"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Proposal33131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Proposal 15: For OLPC, support transmitting UE indicating the power difference of SL PRS transmissions across SL PRS resources.</w:t>
            </w:r>
          </w:p>
          <w:p w14:paraId="0885AF1E"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sz w:val="24"/>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Proposal33132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Proposal 16: Discuss whether power control for the purpose of congestion control should be applied to SL-PRS.</w:t>
            </w:r>
          </w:p>
          <w:p w14:paraId="0885AF1F"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Proposal33133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Proposal 17: Study closed loop power control for SL-PRS in unicast.</w:t>
            </w:r>
          </w:p>
          <w:p w14:paraId="0885AF20" w14:textId="77777777" w:rsidR="00FF1600" w:rsidRDefault="00011E9B">
            <w:pPr>
              <w:overflowPunct w:val="0"/>
              <w:spacing w:after="180"/>
              <w:contextualSpacing/>
              <w:textAlignment w:val="baseline"/>
              <w:rPr>
                <w:i/>
                <w:iCs/>
              </w:rPr>
            </w:pPr>
            <w:r>
              <w:rPr>
                <w:rFonts w:ascii="Times New Roman" w:eastAsia="SimSun" w:hAnsi="Times New Roman"/>
                <w:i/>
                <w:iCs/>
                <w:szCs w:val="20"/>
              </w:rPr>
              <w:fldChar w:fldCharType="end"/>
            </w:r>
          </w:p>
        </w:tc>
      </w:tr>
      <w:tr w:rsidR="00FF1600" w14:paraId="0885AF24" w14:textId="77777777">
        <w:tc>
          <w:tcPr>
            <w:tcW w:w="1344" w:type="dxa"/>
          </w:tcPr>
          <w:p w14:paraId="0885AF22" w14:textId="77777777" w:rsidR="00FF1600" w:rsidRDefault="00011E9B">
            <w:pPr>
              <w:rPr>
                <w:rFonts w:eastAsia="Calibri"/>
              </w:rPr>
            </w:pPr>
            <w:r>
              <w:rPr>
                <w:rFonts w:eastAsia="Calibri"/>
              </w:rPr>
              <w:t>[5] Futurewei</w:t>
            </w:r>
          </w:p>
        </w:tc>
        <w:tc>
          <w:tcPr>
            <w:tcW w:w="8005" w:type="dxa"/>
          </w:tcPr>
          <w:p w14:paraId="0885AF23" w14:textId="77777777" w:rsidR="00FF1600" w:rsidRDefault="00011E9B">
            <w:pPr>
              <w:overflowPunct w:val="0"/>
              <w:spacing w:after="180" w:line="259" w:lineRule="auto"/>
              <w:contextualSpacing/>
              <w:textAlignment w:val="baseline"/>
              <w:rPr>
                <w:rFonts w:eastAsia="SimSun"/>
                <w:i/>
                <w:iCs/>
              </w:rPr>
            </w:pPr>
            <w:r>
              <w:rPr>
                <w:rFonts w:ascii="Times New Roman" w:eastAsia="SimSun" w:hAnsi="Times New Roman"/>
                <w:i/>
                <w:iCs/>
              </w:rPr>
              <w:t>Proposal 8: Support Option 1: for a dedicated SL PRS resource pool use SL PRS as pathloss reference.</w:t>
            </w:r>
          </w:p>
        </w:tc>
      </w:tr>
      <w:tr w:rsidR="00FF1600" w14:paraId="0885AF2E" w14:textId="77777777">
        <w:tc>
          <w:tcPr>
            <w:tcW w:w="1344" w:type="dxa"/>
          </w:tcPr>
          <w:p w14:paraId="0885AF25" w14:textId="77777777" w:rsidR="00FF1600" w:rsidRDefault="00011E9B">
            <w:pPr>
              <w:rPr>
                <w:rFonts w:eastAsia="Calibri"/>
              </w:rPr>
            </w:pPr>
            <w:r>
              <w:rPr>
                <w:rFonts w:eastAsia="Calibri"/>
              </w:rPr>
              <w:t>[7] vivo</w:t>
            </w:r>
          </w:p>
        </w:tc>
        <w:tc>
          <w:tcPr>
            <w:tcW w:w="8005" w:type="dxa"/>
          </w:tcPr>
          <w:p w14:paraId="0885AF26" w14:textId="77777777" w:rsidR="00FF1600" w:rsidRDefault="00FF1600">
            <w:pPr>
              <w:widowControl w:val="0"/>
              <w:numPr>
                <w:ilvl w:val="0"/>
                <w:numId w:val="10"/>
              </w:numPr>
              <w:jc w:val="both"/>
              <w:rPr>
                <w:rFonts w:eastAsia="SimSun"/>
                <w:bCs/>
                <w:i/>
                <w:kern w:val="2"/>
                <w:sz w:val="21"/>
                <w:szCs w:val="20"/>
                <w:lang w:eastAsia="zh-CN"/>
              </w:rPr>
            </w:pPr>
          </w:p>
          <w:p w14:paraId="0885AF27" w14:textId="77777777" w:rsidR="00FF1600" w:rsidRDefault="00011E9B">
            <w:pPr>
              <w:numPr>
                <w:ilvl w:val="0"/>
                <w:numId w:val="42"/>
              </w:numPr>
              <w:spacing w:after="120" w:line="260" w:lineRule="exact"/>
              <w:jc w:val="both"/>
              <w:rPr>
                <w:rFonts w:ascii="Times New Roman" w:eastAsia="SimSun" w:hAnsi="Times New Roman"/>
                <w:bCs/>
                <w:i/>
                <w:szCs w:val="20"/>
                <w:lang w:eastAsia="zh-CN"/>
              </w:rPr>
            </w:pPr>
            <w:r>
              <w:rPr>
                <w:rFonts w:ascii="Times New Roman" w:eastAsia="SimSun" w:hAnsi="Times New Roman"/>
                <w:bCs/>
                <w:i/>
                <w:szCs w:val="20"/>
                <w:lang w:eastAsia="zh-CN"/>
              </w:rPr>
              <w:t xml:space="preserve">The </w:t>
            </w:r>
            <w:r>
              <w:rPr>
                <w:rFonts w:ascii="Times New Roman" w:eastAsia="SimSun" w:hAnsi="Times New Roman" w:hint="eastAsia"/>
                <w:bCs/>
                <w:i/>
                <w:szCs w:val="20"/>
                <w:lang w:eastAsia="zh-CN"/>
              </w:rPr>
              <w:t>minimum</w:t>
            </w:r>
            <w:r>
              <w:rPr>
                <w:rFonts w:ascii="Times New Roman" w:eastAsia="SimSun" w:hAnsi="Times New Roman"/>
                <w:bCs/>
                <w:i/>
                <w:szCs w:val="20"/>
                <w:lang w:eastAsia="zh-CN"/>
              </w:rPr>
              <w:t xml:space="preserve"> of SL pathloss and the DL pathloss should be applied in the power control of the SL-PRS if SL pathloss parameter and DL pathloss parameters are provided. </w:t>
            </w:r>
          </w:p>
          <w:p w14:paraId="0885AF28" w14:textId="77777777" w:rsidR="00FF1600" w:rsidRDefault="00FF1600">
            <w:pPr>
              <w:widowControl w:val="0"/>
              <w:numPr>
                <w:ilvl w:val="0"/>
                <w:numId w:val="10"/>
              </w:numPr>
              <w:jc w:val="both"/>
              <w:rPr>
                <w:rFonts w:eastAsia="SimSun"/>
                <w:bCs/>
                <w:i/>
                <w:kern w:val="2"/>
                <w:sz w:val="21"/>
                <w:szCs w:val="20"/>
                <w:lang w:eastAsia="zh-CN"/>
              </w:rPr>
            </w:pPr>
          </w:p>
          <w:p w14:paraId="0885AF29" w14:textId="77777777" w:rsidR="00FF1600" w:rsidRDefault="00011E9B">
            <w:pPr>
              <w:numPr>
                <w:ilvl w:val="0"/>
                <w:numId w:val="42"/>
              </w:numPr>
              <w:spacing w:after="120" w:line="260" w:lineRule="exact"/>
              <w:jc w:val="both"/>
              <w:rPr>
                <w:rFonts w:ascii="Times New Roman" w:eastAsia="SimSun" w:hAnsi="Times New Roman"/>
                <w:bCs/>
                <w:i/>
                <w:szCs w:val="20"/>
                <w:lang w:eastAsia="zh-CN"/>
              </w:rPr>
            </w:pPr>
            <w:r>
              <w:rPr>
                <w:rFonts w:ascii="Times New Roman" w:eastAsia="SimSun" w:hAnsi="Times New Roman"/>
                <w:bCs/>
                <w:i/>
                <w:szCs w:val="20"/>
                <w:lang w:eastAsia="zh-CN"/>
              </w:rPr>
              <w:t xml:space="preserve">For dedicated and shared resource pool, SL-PRS is used as the SL pathloss reference for OLPC for SL PRS.  </w:t>
            </w:r>
          </w:p>
          <w:p w14:paraId="0885AF2A" w14:textId="77777777" w:rsidR="00FF1600" w:rsidRDefault="00FF1600">
            <w:pPr>
              <w:widowControl w:val="0"/>
              <w:numPr>
                <w:ilvl w:val="0"/>
                <w:numId w:val="10"/>
              </w:numPr>
              <w:jc w:val="both"/>
              <w:rPr>
                <w:rFonts w:eastAsia="SimSun"/>
                <w:bCs/>
                <w:i/>
                <w:kern w:val="2"/>
                <w:sz w:val="21"/>
                <w:szCs w:val="20"/>
                <w:lang w:eastAsia="zh-CN"/>
              </w:rPr>
            </w:pPr>
          </w:p>
          <w:p w14:paraId="0885AF2B" w14:textId="77777777" w:rsidR="00FF1600" w:rsidRDefault="00011E9B">
            <w:pPr>
              <w:numPr>
                <w:ilvl w:val="0"/>
                <w:numId w:val="42"/>
              </w:numPr>
              <w:spacing w:after="120" w:line="260" w:lineRule="exact"/>
              <w:jc w:val="both"/>
              <w:rPr>
                <w:rFonts w:ascii="Times New Roman" w:eastAsia="SimSun" w:hAnsi="Times New Roman"/>
                <w:bCs/>
                <w:i/>
                <w:szCs w:val="20"/>
                <w:lang w:eastAsia="zh-CN"/>
              </w:rPr>
            </w:pPr>
            <w:r>
              <w:rPr>
                <w:rFonts w:ascii="Times New Roman" w:eastAsia="SimSun" w:hAnsi="Times New Roman"/>
                <w:bCs/>
                <w:i/>
                <w:szCs w:val="20"/>
                <w:lang w:eastAsia="zh-CN"/>
              </w:rPr>
              <w:t xml:space="preserve">In the dedicated resource pool, the power of PSCCH should be equal to the power of the SL PRS when PSCCH and SL PRS are TDMed in a slot. </w:t>
            </w:r>
          </w:p>
          <w:p w14:paraId="0885AF2C" w14:textId="77777777" w:rsidR="00FF1600" w:rsidRDefault="00FF1600">
            <w:pPr>
              <w:widowControl w:val="0"/>
              <w:numPr>
                <w:ilvl w:val="0"/>
                <w:numId w:val="10"/>
              </w:numPr>
              <w:jc w:val="both"/>
              <w:rPr>
                <w:rFonts w:eastAsia="SimSun"/>
                <w:bCs/>
                <w:i/>
                <w:kern w:val="2"/>
                <w:sz w:val="21"/>
                <w:szCs w:val="20"/>
                <w:lang w:eastAsia="zh-CN"/>
              </w:rPr>
            </w:pPr>
          </w:p>
          <w:p w14:paraId="0885AF2D" w14:textId="77777777" w:rsidR="00FF1600" w:rsidRDefault="00011E9B">
            <w:pPr>
              <w:tabs>
                <w:tab w:val="left" w:pos="0"/>
              </w:tabs>
              <w:rPr>
                <w:rFonts w:eastAsia="SimSun"/>
                <w:i/>
                <w:iCs/>
                <w:lang w:eastAsia="zh-CN"/>
              </w:rPr>
            </w:pPr>
            <w:r>
              <w:rPr>
                <w:rFonts w:ascii="Times New Roman" w:eastAsia="SimSun" w:hAnsi="Times New Roman" w:hint="eastAsia"/>
                <w:bCs/>
                <w:i/>
                <w:szCs w:val="20"/>
                <w:lang w:eastAsia="zh-CN"/>
              </w:rPr>
              <w:t>I</w:t>
            </w:r>
            <w:r>
              <w:rPr>
                <w:rFonts w:ascii="Times New Roman" w:eastAsia="SimSun" w:hAnsi="Times New Roman"/>
                <w:bCs/>
                <w:i/>
                <w:szCs w:val="20"/>
                <w:lang w:eastAsia="zh-CN"/>
              </w:rPr>
              <w:t>n the shared resource pool, the power of PSCCH can be determined based on the power of PSSCH which is transmitted in the same slot of the PSCCH as in NR sidelink.</w:t>
            </w:r>
          </w:p>
        </w:tc>
      </w:tr>
      <w:tr w:rsidR="00FF1600" w14:paraId="0885AF32" w14:textId="77777777">
        <w:tc>
          <w:tcPr>
            <w:tcW w:w="1344" w:type="dxa"/>
          </w:tcPr>
          <w:p w14:paraId="0885AF2F" w14:textId="77777777" w:rsidR="00FF1600" w:rsidRDefault="00011E9B">
            <w:pPr>
              <w:rPr>
                <w:rFonts w:eastAsia="Calibri"/>
              </w:rPr>
            </w:pPr>
            <w:r>
              <w:rPr>
                <w:rFonts w:eastAsia="Calibri"/>
              </w:rPr>
              <w:t>[8] Spreadtrum</w:t>
            </w:r>
          </w:p>
        </w:tc>
        <w:tc>
          <w:tcPr>
            <w:tcW w:w="8005" w:type="dxa"/>
          </w:tcPr>
          <w:p w14:paraId="0885AF30"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lang w:eastAsia="zh-CN"/>
              </w:rPr>
              <w:t>Proposal 8: Both SL PRS and PSCCH DMRS can be use as pathloss reference in dedicated resource pool.</w:t>
            </w:r>
          </w:p>
          <w:p w14:paraId="0885AF31"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lang w:eastAsia="zh-CN"/>
              </w:rPr>
              <w:lastRenderedPageBreak/>
              <w:t>Proposal 9: Both SL PRS and PSCCH DMRS can be use as pathloss reference in shared resource pool.</w:t>
            </w:r>
          </w:p>
        </w:tc>
      </w:tr>
      <w:tr w:rsidR="00FF1600" w14:paraId="0885AF3D" w14:textId="77777777">
        <w:tc>
          <w:tcPr>
            <w:tcW w:w="1344" w:type="dxa"/>
          </w:tcPr>
          <w:p w14:paraId="0885AF33" w14:textId="77777777" w:rsidR="00FF1600" w:rsidRDefault="00011E9B">
            <w:pPr>
              <w:rPr>
                <w:rFonts w:eastAsia="Calibri"/>
              </w:rPr>
            </w:pPr>
            <w:r>
              <w:rPr>
                <w:rFonts w:eastAsia="Calibri"/>
              </w:rPr>
              <w:lastRenderedPageBreak/>
              <w:t>[9] Huawei, HiSi</w:t>
            </w:r>
          </w:p>
        </w:tc>
        <w:tc>
          <w:tcPr>
            <w:tcW w:w="8005" w:type="dxa"/>
          </w:tcPr>
          <w:p w14:paraId="0885AF34" w14:textId="77777777" w:rsidR="00FF1600" w:rsidRDefault="00011E9B">
            <w:pPr>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rPr>
              <w:t xml:space="preserve">Proposal </w:t>
            </w:r>
            <w:r>
              <w:rPr>
                <w:rFonts w:ascii="Times New Roman" w:eastAsia="SimSun" w:hAnsi="Times New Roman"/>
                <w:bCs/>
              </w:rPr>
              <w:fldChar w:fldCharType="begin"/>
            </w:r>
            <w:r>
              <w:rPr>
                <w:rFonts w:ascii="Times New Roman" w:eastAsia="SimSun" w:hAnsi="Times New Roman"/>
                <w:bCs/>
                <w:i/>
              </w:rPr>
              <w:instrText xml:space="preserve"> SEQ Proposal \* ARABIC </w:instrText>
            </w:r>
            <w:r>
              <w:rPr>
                <w:rFonts w:ascii="Times New Roman" w:eastAsia="SimSun" w:hAnsi="Times New Roman"/>
                <w:bCs/>
              </w:rPr>
              <w:fldChar w:fldCharType="separate"/>
            </w:r>
            <w:r>
              <w:rPr>
                <w:rFonts w:ascii="Times New Roman" w:eastAsia="SimSun" w:hAnsi="Times New Roman"/>
                <w:bCs/>
                <w:i/>
              </w:rPr>
              <w:t>12</w:t>
            </w:r>
            <w:r>
              <w:rPr>
                <w:rFonts w:ascii="Times New Roman" w:eastAsia="SimSun" w:hAnsi="Times New Roman"/>
                <w:bCs/>
              </w:rPr>
              <w:fldChar w:fldCharType="end"/>
            </w:r>
            <w:r>
              <w:rPr>
                <w:rFonts w:ascii="Times New Roman" w:eastAsia="SimSun" w:hAnsi="Times New Roman"/>
                <w:bCs/>
                <w:i/>
              </w:rPr>
              <w:t>: For OLPC for SL-PRS within the dedicated resource pool</w:t>
            </w:r>
            <w:r>
              <w:rPr>
                <w:rFonts w:ascii="Times New Roman" w:eastAsia="SimSun" w:hAnsi="Times New Roman" w:hint="eastAsia"/>
                <w:bCs/>
                <w:i/>
                <w:lang w:eastAsia="zh-CN"/>
              </w:rPr>
              <w:t>,</w:t>
            </w:r>
            <w:r>
              <w:rPr>
                <w:rFonts w:ascii="Times New Roman" w:eastAsia="SimSun" w:hAnsi="Times New Roman"/>
                <w:bCs/>
                <w:i/>
                <w:lang w:eastAsia="zh-CN"/>
              </w:rPr>
              <w:t xml:space="preserve"> </w:t>
            </w:r>
            <w:r>
              <w:rPr>
                <w:rFonts w:ascii="Times New Roman" w:eastAsia="SimSun" w:hAnsi="Times New Roman"/>
                <w:bCs/>
                <w:i/>
              </w:rPr>
              <w:t>support</w:t>
            </w:r>
          </w:p>
          <w:p w14:paraId="0885AF35" w14:textId="77777777" w:rsidR="00FF1600" w:rsidRDefault="00011E9B">
            <w:pPr>
              <w:numPr>
                <w:ilvl w:val="0"/>
                <w:numId w:val="43"/>
              </w:numPr>
              <w:autoSpaceDE w:val="0"/>
              <w:autoSpaceDN w:val="0"/>
              <w:adjustRightInd w:val="0"/>
              <w:snapToGrid w:val="0"/>
              <w:spacing w:after="120" w:line="259" w:lineRule="auto"/>
              <w:jc w:val="both"/>
              <w:rPr>
                <w:rFonts w:ascii="Times New Roman" w:eastAsia="SimSun" w:hAnsi="Times New Roman"/>
                <w:bCs/>
                <w:i/>
              </w:rPr>
            </w:pPr>
            <w:r>
              <w:rPr>
                <w:rFonts w:ascii="Times New Roman" w:eastAsia="SimSun" w:hAnsi="Times New Roman"/>
                <w:bCs/>
                <w:i/>
              </w:rPr>
              <w:t>Option 1: SL-PRS as pathloss reference.</w:t>
            </w:r>
          </w:p>
          <w:p w14:paraId="0885AF36"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rPr>
              <w:t xml:space="preserve">Proposal </w:t>
            </w:r>
            <w:r>
              <w:rPr>
                <w:rFonts w:ascii="Times New Roman" w:eastAsia="SimSun" w:hAnsi="Times New Roman"/>
                <w:bCs/>
                <w:i/>
              </w:rPr>
              <w:fldChar w:fldCharType="begin"/>
            </w:r>
            <w:r>
              <w:rPr>
                <w:rFonts w:ascii="Times New Roman" w:eastAsia="SimSun" w:hAnsi="Times New Roman"/>
                <w:bCs/>
                <w:i/>
              </w:rPr>
              <w:instrText xml:space="preserve"> SEQ Proposal \* ARABIC </w:instrText>
            </w:r>
            <w:r>
              <w:rPr>
                <w:rFonts w:ascii="Times New Roman" w:eastAsia="SimSun" w:hAnsi="Times New Roman"/>
                <w:bCs/>
                <w:i/>
              </w:rPr>
              <w:fldChar w:fldCharType="separate"/>
            </w:r>
            <w:r>
              <w:rPr>
                <w:rFonts w:ascii="Times New Roman" w:eastAsia="SimSun" w:hAnsi="Times New Roman"/>
                <w:bCs/>
                <w:i/>
              </w:rPr>
              <w:t>13</w:t>
            </w:r>
            <w:r>
              <w:rPr>
                <w:rFonts w:ascii="Times New Roman" w:eastAsia="SimSun" w:hAnsi="Times New Roman"/>
                <w:bCs/>
                <w:i/>
              </w:rPr>
              <w:fldChar w:fldCharType="end"/>
            </w:r>
            <w:r>
              <w:rPr>
                <w:rFonts w:ascii="Times New Roman" w:eastAsia="SimSun" w:hAnsi="Times New Roman"/>
                <w:bCs/>
                <w:i/>
              </w:rPr>
              <w:t>:</w:t>
            </w:r>
            <w:r>
              <w:rPr>
                <w:rFonts w:ascii="Times New Roman" w:eastAsia="SimSun" w:hAnsi="Times New Roman"/>
                <w:bCs/>
                <w:i/>
                <w:lang w:eastAsia="zh-CN"/>
              </w:rPr>
              <w:t xml:space="preserve"> For the power control of PSCCH and SL-PRS, two power control mechanisms can be considered: </w:t>
            </w:r>
          </w:p>
          <w:p w14:paraId="0885AF37" w14:textId="77777777" w:rsidR="00FF1600" w:rsidRDefault="00011E9B">
            <w:pPr>
              <w:numPr>
                <w:ilvl w:val="0"/>
                <w:numId w:val="44"/>
              </w:numPr>
              <w:autoSpaceDE w:val="0"/>
              <w:autoSpaceDN w:val="0"/>
              <w:adjustRightInd w:val="0"/>
              <w:snapToGrid w:val="0"/>
              <w:spacing w:after="120" w:line="259" w:lineRule="auto"/>
              <w:jc w:val="both"/>
              <w:rPr>
                <w:rFonts w:ascii="Times New Roman" w:eastAsia="SimSun" w:hAnsi="Times New Roman"/>
                <w:bCs/>
                <w:i/>
                <w:lang w:eastAsia="zh-CN"/>
              </w:rPr>
            </w:pPr>
            <w:r>
              <w:rPr>
                <w:rFonts w:ascii="Times New Roman" w:eastAsia="SimSun" w:hAnsi="Times New Roman"/>
                <w:bCs/>
                <w:i/>
                <w:lang w:eastAsia="zh-CN"/>
              </w:rPr>
              <w:t>Alt1: Independent power control for PSCCH and SL-PRS with one AGC symbol ahead of PSCCH and one AGC symbol ahead of SL-PRS from the same transmitting UE,</w:t>
            </w:r>
          </w:p>
          <w:p w14:paraId="0885AF38" w14:textId="77777777" w:rsidR="00FF1600" w:rsidRDefault="00011E9B">
            <w:pPr>
              <w:numPr>
                <w:ilvl w:val="1"/>
                <w:numId w:val="44"/>
              </w:numPr>
              <w:autoSpaceDE w:val="0"/>
              <w:autoSpaceDN w:val="0"/>
              <w:adjustRightInd w:val="0"/>
              <w:snapToGrid w:val="0"/>
              <w:spacing w:after="120" w:line="259" w:lineRule="auto"/>
              <w:jc w:val="both"/>
              <w:rPr>
                <w:rFonts w:ascii="Times New Roman" w:eastAsia="SimSun" w:hAnsi="Times New Roman"/>
                <w:bCs/>
                <w:i/>
                <w:lang w:eastAsia="zh-CN"/>
              </w:rPr>
            </w:pPr>
            <w:r>
              <w:rPr>
                <w:rFonts w:ascii="Times New Roman" w:eastAsia="SimSun" w:hAnsi="Times New Roman"/>
                <w:bCs/>
                <w:i/>
                <w:lang w:eastAsia="zh-CN"/>
              </w:rPr>
              <w:t xml:space="preserve">Consulting RAN4 on the impact of AGC performances for PSCCH and for SL-PRS. </w:t>
            </w:r>
          </w:p>
          <w:p w14:paraId="0885AF39" w14:textId="77777777" w:rsidR="00FF1600" w:rsidRDefault="00011E9B">
            <w:pPr>
              <w:numPr>
                <w:ilvl w:val="0"/>
                <w:numId w:val="44"/>
              </w:numPr>
              <w:autoSpaceDE w:val="0"/>
              <w:autoSpaceDN w:val="0"/>
              <w:adjustRightInd w:val="0"/>
              <w:snapToGrid w:val="0"/>
              <w:spacing w:after="120" w:line="259" w:lineRule="auto"/>
              <w:jc w:val="both"/>
              <w:rPr>
                <w:rFonts w:ascii="Times New Roman" w:eastAsia="SimSun" w:hAnsi="Times New Roman"/>
                <w:bCs/>
                <w:i/>
                <w:lang w:eastAsia="zh-CN"/>
              </w:rPr>
            </w:pPr>
            <w:r>
              <w:rPr>
                <w:rFonts w:ascii="Times New Roman" w:eastAsia="SimSun" w:hAnsi="Times New Roman"/>
                <w:bCs/>
                <w:i/>
                <w:lang w:eastAsia="zh-CN"/>
              </w:rPr>
              <w:t xml:space="preserve">Alt2: keeping the same transmission power for the PSCCH symbol and for the SL-PRS symbol to avoid the potential transient period. </w:t>
            </w:r>
          </w:p>
          <w:p w14:paraId="0885AF3A" w14:textId="77777777" w:rsidR="00FF1600" w:rsidRDefault="00011E9B">
            <w:pPr>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rPr>
              <w:t xml:space="preserve">Proposal </w:t>
            </w:r>
            <w:r>
              <w:rPr>
                <w:rFonts w:ascii="Times New Roman" w:eastAsia="SimSun" w:hAnsi="Times New Roman"/>
                <w:bCs/>
              </w:rPr>
              <w:fldChar w:fldCharType="begin"/>
            </w:r>
            <w:r>
              <w:rPr>
                <w:rFonts w:ascii="Times New Roman" w:eastAsia="SimSun" w:hAnsi="Times New Roman"/>
                <w:bCs/>
                <w:i/>
              </w:rPr>
              <w:instrText xml:space="preserve"> SEQ Proposal \* ARABIC </w:instrText>
            </w:r>
            <w:r>
              <w:rPr>
                <w:rFonts w:ascii="Times New Roman" w:eastAsia="SimSun" w:hAnsi="Times New Roman"/>
                <w:bCs/>
              </w:rPr>
              <w:fldChar w:fldCharType="separate"/>
            </w:r>
            <w:r>
              <w:rPr>
                <w:rFonts w:ascii="Times New Roman" w:eastAsia="SimSun" w:hAnsi="Times New Roman"/>
                <w:bCs/>
                <w:i/>
              </w:rPr>
              <w:t>14</w:t>
            </w:r>
            <w:r>
              <w:rPr>
                <w:rFonts w:ascii="Times New Roman" w:eastAsia="SimSun" w:hAnsi="Times New Roman"/>
                <w:bCs/>
              </w:rPr>
              <w:fldChar w:fldCharType="end"/>
            </w:r>
            <w:r>
              <w:rPr>
                <w:rFonts w:ascii="Times New Roman" w:eastAsia="SimSun" w:hAnsi="Times New Roman"/>
                <w:bCs/>
                <w:i/>
              </w:rPr>
              <w:t>: For shared resource pool, support the SL-PRS transmission power on symbol basis is the same as that for PSCCH/PSSCH transmitted in the same slot.</w:t>
            </w:r>
          </w:p>
          <w:p w14:paraId="0885AF3B" w14:textId="77777777" w:rsidR="00FF1600" w:rsidRDefault="00011E9B">
            <w:pPr>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rPr>
              <w:t xml:space="preserve">Proposal </w:t>
            </w:r>
            <w:r>
              <w:rPr>
                <w:rFonts w:ascii="Times New Roman" w:eastAsia="SimSun" w:hAnsi="Times New Roman"/>
                <w:bCs/>
              </w:rPr>
              <w:fldChar w:fldCharType="begin"/>
            </w:r>
            <w:r>
              <w:rPr>
                <w:rFonts w:ascii="Times New Roman" w:eastAsia="SimSun" w:hAnsi="Times New Roman"/>
                <w:bCs/>
                <w:i/>
              </w:rPr>
              <w:instrText xml:space="preserve"> SEQ Proposal \* ARABIC </w:instrText>
            </w:r>
            <w:r>
              <w:rPr>
                <w:rFonts w:ascii="Times New Roman" w:eastAsia="SimSun" w:hAnsi="Times New Roman"/>
                <w:bCs/>
              </w:rPr>
              <w:fldChar w:fldCharType="separate"/>
            </w:r>
            <w:r>
              <w:rPr>
                <w:rFonts w:ascii="Times New Roman" w:eastAsia="SimSun" w:hAnsi="Times New Roman"/>
                <w:bCs/>
                <w:i/>
              </w:rPr>
              <w:t>15</w:t>
            </w:r>
            <w:r>
              <w:rPr>
                <w:rFonts w:ascii="Times New Roman" w:eastAsia="SimSun" w:hAnsi="Times New Roman"/>
                <w:bCs/>
              </w:rPr>
              <w:fldChar w:fldCharType="end"/>
            </w:r>
            <w:r>
              <w:rPr>
                <w:rFonts w:ascii="Times New Roman" w:eastAsia="SimSun" w:hAnsi="Times New Roman"/>
                <w:bCs/>
                <w:i/>
              </w:rPr>
              <w:t>: For shared resource pool, RAN1 should decide whether the Rx UE of PSSCH and of SL-PRS could be different.</w:t>
            </w:r>
          </w:p>
          <w:p w14:paraId="0885AF3C" w14:textId="77777777" w:rsidR="00FF1600" w:rsidRDefault="00011E9B">
            <w:pPr>
              <w:tabs>
                <w:tab w:val="right" w:leader="dot" w:pos="9062"/>
              </w:tabs>
              <w:spacing w:before="120"/>
              <w:ind w:left="720"/>
              <w:rPr>
                <w:rFonts w:eastAsia="SimSun"/>
                <w:i/>
                <w:iCs/>
                <w:kern w:val="2"/>
                <w:sz w:val="21"/>
                <w:lang w:eastAsia="zh-CN"/>
              </w:rPr>
            </w:pPr>
            <w:r>
              <w:rPr>
                <w:rFonts w:ascii="Times New Roman" w:eastAsia="SimSun" w:hAnsi="Times New Roman"/>
                <w:bCs/>
                <w:i/>
              </w:rPr>
              <w:t>If so, which sidelink pathloss should be used between SL-PRS transmission and PSSCH transmission should be considered when determining the PSSCH and SL-PRS transmission power within the same slot.</w:t>
            </w:r>
          </w:p>
        </w:tc>
      </w:tr>
      <w:tr w:rsidR="00FF1600" w14:paraId="0885AF56" w14:textId="77777777">
        <w:tc>
          <w:tcPr>
            <w:tcW w:w="1344" w:type="dxa"/>
          </w:tcPr>
          <w:p w14:paraId="0885AF3E" w14:textId="77777777" w:rsidR="00FF1600" w:rsidRDefault="00011E9B">
            <w:pPr>
              <w:rPr>
                <w:rFonts w:eastAsia="Calibri"/>
              </w:rPr>
            </w:pPr>
            <w:r>
              <w:rPr>
                <w:rFonts w:eastAsia="Calibri"/>
              </w:rPr>
              <w:t>[11] CATT, GOHIGH</w:t>
            </w:r>
          </w:p>
        </w:tc>
        <w:tc>
          <w:tcPr>
            <w:tcW w:w="8005" w:type="dxa"/>
          </w:tcPr>
          <w:p w14:paraId="0885AF3F"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bCs/>
                <w:i/>
                <w:iCs/>
                <w:szCs w:val="20"/>
                <w:lang w:eastAsia="zh-CN"/>
              </w:rPr>
              <w:t xml:space="preserve">Proposal 24: </w:t>
            </w:r>
            <w:r>
              <w:rPr>
                <w:rFonts w:ascii="Times New Roman" w:eastAsia="DengXian" w:hAnsi="Times New Roman" w:hint="eastAsia"/>
                <w:bCs/>
                <w:i/>
                <w:iCs/>
                <w:szCs w:val="20"/>
                <w:lang w:eastAsia="zh-CN"/>
              </w:rPr>
              <w:t>F</w:t>
            </w:r>
            <w:r>
              <w:rPr>
                <w:rFonts w:ascii="Times New Roman" w:eastAsia="DengXian" w:hAnsi="Times New Roman"/>
                <w:bCs/>
                <w:i/>
                <w:iCs/>
                <w:szCs w:val="20"/>
                <w:lang w:eastAsia="zh-CN"/>
              </w:rPr>
              <w:t>or a dedicated SL-PRS resource pool, SL pathloss reference for OLPC for SL-PRS</w:t>
            </w:r>
            <w:r>
              <w:rPr>
                <w:rFonts w:ascii="Times New Roman" w:eastAsia="DengXian" w:hAnsi="Times New Roman" w:hint="eastAsia"/>
                <w:bCs/>
                <w:i/>
                <w:iCs/>
                <w:szCs w:val="20"/>
                <w:lang w:eastAsia="zh-CN"/>
              </w:rPr>
              <w:t xml:space="preserve"> should be:</w:t>
            </w:r>
          </w:p>
          <w:p w14:paraId="0885AF40" w14:textId="77777777" w:rsidR="00FF1600" w:rsidRDefault="00011E9B">
            <w:pPr>
              <w:numPr>
                <w:ilvl w:val="0"/>
                <w:numId w:val="12"/>
              </w:numPr>
              <w:spacing w:afterLines="50" w:after="120" w:line="200" w:lineRule="exact"/>
              <w:jc w:val="both"/>
              <w:rPr>
                <w:rFonts w:ascii="SimSun" w:eastAsia="DengXian" w:hAnsi="SimSun" w:cs="SimSun"/>
                <w:bCs/>
                <w:i/>
                <w:iCs/>
                <w:sz w:val="24"/>
                <w:lang w:eastAsia="zh-CN"/>
              </w:rPr>
            </w:pPr>
            <w:r>
              <w:rPr>
                <w:rFonts w:ascii="Times New Roman" w:eastAsia="DengXian" w:hAnsi="Times New Roman"/>
                <w:bCs/>
                <w:i/>
                <w:iCs/>
                <w:lang w:eastAsia="zh-CN"/>
              </w:rPr>
              <w:t>Option 1: SL-PRS as pathloss reference</w:t>
            </w:r>
          </w:p>
          <w:p w14:paraId="0885AF41" w14:textId="77777777" w:rsidR="00FF1600" w:rsidRDefault="00011E9B">
            <w:pPr>
              <w:spacing w:after="50"/>
              <w:rPr>
                <w:rFonts w:ascii="Times New Roman" w:eastAsia="Times New Roman" w:hAnsi="Times New Roman"/>
                <w:bCs/>
                <w:i/>
                <w:iCs/>
                <w:szCs w:val="20"/>
                <w:lang w:eastAsia="zh-CN"/>
              </w:rPr>
            </w:pPr>
            <w:r>
              <w:rPr>
                <w:rFonts w:ascii="Times New Roman" w:eastAsia="DengXian" w:hAnsi="Times New Roman"/>
                <w:bCs/>
                <w:i/>
                <w:iCs/>
                <w:szCs w:val="20"/>
                <w:lang w:eastAsia="zh-CN"/>
              </w:rPr>
              <w:t xml:space="preserve">Proposal 25: </w:t>
            </w:r>
            <w:r>
              <w:rPr>
                <w:rFonts w:ascii="Times New Roman" w:eastAsia="Times New Roman" w:hAnsi="Times New Roman"/>
                <w:bCs/>
                <w:i/>
                <w:iCs/>
                <w:szCs w:val="20"/>
              </w:rPr>
              <w:t xml:space="preserve">A UE determines a power </w:t>
            </w:r>
            <m:oMath>
              <m:sSub>
                <m:sSubPr>
                  <m:ctrlPr>
                    <w:rPr>
                      <w:rFonts w:ascii="Cambria Math" w:eastAsia="DengXian" w:hAnsi="Cambria Math"/>
                      <w:bCs/>
                      <w:i/>
                      <w:iCs/>
                      <w:kern w:val="2"/>
                      <w:sz w:val="21"/>
                    </w:rPr>
                  </m:ctrlPr>
                </m:sSubPr>
                <m:e>
                  <m:r>
                    <w:rPr>
                      <w:rFonts w:ascii="Cambria Math" w:eastAsia="Times New Roman" w:hAnsi="Cambria Math"/>
                      <w:szCs w:val="20"/>
                    </w:rPr>
                    <m:t>P</m:t>
                  </m:r>
                </m:e>
                <m:sub>
                  <m:r>
                    <m:rPr>
                      <m:nor/>
                    </m:rPr>
                    <w:rPr>
                      <w:rFonts w:ascii="Cambria Math" w:eastAsia="Times New Roman" w:hAnsi="Times New Roman"/>
                      <w:bCs/>
                      <w:i/>
                      <w:iCs/>
                      <w:szCs w:val="20"/>
                    </w:rPr>
                    <m:t>SL-PRS</m:t>
                  </m:r>
                </m:sub>
              </m:sSub>
              <m:r>
                <w:rPr>
                  <w:rFonts w:ascii="Cambria Math" w:eastAsia="Times New Roman" w:hAnsi="Cambria Math"/>
                  <w:szCs w:val="20"/>
                </w:rPr>
                <m:t>(i)</m:t>
              </m:r>
            </m:oMath>
            <w:r>
              <w:rPr>
                <w:rFonts w:ascii="Times New Roman" w:eastAsia="Times New Roman" w:hAnsi="Times New Roman"/>
                <w:bCs/>
                <w:i/>
                <w:iCs/>
                <w:szCs w:val="20"/>
              </w:rPr>
              <w:t xml:space="preserve"> for a SL-PRS transmission on a resource pool</w:t>
            </w:r>
            <w:r>
              <w:rPr>
                <w:rFonts w:ascii="Times New Roman" w:eastAsia="Malgun Gothic" w:hAnsi="Times New Roman"/>
                <w:bCs/>
                <w:i/>
                <w:iCs/>
                <w:szCs w:val="20"/>
              </w:rPr>
              <w:t xml:space="preserve"> in </w:t>
            </w:r>
            <w:r>
              <w:rPr>
                <w:rFonts w:ascii="Times New Roman" w:eastAsia="Malgun Gothic" w:hAnsi="Times New Roman"/>
                <w:bCs/>
                <w:i/>
                <w:iCs/>
                <w:szCs w:val="20"/>
                <w:lang w:eastAsia="ko-KR"/>
              </w:rPr>
              <w:t>symbols where a corresponding PSCCH is not transmitted</w:t>
            </w:r>
            <w:r>
              <w:rPr>
                <w:rFonts w:ascii="Times New Roman" w:eastAsia="Times New Roman" w:hAnsi="Times New Roman"/>
                <w:bCs/>
                <w:i/>
                <w:iCs/>
                <w:szCs w:val="20"/>
              </w:rPr>
              <w:t xml:space="preserve"> in PSCCH-SL-PRS transmission occasion </w:t>
            </w:r>
            <m:oMath>
              <m:r>
                <w:rPr>
                  <w:rFonts w:ascii="Cambria Math" w:eastAsia="Times New Roman" w:hAnsi="Cambria Math"/>
                  <w:szCs w:val="20"/>
                </w:rPr>
                <m:t>i</m:t>
              </m:r>
            </m:oMath>
            <w:r>
              <w:rPr>
                <w:rFonts w:ascii="Times New Roman" w:eastAsia="Times New Roman" w:hAnsi="Times New Roman"/>
                <w:bCs/>
                <w:i/>
                <w:iCs/>
                <w:szCs w:val="20"/>
              </w:rPr>
              <w:t xml:space="preserve"> </w:t>
            </w:r>
            <w:r>
              <w:rPr>
                <w:rFonts w:ascii="Times New Roman" w:eastAsia="Times New Roman" w:hAnsi="Times New Roman"/>
                <w:bCs/>
                <w:i/>
                <w:iCs/>
                <w:szCs w:val="18"/>
              </w:rPr>
              <w:t xml:space="preserve">on active SL BWP </w:t>
            </w:r>
            <m:oMath>
              <m:r>
                <w:rPr>
                  <w:rFonts w:ascii="Cambria Math" w:eastAsia="Times New Roman" w:hAnsi="Cambria Math"/>
                  <w:szCs w:val="18"/>
                </w:rPr>
                <m:t>b</m:t>
              </m:r>
            </m:oMath>
            <w:r>
              <w:rPr>
                <w:rFonts w:ascii="Times New Roman" w:eastAsia="Times New Roman" w:hAnsi="Times New Roman"/>
                <w:bCs/>
                <w:i/>
                <w:iCs/>
                <w:szCs w:val="18"/>
              </w:rPr>
              <w:t xml:space="preserve"> of carrier </w:t>
            </w:r>
            <m:oMath>
              <m:r>
                <w:rPr>
                  <w:rFonts w:ascii="Cambria Math" w:eastAsia="Times New Roman" w:hAnsi="Cambria Math"/>
                  <w:szCs w:val="18"/>
                </w:rPr>
                <m:t>f</m:t>
              </m:r>
            </m:oMath>
            <w:r>
              <w:rPr>
                <w:rFonts w:ascii="Times New Roman" w:eastAsia="Times New Roman" w:hAnsi="Times New Roman"/>
                <w:bCs/>
                <w:i/>
                <w:iCs/>
                <w:szCs w:val="18"/>
              </w:rPr>
              <w:t xml:space="preserve"> </w:t>
            </w:r>
            <w:r>
              <w:rPr>
                <w:rFonts w:ascii="Times New Roman" w:eastAsia="Times New Roman" w:hAnsi="Times New Roman"/>
                <w:bCs/>
                <w:i/>
                <w:iCs/>
                <w:szCs w:val="20"/>
              </w:rPr>
              <w:t>as:</w:t>
            </w:r>
          </w:p>
          <w:p w14:paraId="0885AF42" w14:textId="77777777" w:rsidR="00FF1600" w:rsidRDefault="00011E9B">
            <w:pPr>
              <w:keepLines/>
              <w:tabs>
                <w:tab w:val="center" w:pos="4536"/>
                <w:tab w:val="right" w:pos="9072"/>
              </w:tabs>
              <w:spacing w:after="50"/>
              <w:ind w:left="420"/>
              <w:rPr>
                <w:rFonts w:ascii="Times New Roman" w:eastAsia="SimSun" w:hAnsi="Times New Roman"/>
                <w:bCs/>
                <w:i/>
                <w:iCs/>
                <w:szCs w:val="20"/>
              </w:rPr>
            </w:pPr>
            <w:r>
              <w:rPr>
                <w:rFonts w:ascii="Times New Roman" w:eastAsia="SimSun" w:hAnsi="Times New Roman"/>
                <w:bCs/>
                <w:i/>
                <w:iCs/>
                <w:szCs w:val="20"/>
              </w:rPr>
              <w:tab/>
            </w:r>
            <m:oMath>
              <m:sSub>
                <m:sSubPr>
                  <m:ctrlPr>
                    <w:rPr>
                      <w:rFonts w:ascii="Cambria Math" w:eastAsia="SimSun" w:hAnsi="Cambria Math"/>
                      <w:bCs/>
                      <w:i/>
                      <w:iCs/>
                      <w:szCs w:val="20"/>
                    </w:rPr>
                  </m:ctrlPr>
                </m:sSubPr>
                <m:e>
                  <m:r>
                    <w:rPr>
                      <w:rFonts w:ascii="Cambria Math" w:eastAsia="SimSun" w:hAnsi="Cambria Math"/>
                      <w:szCs w:val="20"/>
                    </w:rPr>
                    <m:t>P</m:t>
                  </m:r>
                </m:e>
                <m:sub>
                  <m:r>
                    <m:rPr>
                      <m:nor/>
                    </m:rPr>
                    <w:rPr>
                      <w:rFonts w:ascii="Cambria Math" w:eastAsia="SimSun" w:hAnsi="Times New Roman"/>
                      <w:bCs/>
                      <w:i/>
                      <w:iCs/>
                      <w:szCs w:val="20"/>
                    </w:rPr>
                    <m:t>SL-PRS</m:t>
                  </m:r>
                </m:sub>
              </m:sSub>
              <m:r>
                <w:rPr>
                  <w:rFonts w:ascii="Cambria Math" w:eastAsia="SimSun" w:hAnsi="Cambria Math"/>
                  <w:szCs w:val="20"/>
                </w:rPr>
                <m:t>(i)=min</m:t>
              </m:r>
              <m:d>
                <m:dPr>
                  <m:ctrlPr>
                    <w:rPr>
                      <w:rFonts w:ascii="Cambria Math" w:eastAsia="SimSun" w:hAnsi="Cambria Math"/>
                      <w:bCs/>
                      <w:i/>
                      <w:iCs/>
                      <w:szCs w:val="20"/>
                    </w:rPr>
                  </m:ctrlPr>
                </m:dPr>
                <m:e>
                  <m:sSub>
                    <m:sSubPr>
                      <m:ctrlPr>
                        <w:rPr>
                          <w:rFonts w:ascii="Cambria Math" w:eastAsia="SimSun" w:hAnsi="Cambria Math"/>
                          <w:bCs/>
                          <w:i/>
                          <w:iCs/>
                          <w:szCs w:val="20"/>
                        </w:rPr>
                      </m:ctrlPr>
                    </m:sSubPr>
                    <m:e>
                      <m:r>
                        <w:rPr>
                          <w:rFonts w:ascii="Cambria Math" w:eastAsia="SimSun" w:hAnsi="Cambria Math"/>
                          <w:szCs w:val="20"/>
                        </w:rPr>
                        <m:t>P</m:t>
                      </m:r>
                    </m:e>
                    <m:sub>
                      <m:r>
                        <m:rPr>
                          <m:nor/>
                        </m:rPr>
                        <w:rPr>
                          <w:rFonts w:ascii="Times New Roman" w:eastAsia="SimSun" w:hAnsi="Times New Roman"/>
                          <w:bCs/>
                          <w:i/>
                          <w:iCs/>
                          <w:szCs w:val="20"/>
                        </w:rPr>
                        <m:t>CMAX</m:t>
                      </m:r>
                    </m:sub>
                  </m:sSub>
                  <m:r>
                    <w:rPr>
                      <w:rFonts w:ascii="Cambria Math" w:eastAsia="SimSun" w:hAnsi="Cambria Math"/>
                      <w:szCs w:val="20"/>
                    </w:rPr>
                    <m:t>,</m:t>
                  </m:r>
                  <m:sSub>
                    <m:sSubPr>
                      <m:ctrlPr>
                        <w:rPr>
                          <w:rFonts w:ascii="Cambria Math" w:eastAsia="SimSun" w:hAnsi="Cambria Math"/>
                          <w:bCs/>
                          <w:i/>
                          <w:iCs/>
                          <w:szCs w:val="20"/>
                        </w:rPr>
                      </m:ctrlPr>
                    </m:sSubPr>
                    <m:e>
                      <m:r>
                        <w:rPr>
                          <w:rFonts w:ascii="Cambria Math" w:eastAsia="SimSun" w:hAnsi="Cambria Math"/>
                          <w:szCs w:val="20"/>
                        </w:rPr>
                        <m:t>P</m:t>
                      </m:r>
                    </m:e>
                    <m:sub>
                      <m:r>
                        <m:rPr>
                          <m:nor/>
                        </m:rPr>
                        <w:rPr>
                          <w:rFonts w:ascii="Times New Roman" w:eastAsia="SimSun" w:hAnsi="Times New Roman"/>
                          <w:bCs/>
                          <w:i/>
                          <w:iCs/>
                          <w:szCs w:val="20"/>
                        </w:rPr>
                        <m:t>MAX</m:t>
                      </m:r>
                      <m:r>
                        <w:rPr>
                          <w:rFonts w:ascii="Cambria Math" w:eastAsia="SimSun" w:hAnsi="Cambria Math"/>
                          <w:szCs w:val="20"/>
                        </w:rPr>
                        <m:t>,CBR</m:t>
                      </m:r>
                    </m:sub>
                  </m:sSub>
                  <m:r>
                    <w:rPr>
                      <w:rFonts w:ascii="Cambria Math" w:eastAsia="SimSun" w:hAnsi="Cambria Math"/>
                      <w:szCs w:val="20"/>
                    </w:rPr>
                    <m:t>,min</m:t>
                  </m:r>
                  <m:d>
                    <m:dPr>
                      <m:ctrlPr>
                        <w:rPr>
                          <w:rFonts w:ascii="Cambria Math" w:eastAsia="SimSun" w:hAnsi="Cambria Math"/>
                          <w:bCs/>
                          <w:i/>
                          <w:iCs/>
                          <w:szCs w:val="20"/>
                        </w:rPr>
                      </m:ctrlPr>
                    </m:dPr>
                    <m:e>
                      <m:sSub>
                        <m:sSubPr>
                          <m:ctrlPr>
                            <w:rPr>
                              <w:rFonts w:ascii="Cambria Math" w:eastAsia="SimSun" w:hAnsi="Cambria Math"/>
                              <w:bCs/>
                              <w:i/>
                              <w:iCs/>
                              <w:szCs w:val="20"/>
                            </w:rPr>
                          </m:ctrlPr>
                        </m:sSubPr>
                        <m:e>
                          <m:r>
                            <w:rPr>
                              <w:rFonts w:ascii="Cambria Math" w:eastAsia="SimSun" w:hAnsi="Cambria Math"/>
                              <w:szCs w:val="20"/>
                            </w:rPr>
                            <m:t>P</m:t>
                          </m:r>
                        </m:e>
                        <m:sub>
                          <m:r>
                            <m:rPr>
                              <m:nor/>
                            </m:rPr>
                            <w:rPr>
                              <w:rFonts w:ascii="Cambria Math" w:eastAsia="SimSun" w:hAnsi="Times New Roman"/>
                              <w:bCs/>
                              <w:i/>
                              <w:iCs/>
                              <w:szCs w:val="20"/>
                            </w:rPr>
                            <m:t>SL-PRS</m:t>
                          </m:r>
                          <m:r>
                            <w:rPr>
                              <w:rFonts w:ascii="Cambria Math" w:eastAsia="SimSun" w:hAnsi="Cambria Math"/>
                              <w:szCs w:val="20"/>
                            </w:rPr>
                            <m:t>,D</m:t>
                          </m:r>
                        </m:sub>
                      </m:sSub>
                      <m:d>
                        <m:dPr>
                          <m:ctrlPr>
                            <w:rPr>
                              <w:rFonts w:ascii="Cambria Math" w:eastAsia="SimSun" w:hAnsi="Cambria Math"/>
                              <w:bCs/>
                              <w:i/>
                              <w:iCs/>
                              <w:szCs w:val="20"/>
                            </w:rPr>
                          </m:ctrlPr>
                        </m:dPr>
                        <m:e>
                          <m:r>
                            <w:rPr>
                              <w:rFonts w:ascii="Cambria Math" w:eastAsia="SimSun" w:hAnsi="Cambria Math"/>
                              <w:szCs w:val="20"/>
                            </w:rPr>
                            <m:t>i</m:t>
                          </m:r>
                        </m:e>
                      </m:d>
                      <m:r>
                        <w:rPr>
                          <w:rFonts w:ascii="Cambria Math" w:eastAsia="SimSun" w:hAnsi="Cambria Math"/>
                          <w:szCs w:val="20"/>
                        </w:rPr>
                        <m:t>,</m:t>
                      </m:r>
                      <m:sSub>
                        <m:sSubPr>
                          <m:ctrlPr>
                            <w:rPr>
                              <w:rFonts w:ascii="Cambria Math" w:eastAsia="SimSun" w:hAnsi="Cambria Math"/>
                              <w:bCs/>
                              <w:i/>
                              <w:iCs/>
                              <w:szCs w:val="20"/>
                            </w:rPr>
                          </m:ctrlPr>
                        </m:sSubPr>
                        <m:e>
                          <m:r>
                            <w:rPr>
                              <w:rFonts w:ascii="Cambria Math" w:eastAsia="SimSun" w:hAnsi="Cambria Math"/>
                              <w:szCs w:val="20"/>
                            </w:rPr>
                            <m:t>P</m:t>
                          </m:r>
                        </m:e>
                        <m:sub>
                          <m:r>
                            <m:rPr>
                              <m:nor/>
                            </m:rPr>
                            <w:rPr>
                              <w:rFonts w:ascii="Cambria Math" w:eastAsia="SimSun" w:hAnsi="Times New Roman"/>
                              <w:bCs/>
                              <w:i/>
                              <w:iCs/>
                              <w:szCs w:val="20"/>
                            </w:rPr>
                            <m:t>SL-PRS</m:t>
                          </m:r>
                          <m:r>
                            <w:rPr>
                              <w:rFonts w:ascii="Cambria Math" w:eastAsia="SimSun" w:hAnsi="Cambria Math"/>
                              <w:szCs w:val="20"/>
                            </w:rPr>
                            <m:t>,SL</m:t>
                          </m:r>
                        </m:sub>
                      </m:sSub>
                      <m:r>
                        <w:rPr>
                          <w:rFonts w:ascii="Cambria Math" w:eastAsia="SimSun" w:hAnsi="Cambria Math"/>
                          <w:szCs w:val="20"/>
                        </w:rPr>
                        <m:t>(i)</m:t>
                      </m:r>
                    </m:e>
                  </m:d>
                </m:e>
              </m:d>
            </m:oMath>
            <w:r>
              <w:rPr>
                <w:rFonts w:ascii="Times New Roman" w:eastAsia="SimSun" w:hAnsi="Times New Roman"/>
                <w:bCs/>
                <w:i/>
                <w:iCs/>
                <w:szCs w:val="20"/>
              </w:rPr>
              <w:t xml:space="preserve"> [dBm]</w:t>
            </w:r>
          </w:p>
          <w:p w14:paraId="0885AF43" w14:textId="77777777" w:rsidR="00FF1600" w:rsidRDefault="00011E9B">
            <w:pPr>
              <w:spacing w:after="50"/>
              <w:rPr>
                <w:rFonts w:ascii="Times New Roman" w:eastAsia="Malgun Gothic" w:hAnsi="Times New Roman"/>
                <w:bCs/>
                <w:i/>
                <w:iCs/>
                <w:szCs w:val="20"/>
                <w:lang w:eastAsia="ko-KR"/>
              </w:rPr>
            </w:pPr>
            <w:r>
              <w:rPr>
                <w:rFonts w:ascii="Times New Roman" w:eastAsia="Times New Roman" w:hAnsi="Times New Roman"/>
                <w:bCs/>
                <w:i/>
                <w:iCs/>
                <w:szCs w:val="20"/>
              </w:rPr>
              <w:t>w</w:t>
            </w:r>
            <w:r>
              <w:rPr>
                <w:rFonts w:ascii="Times New Roman" w:eastAsia="Malgun Gothic" w:hAnsi="Times New Roman"/>
                <w:bCs/>
                <w:i/>
                <w:iCs/>
                <w:szCs w:val="20"/>
                <w:lang w:eastAsia="ko-KR"/>
              </w:rPr>
              <w:t>here</w:t>
            </w:r>
          </w:p>
          <w:p w14:paraId="0885AF44" w14:textId="77777777" w:rsidR="00FF1600" w:rsidRDefault="00011E9B">
            <w:pPr>
              <w:spacing w:after="50"/>
              <w:ind w:left="568" w:hanging="284"/>
              <w:rPr>
                <w:rFonts w:ascii="Times New Roman" w:eastAsia="SimSun" w:hAnsi="Times New Roman"/>
                <w:bCs/>
                <w:i/>
                <w:iCs/>
                <w:szCs w:val="20"/>
              </w:rPr>
            </w:pPr>
            <w:r>
              <w:rPr>
                <w:rFonts w:ascii="Times New Roman" w:eastAsia="SimSun" w:hAnsi="Times New Roman"/>
                <w:bCs/>
                <w:i/>
                <w:iCs/>
                <w:szCs w:val="20"/>
              </w:rPr>
              <w:t>-</w:t>
            </w:r>
            <w:r>
              <w:rPr>
                <w:rFonts w:ascii="Times New Roman" w:eastAsia="SimSun" w:hAnsi="Times New Roman"/>
                <w:bCs/>
                <w:i/>
                <w:iCs/>
                <w:szCs w:val="20"/>
              </w:rPr>
              <w:tab/>
            </w:r>
            <m:oMath>
              <m:sSub>
                <m:sSubPr>
                  <m:ctrlPr>
                    <w:rPr>
                      <w:rFonts w:ascii="Cambria Math" w:eastAsia="SimSun" w:hAnsi="Cambria Math"/>
                      <w:bCs/>
                      <w:i/>
                      <w:iCs/>
                      <w:szCs w:val="20"/>
                    </w:rPr>
                  </m:ctrlPr>
                </m:sSubPr>
                <m:e>
                  <m:r>
                    <w:rPr>
                      <w:rFonts w:ascii="Cambria Math" w:eastAsia="SimSun" w:hAnsi="Cambria Math"/>
                      <w:szCs w:val="20"/>
                    </w:rPr>
                    <m:t>P</m:t>
                  </m:r>
                </m:e>
                <m:sub>
                  <m:r>
                    <m:rPr>
                      <m:nor/>
                    </m:rPr>
                    <w:rPr>
                      <w:rFonts w:ascii="Times New Roman" w:eastAsia="SimSun" w:hAnsi="Times New Roman"/>
                      <w:bCs/>
                      <w:i/>
                      <w:iCs/>
                      <w:szCs w:val="20"/>
                    </w:rPr>
                    <m:t>CMAX</m:t>
                  </m:r>
                </m:sub>
              </m:sSub>
            </m:oMath>
            <w:r>
              <w:rPr>
                <w:rFonts w:ascii="Times New Roman" w:eastAsia="SimSun" w:hAnsi="Times New Roman"/>
                <w:bCs/>
                <w:i/>
                <w:iCs/>
                <w:szCs w:val="20"/>
              </w:rPr>
              <w:t xml:space="preserve"> is </w:t>
            </w:r>
            <w:r>
              <w:rPr>
                <w:rFonts w:ascii="Times New Roman" w:eastAsia="Malgun Gothic" w:hAnsi="Times New Roman"/>
                <w:bCs/>
                <w:i/>
                <w:iCs/>
                <w:szCs w:val="20"/>
              </w:rPr>
              <w:t xml:space="preserve">defined in </w:t>
            </w:r>
            <w:r>
              <w:rPr>
                <w:rFonts w:ascii="Times New Roman" w:eastAsia="SimSun" w:hAnsi="Times New Roman"/>
                <w:bCs/>
                <w:i/>
                <w:iCs/>
                <w:szCs w:val="20"/>
              </w:rPr>
              <w:t>[TS 38.101-1];</w:t>
            </w:r>
          </w:p>
          <w:p w14:paraId="0885AF45" w14:textId="77777777" w:rsidR="00FF1600" w:rsidRDefault="00011E9B">
            <w:pPr>
              <w:spacing w:after="50"/>
              <w:ind w:left="568" w:hanging="284"/>
              <w:rPr>
                <w:rFonts w:ascii="Times New Roman" w:eastAsia="SimSun" w:hAnsi="Times New Roman"/>
                <w:bCs/>
                <w:i/>
                <w:iCs/>
                <w:szCs w:val="20"/>
              </w:rPr>
            </w:pPr>
            <w:r>
              <w:rPr>
                <w:rFonts w:ascii="Times New Roman" w:eastAsia="SimSun" w:hAnsi="Times New Roman"/>
                <w:bCs/>
                <w:i/>
                <w:iCs/>
                <w:szCs w:val="20"/>
              </w:rPr>
              <w:t>-</w:t>
            </w:r>
            <w:r>
              <w:rPr>
                <w:rFonts w:ascii="Times New Roman" w:eastAsia="SimSun" w:hAnsi="Times New Roman"/>
                <w:bCs/>
                <w:i/>
                <w:iCs/>
                <w:szCs w:val="20"/>
              </w:rPr>
              <w:tab/>
            </w:r>
            <m:oMath>
              <m:sSub>
                <m:sSubPr>
                  <m:ctrlPr>
                    <w:rPr>
                      <w:rFonts w:ascii="Cambria Math" w:eastAsia="SimSun" w:hAnsi="Cambria Math"/>
                      <w:bCs/>
                      <w:i/>
                      <w:iCs/>
                      <w:szCs w:val="20"/>
                    </w:rPr>
                  </m:ctrlPr>
                </m:sSubPr>
                <m:e>
                  <m:r>
                    <w:rPr>
                      <w:rFonts w:ascii="Cambria Math" w:eastAsia="SimSun" w:hAnsi="Cambria Math"/>
                      <w:szCs w:val="20"/>
                    </w:rPr>
                    <m:t>P</m:t>
                  </m:r>
                </m:e>
                <m:sub>
                  <m:r>
                    <m:rPr>
                      <m:nor/>
                    </m:rPr>
                    <w:rPr>
                      <w:rFonts w:ascii="Times New Roman" w:eastAsia="SimSun" w:hAnsi="Times New Roman"/>
                      <w:bCs/>
                      <w:i/>
                      <w:iCs/>
                      <w:szCs w:val="20"/>
                    </w:rPr>
                    <m:t>MAX</m:t>
                  </m:r>
                  <m:r>
                    <w:rPr>
                      <w:rFonts w:ascii="Cambria Math" w:eastAsia="SimSun" w:hAnsi="Cambria Math"/>
                      <w:szCs w:val="20"/>
                    </w:rPr>
                    <m:t>,CBR</m:t>
                  </m:r>
                </m:sub>
              </m:sSub>
            </m:oMath>
            <w:r>
              <w:rPr>
                <w:rFonts w:ascii="Times New Roman" w:eastAsia="Malgun Gothic" w:hAnsi="Times New Roman"/>
                <w:bCs/>
                <w:i/>
                <w:iCs/>
                <w:szCs w:val="20"/>
              </w:rPr>
              <w:t xml:space="preserve"> is determined based on measured CBR of SL-PRS, the details are FFS</w:t>
            </w:r>
            <w:r>
              <w:rPr>
                <w:rFonts w:ascii="Times New Roman" w:eastAsia="SimSun" w:hAnsi="Times New Roman"/>
                <w:bCs/>
                <w:i/>
                <w:iCs/>
                <w:szCs w:val="20"/>
              </w:rPr>
              <w:t>;</w:t>
            </w:r>
          </w:p>
          <w:p w14:paraId="0885AF46" w14:textId="77777777" w:rsidR="00FF1600" w:rsidRDefault="00011E9B">
            <w:pPr>
              <w:spacing w:after="50"/>
              <w:ind w:left="568" w:hanging="284"/>
              <w:rPr>
                <w:rFonts w:ascii="Times New Roman" w:eastAsia="SimSun" w:hAnsi="Times New Roman"/>
                <w:bCs/>
                <w:i/>
                <w:iCs/>
                <w:szCs w:val="20"/>
              </w:rPr>
            </w:pPr>
            <w:r>
              <w:rPr>
                <w:rFonts w:ascii="Times New Roman" w:eastAsia="SimSun" w:hAnsi="Times New Roman"/>
                <w:bCs/>
                <w:i/>
                <w:iCs/>
                <w:szCs w:val="20"/>
              </w:rPr>
              <w:t>-</w:t>
            </w:r>
            <w:r>
              <w:rPr>
                <w:rFonts w:ascii="Times New Roman" w:eastAsia="SimSun" w:hAnsi="Times New Roman"/>
                <w:bCs/>
                <w:i/>
                <w:iCs/>
                <w:szCs w:val="20"/>
              </w:rPr>
              <w:tab/>
              <w:t>if a new higher layer parameter dl-</w:t>
            </w:r>
            <w:r>
              <w:rPr>
                <w:rFonts w:ascii="Times New Roman" w:eastAsia="SimSun" w:hAnsi="Times New Roman"/>
                <w:bCs/>
                <w:i/>
                <w:iCs/>
                <w:color w:val="000000"/>
                <w:szCs w:val="20"/>
              </w:rPr>
              <w:t>P0-SL-PRS -PSCCH is provided</w:t>
            </w:r>
          </w:p>
          <w:p w14:paraId="0885AF47" w14:textId="77777777" w:rsidR="00FF1600" w:rsidRDefault="00011E9B">
            <w:pPr>
              <w:spacing w:after="50"/>
              <w:ind w:leftChars="309" w:left="902" w:hanging="284"/>
              <w:rPr>
                <w:rFonts w:ascii="Times New Roman" w:eastAsia="Malgun Gothic" w:hAnsi="Times New Roman"/>
                <w:bCs/>
                <w:i/>
                <w:iCs/>
                <w:szCs w:val="20"/>
              </w:rPr>
            </w:pPr>
            <w:r>
              <w:rPr>
                <w:rFonts w:ascii="Times New Roman" w:eastAsia="Malgun Gothic" w:hAnsi="Times New Roman"/>
                <w:bCs/>
                <w:i/>
                <w:iCs/>
                <w:szCs w:val="20"/>
              </w:rPr>
              <w:t>-</w:t>
            </w:r>
            <w:r>
              <w:rPr>
                <w:rFonts w:ascii="Times New Roman" w:eastAsia="Malgun Gothic" w:hAnsi="Times New Roman"/>
                <w:bCs/>
                <w:i/>
                <w:iCs/>
                <w:szCs w:val="20"/>
              </w:rPr>
              <w:tab/>
            </w:r>
            <m:oMath>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Cambria Math" w:eastAsia="Malgun Gothic" w:hAnsi="Times New Roman"/>
                      <w:bCs/>
                      <w:i/>
                      <w:iCs/>
                      <w:szCs w:val="20"/>
                    </w:rPr>
                    <m:t>SL-PRS</m:t>
                  </m:r>
                  <m:r>
                    <w:rPr>
                      <w:rFonts w:ascii="Cambria Math" w:eastAsia="Malgun Gothic" w:hAnsi="Cambria Math"/>
                      <w:szCs w:val="20"/>
                    </w:rPr>
                    <m:t>,D</m:t>
                  </m:r>
                </m:sub>
              </m:sSub>
              <m:r>
                <w:rPr>
                  <w:rFonts w:ascii="Cambria Math" w:eastAsia="Malgun Gothic" w:hAnsi="Cambria Math"/>
                  <w:szCs w:val="20"/>
                </w:rPr>
                <m:t>(i)=</m:t>
              </m:r>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Times New Roman" w:eastAsia="Malgun Gothic" w:hAnsi="Times New Roman"/>
                      <w:bCs/>
                      <w:i/>
                      <w:iCs/>
                      <w:szCs w:val="20"/>
                    </w:rPr>
                    <m:t>O</m:t>
                  </m:r>
                  <m:r>
                    <w:rPr>
                      <w:rFonts w:ascii="Cambria Math" w:eastAsia="Malgun Gothic" w:hAnsi="Cambria Math"/>
                      <w:szCs w:val="20"/>
                    </w:rPr>
                    <m:t>,D</m:t>
                  </m:r>
                </m:sub>
              </m:sSub>
              <m:r>
                <w:rPr>
                  <w:rFonts w:ascii="Cambria Math" w:eastAsia="Malgun Gothic" w:hAnsi="Cambria Math"/>
                  <w:szCs w:val="20"/>
                </w:rPr>
                <m:t>+10</m:t>
              </m:r>
              <m:func>
                <m:funcPr>
                  <m:ctrlPr>
                    <w:rPr>
                      <w:rFonts w:ascii="Cambria Math" w:eastAsia="SimSun" w:hAnsi="Cambria Math"/>
                      <w:bCs/>
                      <w:i/>
                      <w:iCs/>
                      <w:kern w:val="2"/>
                      <w:sz w:val="21"/>
                      <w:szCs w:val="20"/>
                    </w:rPr>
                  </m:ctrlPr>
                </m:funcPr>
                <m:fName>
                  <m:sSub>
                    <m:sSubPr>
                      <m:ctrlPr>
                        <w:rPr>
                          <w:rFonts w:ascii="Cambria Math" w:eastAsia="SimSun" w:hAnsi="Cambria Math"/>
                          <w:bCs/>
                          <w:i/>
                          <w:iCs/>
                          <w:kern w:val="2"/>
                          <w:sz w:val="21"/>
                          <w:szCs w:val="20"/>
                        </w:rPr>
                      </m:ctrlPr>
                    </m:sSubPr>
                    <m:e>
                      <m:r>
                        <w:rPr>
                          <w:rFonts w:ascii="Cambria Math" w:eastAsia="Malgun Gothic" w:hAnsi="Cambria Math"/>
                          <w:szCs w:val="20"/>
                        </w:rPr>
                        <m:t>log</m:t>
                      </m:r>
                    </m:e>
                    <m:sub>
                      <m:r>
                        <w:rPr>
                          <w:rFonts w:ascii="Cambria Math" w:eastAsia="Malgun Gothic" w:hAnsi="Cambria Math"/>
                          <w:szCs w:val="20"/>
                        </w:rPr>
                        <m:t>10</m:t>
                      </m:r>
                    </m:sub>
                  </m:sSub>
                </m:fName>
                <m:e>
                  <m:d>
                    <m:dPr>
                      <m:ctrlPr>
                        <w:rPr>
                          <w:rFonts w:ascii="Cambria Math" w:eastAsia="SimSun" w:hAnsi="Cambria Math"/>
                          <w:bCs/>
                          <w:i/>
                          <w:iCs/>
                          <w:kern w:val="2"/>
                          <w:sz w:val="21"/>
                          <w:szCs w:val="20"/>
                        </w:rPr>
                      </m:ctrlPr>
                    </m:dPr>
                    <m:e>
                      <m:sSup>
                        <m:sSupPr>
                          <m:ctrlPr>
                            <w:rPr>
                              <w:rFonts w:ascii="Cambria Math" w:eastAsia="SimSun" w:hAnsi="Cambria Math"/>
                              <w:bCs/>
                              <w:i/>
                              <w:iCs/>
                              <w:kern w:val="2"/>
                              <w:sz w:val="21"/>
                              <w:szCs w:val="20"/>
                            </w:rPr>
                          </m:ctrlPr>
                        </m:sSupPr>
                        <m:e>
                          <m:r>
                            <w:rPr>
                              <w:rFonts w:ascii="Cambria Math" w:eastAsia="Malgun Gothic" w:hAnsi="Cambria Math"/>
                              <w:szCs w:val="20"/>
                            </w:rPr>
                            <m:t>2</m:t>
                          </m:r>
                        </m:e>
                        <m:sup>
                          <m:r>
                            <w:rPr>
                              <w:rFonts w:ascii="Cambria Math" w:eastAsia="Malgun Gothic" w:hAnsi="Cambria Math"/>
                              <w:szCs w:val="20"/>
                            </w:rPr>
                            <m:t>μ</m:t>
                          </m:r>
                        </m:sup>
                      </m:sSup>
                      <m:r>
                        <w:rPr>
                          <w:rFonts w:ascii="Cambria Math" w:eastAsia="Malgun Gothic" w:hAnsi="Cambria Math"/>
                          <w:szCs w:val="20"/>
                        </w:rPr>
                        <m:t>⋅</m:t>
                      </m:r>
                      <m:sSubSup>
                        <m:sSubSupPr>
                          <m:ctrlPr>
                            <w:rPr>
                              <w:rFonts w:ascii="Cambria Math" w:eastAsia="SimSun" w:hAnsi="Cambria Math"/>
                              <w:bCs/>
                              <w:i/>
                              <w:iCs/>
                              <w:kern w:val="2"/>
                              <w:sz w:val="21"/>
                              <w:szCs w:val="20"/>
                            </w:rPr>
                          </m:ctrlPr>
                        </m:sSubSupPr>
                        <m:e>
                          <m:r>
                            <w:rPr>
                              <w:rFonts w:ascii="Cambria Math" w:eastAsia="Malgun Gothic" w:hAnsi="Cambria Math"/>
                              <w:szCs w:val="20"/>
                            </w:rPr>
                            <m:t>M</m:t>
                          </m:r>
                        </m:e>
                        <m:sub>
                          <m:r>
                            <m:rPr>
                              <m:nor/>
                            </m:rPr>
                            <w:rPr>
                              <w:rFonts w:ascii="Times New Roman" w:eastAsia="Malgun Gothic" w:hAnsi="Times New Roman"/>
                              <w:bCs/>
                              <w:i/>
                              <w:iCs/>
                              <w:szCs w:val="20"/>
                            </w:rPr>
                            <m:t>RB</m:t>
                          </m:r>
                        </m:sub>
                        <m:sup>
                          <m:r>
                            <m:rPr>
                              <m:nor/>
                            </m:rPr>
                            <w:rPr>
                              <w:rFonts w:ascii="Cambria Math" w:eastAsia="Malgun Gothic" w:hAnsi="Times New Roman"/>
                              <w:bCs/>
                              <w:i/>
                              <w:iCs/>
                              <w:szCs w:val="20"/>
                            </w:rPr>
                            <m:t>SL-PRS</m:t>
                          </m:r>
                        </m:sup>
                      </m:sSubSup>
                      <m:d>
                        <m:dPr>
                          <m:ctrlPr>
                            <w:rPr>
                              <w:rFonts w:ascii="Cambria Math" w:eastAsia="SimSun" w:hAnsi="Cambria Math"/>
                              <w:bCs/>
                              <w:i/>
                              <w:iCs/>
                              <w:kern w:val="2"/>
                              <w:sz w:val="21"/>
                              <w:szCs w:val="20"/>
                            </w:rPr>
                          </m:ctrlPr>
                        </m:dPr>
                        <m:e>
                          <m:r>
                            <w:rPr>
                              <w:rFonts w:ascii="Cambria Math" w:eastAsia="Malgun Gothic" w:hAnsi="Cambria Math"/>
                              <w:szCs w:val="20"/>
                            </w:rPr>
                            <m:t>i</m:t>
                          </m:r>
                        </m:e>
                      </m:d>
                    </m:e>
                  </m:d>
                </m:e>
              </m:func>
              <m:r>
                <w:rPr>
                  <w:rFonts w:ascii="Cambria Math" w:eastAsia="Malgun Gothic" w:hAnsi="Cambria Math"/>
                  <w:szCs w:val="20"/>
                </w:rPr>
                <m:t>+</m:t>
              </m:r>
              <m:sSub>
                <m:sSubPr>
                  <m:ctrlPr>
                    <w:rPr>
                      <w:rFonts w:ascii="Cambria Math" w:eastAsia="SimSun" w:hAnsi="Cambria Math"/>
                      <w:bCs/>
                      <w:i/>
                      <w:iCs/>
                      <w:kern w:val="2"/>
                      <w:sz w:val="21"/>
                      <w:szCs w:val="20"/>
                    </w:rPr>
                  </m:ctrlPr>
                </m:sSubPr>
                <m:e>
                  <m:r>
                    <w:rPr>
                      <w:rFonts w:ascii="Cambria Math" w:eastAsia="Malgun Gothic" w:hAnsi="Cambria Math"/>
                      <w:szCs w:val="20"/>
                    </w:rPr>
                    <m:t>α</m:t>
                  </m:r>
                </m:e>
                <m:sub>
                  <m:r>
                    <w:rPr>
                      <w:rFonts w:ascii="Cambria Math" w:eastAsia="Malgun Gothic" w:hAnsi="Cambria Math"/>
                      <w:szCs w:val="20"/>
                    </w:rPr>
                    <m:t>D</m:t>
                  </m:r>
                </m:sub>
              </m:sSub>
              <m:r>
                <w:rPr>
                  <w:rFonts w:ascii="Cambria Math" w:eastAsia="Malgun Gothic" w:hAnsi="Cambria Math"/>
                  <w:szCs w:val="20"/>
                </w:rPr>
                <m:t>⋅P</m:t>
              </m:r>
              <m:sSub>
                <m:sSubPr>
                  <m:ctrlPr>
                    <w:rPr>
                      <w:rFonts w:ascii="Cambria Math" w:eastAsia="SimSun" w:hAnsi="Cambria Math"/>
                      <w:bCs/>
                      <w:i/>
                      <w:iCs/>
                      <w:kern w:val="2"/>
                      <w:sz w:val="21"/>
                      <w:szCs w:val="20"/>
                    </w:rPr>
                  </m:ctrlPr>
                </m:sSubPr>
                <m:e>
                  <m:r>
                    <w:rPr>
                      <w:rFonts w:ascii="Cambria Math" w:eastAsia="Malgun Gothic" w:hAnsi="Cambria Math"/>
                      <w:szCs w:val="20"/>
                    </w:rPr>
                    <m:t>L</m:t>
                  </m:r>
                </m:e>
                <m:sub>
                  <m:r>
                    <w:rPr>
                      <w:rFonts w:ascii="Cambria Math" w:eastAsia="Malgun Gothic" w:hAnsi="Cambria Math"/>
                      <w:szCs w:val="20"/>
                    </w:rPr>
                    <m:t>D</m:t>
                  </m:r>
                </m:sub>
              </m:sSub>
            </m:oMath>
            <w:r>
              <w:rPr>
                <w:rFonts w:ascii="Times New Roman" w:eastAsia="Malgun Gothic" w:hAnsi="Times New Roman"/>
                <w:bCs/>
                <w:i/>
                <w:iCs/>
                <w:szCs w:val="20"/>
              </w:rPr>
              <w:t xml:space="preserve"> [dBm], </w:t>
            </w:r>
          </w:p>
          <w:p w14:paraId="0885AF48" w14:textId="77777777" w:rsidR="00FF1600" w:rsidRDefault="00011E9B">
            <w:pPr>
              <w:spacing w:after="50"/>
              <w:ind w:leftChars="359" w:left="718" w:firstLineChars="50" w:firstLine="100"/>
              <w:rPr>
                <w:rFonts w:ascii="Times New Roman" w:eastAsia="DengXian" w:hAnsi="Times New Roman"/>
                <w:bCs/>
                <w:i/>
                <w:iCs/>
                <w:szCs w:val="20"/>
                <w:lang w:eastAsia="zh-CN"/>
              </w:rPr>
            </w:pPr>
            <w:r>
              <w:rPr>
                <w:rFonts w:ascii="Times New Roman" w:eastAsia="Malgun Gothic" w:hAnsi="Times New Roman"/>
                <w:bCs/>
                <w:i/>
                <w:iCs/>
                <w:szCs w:val="20"/>
              </w:rPr>
              <w:t xml:space="preserve">where, </w:t>
            </w:r>
            <m:oMath>
              <m:sSub>
                <m:sSubPr>
                  <m:ctrlPr>
                    <w:rPr>
                      <w:rFonts w:ascii="Cambria Math" w:eastAsia="SimSun" w:hAnsi="Cambria Math"/>
                      <w:bCs/>
                      <w:i/>
                      <w:iCs/>
                      <w:kern w:val="2"/>
                      <w:szCs w:val="20"/>
                    </w:rPr>
                  </m:ctrlPr>
                </m:sSubPr>
                <m:e>
                  <m:r>
                    <w:rPr>
                      <w:rFonts w:ascii="Cambria Math" w:eastAsia="Malgun Gothic" w:hAnsi="Cambria Math"/>
                      <w:szCs w:val="20"/>
                    </w:rPr>
                    <m:t>P</m:t>
                  </m:r>
                </m:e>
                <m:sub>
                  <m:r>
                    <m:rPr>
                      <m:nor/>
                    </m:rPr>
                    <w:rPr>
                      <w:rFonts w:ascii="Times New Roman" w:eastAsia="Malgun Gothic" w:hAnsi="Times New Roman"/>
                      <w:bCs/>
                      <w:i/>
                      <w:iCs/>
                      <w:szCs w:val="20"/>
                    </w:rPr>
                    <m:t>O</m:t>
                  </m:r>
                  <m:r>
                    <w:rPr>
                      <w:rFonts w:ascii="Cambria Math" w:eastAsia="Malgun Gothic" w:hAnsi="Cambria Math"/>
                      <w:szCs w:val="20"/>
                    </w:rPr>
                    <m:t>,D</m:t>
                  </m:r>
                </m:sub>
              </m:sSub>
            </m:oMath>
            <w:r>
              <w:rPr>
                <w:rFonts w:ascii="Times New Roman" w:eastAsia="DengXian" w:hAnsi="Times New Roman"/>
                <w:bCs/>
                <w:i/>
                <w:iCs/>
                <w:kern w:val="2"/>
                <w:szCs w:val="20"/>
                <w:lang w:eastAsia="zh-CN"/>
              </w:rPr>
              <w:t xml:space="preserve"> and </w:t>
            </w:r>
            <m:oMath>
              <m:sSub>
                <m:sSubPr>
                  <m:ctrlPr>
                    <w:rPr>
                      <w:rFonts w:ascii="Cambria Math" w:eastAsia="SimSun" w:hAnsi="Cambria Math"/>
                      <w:bCs/>
                      <w:i/>
                      <w:iCs/>
                      <w:kern w:val="2"/>
                      <w:szCs w:val="20"/>
                    </w:rPr>
                  </m:ctrlPr>
                </m:sSubPr>
                <m:e>
                  <m:r>
                    <w:rPr>
                      <w:rFonts w:ascii="Cambria Math" w:eastAsia="Malgun Gothic" w:hAnsi="Cambria Math"/>
                      <w:szCs w:val="20"/>
                    </w:rPr>
                    <m:t>α</m:t>
                  </m:r>
                </m:e>
                <m:sub>
                  <m:r>
                    <w:rPr>
                      <w:rFonts w:ascii="Cambria Math" w:eastAsia="Malgun Gothic" w:hAnsi="Cambria Math"/>
                      <w:szCs w:val="20"/>
                    </w:rPr>
                    <m:t>D</m:t>
                  </m:r>
                </m:sub>
              </m:sSub>
            </m:oMath>
            <w:r>
              <w:rPr>
                <w:rFonts w:ascii="Times New Roman" w:eastAsia="DengXian" w:hAnsi="Times New Roman"/>
                <w:bCs/>
                <w:i/>
                <w:iCs/>
                <w:kern w:val="2"/>
                <w:szCs w:val="20"/>
                <w:lang w:eastAsia="zh-CN"/>
              </w:rPr>
              <w:t xml:space="preserve"> are the parameters of SL-PRS fractional power control according to DL pathloss </w:t>
            </w:r>
            <m:oMath>
              <m:r>
                <w:rPr>
                  <w:rFonts w:ascii="Cambria Math" w:eastAsia="Malgun Gothic" w:hAnsi="Cambria Math"/>
                  <w:szCs w:val="20"/>
                </w:rPr>
                <m:t>P</m:t>
              </m:r>
              <m:sSub>
                <m:sSubPr>
                  <m:ctrlPr>
                    <w:rPr>
                      <w:rFonts w:ascii="Cambria Math" w:eastAsia="SimSun" w:hAnsi="Cambria Math"/>
                      <w:bCs/>
                      <w:i/>
                      <w:iCs/>
                      <w:kern w:val="2"/>
                      <w:szCs w:val="20"/>
                    </w:rPr>
                  </m:ctrlPr>
                </m:sSubPr>
                <m:e>
                  <m:r>
                    <w:rPr>
                      <w:rFonts w:ascii="Cambria Math" w:eastAsia="Malgun Gothic" w:hAnsi="Cambria Math"/>
                      <w:szCs w:val="20"/>
                    </w:rPr>
                    <m:t>L</m:t>
                  </m:r>
                </m:e>
                <m:sub>
                  <m:r>
                    <w:rPr>
                      <w:rFonts w:ascii="Cambria Math" w:eastAsia="Malgun Gothic" w:hAnsi="Cambria Math"/>
                      <w:szCs w:val="20"/>
                    </w:rPr>
                    <m:t>D</m:t>
                  </m:r>
                </m:sub>
              </m:sSub>
            </m:oMath>
            <w:r>
              <w:rPr>
                <w:rFonts w:ascii="Times New Roman" w:eastAsia="DengXian" w:hAnsi="Times New Roman"/>
                <w:bCs/>
                <w:i/>
                <w:iCs/>
                <w:kern w:val="2"/>
                <w:szCs w:val="20"/>
                <w:lang w:eastAsia="zh-CN"/>
              </w:rPr>
              <w:t xml:space="preserve">, </w:t>
            </w:r>
            <m:oMath>
              <m:sSubSup>
                <m:sSubSupPr>
                  <m:ctrlPr>
                    <w:rPr>
                      <w:rFonts w:ascii="Cambria Math" w:eastAsia="SimSun" w:hAnsi="Cambria Math" w:cs="SimSun"/>
                      <w:bCs/>
                      <w:i/>
                      <w:iCs/>
                      <w:szCs w:val="20"/>
                    </w:rPr>
                  </m:ctrlPr>
                </m:sSubSupPr>
                <m:e>
                  <m:r>
                    <w:rPr>
                      <w:rFonts w:ascii="Cambria Math" w:eastAsia="Malgun Gothic" w:hAnsi="Cambria Math"/>
                      <w:szCs w:val="20"/>
                    </w:rPr>
                    <m:t>M</m:t>
                  </m:r>
                </m:e>
                <m:sub>
                  <m:r>
                    <m:rPr>
                      <m:nor/>
                    </m:rPr>
                    <w:rPr>
                      <w:rFonts w:ascii="Times New Roman" w:eastAsia="Malgun Gothic" w:hAnsi="Times New Roman"/>
                      <w:bCs/>
                      <w:i/>
                      <w:iCs/>
                      <w:szCs w:val="20"/>
                    </w:rPr>
                    <m:t>RB</m:t>
                  </m:r>
                </m:sub>
                <m:sup>
                  <m:r>
                    <m:rPr>
                      <m:nor/>
                    </m:rPr>
                    <w:rPr>
                      <w:rFonts w:ascii="Cambria Math" w:eastAsia="Malgun Gothic" w:hAnsi="Times New Roman"/>
                      <w:bCs/>
                      <w:i/>
                      <w:iCs/>
                      <w:szCs w:val="20"/>
                    </w:rPr>
                    <m:t>SL-PRS</m:t>
                  </m:r>
                </m:sup>
              </m:sSubSup>
              <m:r>
                <w:rPr>
                  <w:rFonts w:ascii="Cambria Math" w:eastAsia="Malgun Gothic" w:hAnsi="Cambria Math"/>
                  <w:szCs w:val="20"/>
                </w:rPr>
                <m:t>(i)</m:t>
              </m:r>
            </m:oMath>
            <w:r>
              <w:rPr>
                <w:rFonts w:ascii="Times New Roman" w:eastAsia="Malgun Gothic" w:hAnsi="Times New Roman"/>
                <w:bCs/>
                <w:i/>
                <w:iCs/>
                <w:szCs w:val="20"/>
              </w:rPr>
              <w:t xml:space="preserve"> is a number of resource blocks for PSCCH-SL-PRS transmission occasion </w:t>
            </w:r>
            <m:oMath>
              <m:r>
                <w:rPr>
                  <w:rFonts w:ascii="Cambria Math" w:eastAsia="Malgun Gothic" w:hAnsi="Cambria Math"/>
                  <w:szCs w:val="20"/>
                </w:rPr>
                <m:t>i</m:t>
              </m:r>
            </m:oMath>
            <w:r>
              <w:rPr>
                <w:rFonts w:ascii="Times New Roman" w:eastAsia="Malgun Gothic" w:hAnsi="Times New Roman"/>
                <w:bCs/>
                <w:i/>
                <w:iCs/>
                <w:szCs w:val="20"/>
              </w:rPr>
              <w:t xml:space="preserve"> and </w:t>
            </w:r>
            <m:oMath>
              <m:r>
                <w:rPr>
                  <w:rFonts w:ascii="Cambria Math" w:eastAsia="Malgun Gothic" w:hAnsi="Cambria Math"/>
                  <w:szCs w:val="20"/>
                </w:rPr>
                <m:t>μ</m:t>
              </m:r>
            </m:oMath>
            <w:r>
              <w:rPr>
                <w:rFonts w:ascii="Times New Roman" w:eastAsia="Malgun Gothic" w:hAnsi="Times New Roman"/>
                <w:bCs/>
                <w:i/>
                <w:iCs/>
                <w:szCs w:val="20"/>
              </w:rPr>
              <w:t xml:space="preserve"> is a SCS configuration, the details are FFS;</w:t>
            </w:r>
          </w:p>
          <w:p w14:paraId="0885AF49" w14:textId="77777777" w:rsidR="00FF1600" w:rsidRDefault="00011E9B">
            <w:pPr>
              <w:spacing w:after="50"/>
              <w:ind w:left="568" w:hanging="284"/>
              <w:rPr>
                <w:rFonts w:ascii="Times New Roman" w:eastAsia="SimSun" w:hAnsi="Times New Roman"/>
                <w:bCs/>
                <w:i/>
                <w:iCs/>
                <w:szCs w:val="20"/>
              </w:rPr>
            </w:pPr>
            <w:r>
              <w:rPr>
                <w:rFonts w:ascii="Times New Roman" w:eastAsia="SimSun" w:hAnsi="Times New Roman"/>
                <w:bCs/>
                <w:i/>
                <w:iCs/>
                <w:szCs w:val="20"/>
              </w:rPr>
              <w:t>-</w:t>
            </w:r>
            <w:r>
              <w:rPr>
                <w:rFonts w:ascii="Times New Roman" w:eastAsia="SimSun" w:hAnsi="Times New Roman"/>
                <w:bCs/>
                <w:i/>
                <w:iCs/>
                <w:szCs w:val="20"/>
              </w:rPr>
              <w:tab/>
              <w:t xml:space="preserve">else </w:t>
            </w:r>
          </w:p>
          <w:p w14:paraId="0885AF4A" w14:textId="77777777" w:rsidR="00FF1600" w:rsidRDefault="00011E9B">
            <w:pPr>
              <w:spacing w:after="50"/>
              <w:ind w:leftChars="309" w:left="902" w:hanging="284"/>
              <w:rPr>
                <w:rFonts w:ascii="Times New Roman" w:eastAsia="Malgun Gothic" w:hAnsi="Times New Roman"/>
                <w:bCs/>
                <w:i/>
                <w:iCs/>
                <w:szCs w:val="20"/>
              </w:rPr>
            </w:pPr>
            <w:r>
              <w:rPr>
                <w:rFonts w:ascii="Times New Roman" w:eastAsia="Malgun Gothic" w:hAnsi="Times New Roman"/>
                <w:bCs/>
                <w:i/>
                <w:iCs/>
                <w:szCs w:val="20"/>
              </w:rPr>
              <w:t>-</w:t>
            </w:r>
            <w:r>
              <w:rPr>
                <w:rFonts w:ascii="Times New Roman" w:eastAsia="Malgun Gothic" w:hAnsi="Times New Roman"/>
                <w:bCs/>
                <w:i/>
                <w:iCs/>
                <w:szCs w:val="20"/>
              </w:rPr>
              <w:tab/>
            </w:r>
            <m:oMath>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Cambria Math" w:eastAsia="Malgun Gothic" w:hAnsi="Times New Roman"/>
                      <w:bCs/>
                      <w:i/>
                      <w:iCs/>
                      <w:szCs w:val="20"/>
                    </w:rPr>
                    <m:t>SL-PRS</m:t>
                  </m:r>
                  <m:r>
                    <w:rPr>
                      <w:rFonts w:ascii="Cambria Math" w:eastAsia="Malgun Gothic" w:hAnsi="Cambria Math"/>
                      <w:szCs w:val="20"/>
                    </w:rPr>
                    <m:t>,D</m:t>
                  </m:r>
                </m:sub>
              </m:sSub>
              <m:r>
                <w:rPr>
                  <w:rFonts w:ascii="Cambria Math" w:eastAsia="Malgun Gothic" w:hAnsi="Cambria Math"/>
                  <w:szCs w:val="20"/>
                </w:rPr>
                <m:t>(i)=min</m:t>
              </m:r>
              <m:d>
                <m:dPr>
                  <m:ctrlPr>
                    <w:rPr>
                      <w:rFonts w:ascii="Cambria Math" w:eastAsia="SimSun" w:hAnsi="Cambria Math"/>
                      <w:bCs/>
                      <w:i/>
                      <w:iCs/>
                      <w:kern w:val="2"/>
                      <w:sz w:val="21"/>
                      <w:szCs w:val="20"/>
                    </w:rPr>
                  </m:ctrlPr>
                </m:dPr>
                <m:e>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Times New Roman" w:eastAsia="Malgun Gothic" w:hAnsi="Times New Roman"/>
                          <w:bCs/>
                          <w:i/>
                          <w:iCs/>
                          <w:szCs w:val="20"/>
                        </w:rPr>
                        <m:t>CMAX</m:t>
                      </m:r>
                    </m:sub>
                  </m:sSub>
                  <m:r>
                    <w:rPr>
                      <w:rFonts w:ascii="Cambria Math" w:eastAsia="Malgun Gothic" w:hAnsi="Cambria Math"/>
                      <w:szCs w:val="20"/>
                    </w:rPr>
                    <m:t>,</m:t>
                  </m:r>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Times New Roman" w:eastAsia="Malgun Gothic" w:hAnsi="Times New Roman"/>
                          <w:bCs/>
                          <w:i/>
                          <w:iCs/>
                          <w:szCs w:val="20"/>
                        </w:rPr>
                        <m:t>MAX</m:t>
                      </m:r>
                      <m:r>
                        <w:rPr>
                          <w:rFonts w:ascii="Cambria Math" w:eastAsia="Malgun Gothic" w:hAnsi="Cambria Math"/>
                          <w:szCs w:val="20"/>
                        </w:rPr>
                        <m:t>,CBR</m:t>
                      </m:r>
                    </m:sub>
                  </m:sSub>
                </m:e>
              </m:d>
            </m:oMath>
            <w:r>
              <w:rPr>
                <w:rFonts w:ascii="Times New Roman" w:eastAsia="Malgun Gothic" w:hAnsi="Times New Roman"/>
                <w:bCs/>
                <w:i/>
                <w:iCs/>
                <w:szCs w:val="20"/>
              </w:rPr>
              <w:t xml:space="preserve"> [dBm]</w:t>
            </w:r>
          </w:p>
          <w:p w14:paraId="0885AF4B" w14:textId="77777777" w:rsidR="00FF1600" w:rsidRDefault="00011E9B">
            <w:pPr>
              <w:spacing w:after="50"/>
              <w:ind w:left="568" w:hanging="284"/>
              <w:rPr>
                <w:rFonts w:ascii="Times New Roman" w:eastAsia="SimSun" w:hAnsi="Times New Roman"/>
                <w:bCs/>
                <w:i/>
                <w:iCs/>
                <w:szCs w:val="20"/>
              </w:rPr>
            </w:pPr>
            <w:r>
              <w:rPr>
                <w:rFonts w:ascii="Times New Roman" w:eastAsia="SimSun" w:hAnsi="Times New Roman"/>
                <w:bCs/>
                <w:i/>
                <w:iCs/>
                <w:szCs w:val="20"/>
              </w:rPr>
              <w:t>-</w:t>
            </w:r>
            <w:r>
              <w:rPr>
                <w:rFonts w:ascii="Times New Roman" w:eastAsia="SimSun" w:hAnsi="Times New Roman"/>
                <w:bCs/>
                <w:i/>
                <w:iCs/>
                <w:szCs w:val="20"/>
              </w:rPr>
              <w:tab/>
              <w:t>if a new higher layer parameter sl-</w:t>
            </w:r>
            <w:r>
              <w:rPr>
                <w:rFonts w:ascii="Times New Roman" w:eastAsia="SimSun" w:hAnsi="Times New Roman"/>
                <w:bCs/>
                <w:i/>
                <w:iCs/>
                <w:color w:val="000000"/>
                <w:szCs w:val="20"/>
              </w:rPr>
              <w:t>P0-SL-PRS-PSCCH is</w:t>
            </w:r>
            <w:r>
              <w:rPr>
                <w:rFonts w:ascii="Times New Roman" w:eastAsia="SimSun" w:hAnsi="Times New Roman"/>
                <w:bCs/>
                <w:i/>
                <w:iCs/>
                <w:szCs w:val="20"/>
              </w:rPr>
              <w:t xml:space="preserve"> provided and if a SCI format scheduling the SL-PRS transmission includes a cast type indicator field indicating unicast </w:t>
            </w:r>
          </w:p>
          <w:p w14:paraId="0885AF4C" w14:textId="77777777" w:rsidR="00FF1600" w:rsidRDefault="00011E9B">
            <w:pPr>
              <w:spacing w:after="50"/>
              <w:ind w:leftChars="309" w:left="902" w:hanging="284"/>
              <w:rPr>
                <w:rFonts w:ascii="Times New Roman" w:eastAsia="Malgun Gothic" w:hAnsi="Times New Roman"/>
                <w:bCs/>
                <w:i/>
                <w:iCs/>
                <w:szCs w:val="20"/>
              </w:rPr>
            </w:pPr>
            <w:r>
              <w:rPr>
                <w:rFonts w:ascii="Times New Roman" w:eastAsia="Malgun Gothic" w:hAnsi="Times New Roman"/>
                <w:bCs/>
                <w:i/>
                <w:iCs/>
                <w:szCs w:val="20"/>
              </w:rPr>
              <w:t>-</w:t>
            </w:r>
            <w:r>
              <w:rPr>
                <w:rFonts w:ascii="Times New Roman" w:eastAsia="Malgun Gothic" w:hAnsi="Times New Roman"/>
                <w:bCs/>
                <w:i/>
                <w:iCs/>
                <w:szCs w:val="20"/>
              </w:rPr>
              <w:tab/>
            </w:r>
            <m:oMath>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Cambria Math" w:eastAsia="Malgun Gothic" w:hAnsi="Times New Roman"/>
                      <w:bCs/>
                      <w:i/>
                      <w:iCs/>
                      <w:szCs w:val="20"/>
                    </w:rPr>
                    <m:t>SL-PRS</m:t>
                  </m:r>
                  <m:r>
                    <w:rPr>
                      <w:rFonts w:ascii="Cambria Math" w:eastAsia="Malgun Gothic" w:hAnsi="Cambria Math"/>
                      <w:szCs w:val="20"/>
                    </w:rPr>
                    <m:t>,SL</m:t>
                  </m:r>
                </m:sub>
              </m:sSub>
              <m:r>
                <w:rPr>
                  <w:rFonts w:ascii="Cambria Math" w:eastAsia="Malgun Gothic" w:hAnsi="Cambria Math"/>
                  <w:szCs w:val="20"/>
                </w:rPr>
                <m:t>(i)=</m:t>
              </m:r>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Times New Roman" w:eastAsia="Malgun Gothic" w:hAnsi="Times New Roman"/>
                      <w:bCs/>
                      <w:i/>
                      <w:iCs/>
                      <w:szCs w:val="20"/>
                    </w:rPr>
                    <m:t>O</m:t>
                  </m:r>
                  <m:r>
                    <w:rPr>
                      <w:rFonts w:ascii="Cambria Math" w:eastAsia="Malgun Gothic" w:hAnsi="Cambria Math"/>
                      <w:szCs w:val="20"/>
                    </w:rPr>
                    <m:t>,SL</m:t>
                  </m:r>
                </m:sub>
              </m:sSub>
              <m:r>
                <w:rPr>
                  <w:rFonts w:ascii="Cambria Math" w:eastAsia="Malgun Gothic" w:hAnsi="Cambria Math"/>
                  <w:szCs w:val="20"/>
                </w:rPr>
                <m:t>+10</m:t>
              </m:r>
              <m:func>
                <m:funcPr>
                  <m:ctrlPr>
                    <w:rPr>
                      <w:rFonts w:ascii="Cambria Math" w:eastAsia="SimSun" w:hAnsi="Cambria Math"/>
                      <w:bCs/>
                      <w:i/>
                      <w:iCs/>
                      <w:kern w:val="2"/>
                      <w:sz w:val="21"/>
                      <w:szCs w:val="20"/>
                    </w:rPr>
                  </m:ctrlPr>
                </m:funcPr>
                <m:fName>
                  <m:sSub>
                    <m:sSubPr>
                      <m:ctrlPr>
                        <w:rPr>
                          <w:rFonts w:ascii="Cambria Math" w:eastAsia="SimSun" w:hAnsi="Cambria Math"/>
                          <w:bCs/>
                          <w:i/>
                          <w:iCs/>
                          <w:kern w:val="2"/>
                          <w:sz w:val="21"/>
                          <w:szCs w:val="20"/>
                        </w:rPr>
                      </m:ctrlPr>
                    </m:sSubPr>
                    <m:e>
                      <m:r>
                        <w:rPr>
                          <w:rFonts w:ascii="Cambria Math" w:eastAsia="Malgun Gothic" w:hAnsi="Cambria Math"/>
                          <w:szCs w:val="20"/>
                        </w:rPr>
                        <m:t>log</m:t>
                      </m:r>
                    </m:e>
                    <m:sub>
                      <m:r>
                        <w:rPr>
                          <w:rFonts w:ascii="Cambria Math" w:eastAsia="Malgun Gothic" w:hAnsi="Cambria Math"/>
                          <w:szCs w:val="20"/>
                        </w:rPr>
                        <m:t>10</m:t>
                      </m:r>
                    </m:sub>
                  </m:sSub>
                </m:fName>
                <m:e>
                  <m:d>
                    <m:dPr>
                      <m:ctrlPr>
                        <w:rPr>
                          <w:rFonts w:ascii="Cambria Math" w:eastAsia="SimSun" w:hAnsi="Cambria Math"/>
                          <w:bCs/>
                          <w:i/>
                          <w:iCs/>
                          <w:kern w:val="2"/>
                          <w:sz w:val="21"/>
                          <w:szCs w:val="20"/>
                        </w:rPr>
                      </m:ctrlPr>
                    </m:dPr>
                    <m:e>
                      <m:sSup>
                        <m:sSupPr>
                          <m:ctrlPr>
                            <w:rPr>
                              <w:rFonts w:ascii="Cambria Math" w:eastAsia="SimSun" w:hAnsi="Cambria Math"/>
                              <w:bCs/>
                              <w:i/>
                              <w:iCs/>
                              <w:kern w:val="2"/>
                              <w:sz w:val="21"/>
                              <w:szCs w:val="20"/>
                            </w:rPr>
                          </m:ctrlPr>
                        </m:sSupPr>
                        <m:e>
                          <m:r>
                            <w:rPr>
                              <w:rFonts w:ascii="Cambria Math" w:eastAsia="Malgun Gothic" w:hAnsi="Cambria Math"/>
                              <w:szCs w:val="20"/>
                            </w:rPr>
                            <m:t>2</m:t>
                          </m:r>
                        </m:e>
                        <m:sup>
                          <m:r>
                            <w:rPr>
                              <w:rFonts w:ascii="Cambria Math" w:eastAsia="Malgun Gothic" w:hAnsi="Cambria Math"/>
                              <w:szCs w:val="20"/>
                            </w:rPr>
                            <m:t>μ</m:t>
                          </m:r>
                        </m:sup>
                      </m:sSup>
                      <m:r>
                        <w:rPr>
                          <w:rFonts w:ascii="Cambria Math" w:eastAsia="Malgun Gothic" w:hAnsi="Cambria Math"/>
                          <w:szCs w:val="20"/>
                        </w:rPr>
                        <m:t>⋅</m:t>
                      </m:r>
                      <m:sSubSup>
                        <m:sSubSupPr>
                          <m:ctrlPr>
                            <w:rPr>
                              <w:rFonts w:ascii="Cambria Math" w:eastAsia="SimSun" w:hAnsi="Cambria Math"/>
                              <w:bCs/>
                              <w:i/>
                              <w:iCs/>
                              <w:kern w:val="2"/>
                              <w:sz w:val="21"/>
                              <w:szCs w:val="20"/>
                            </w:rPr>
                          </m:ctrlPr>
                        </m:sSubSupPr>
                        <m:e>
                          <m:r>
                            <w:rPr>
                              <w:rFonts w:ascii="Cambria Math" w:eastAsia="Malgun Gothic" w:hAnsi="Cambria Math"/>
                              <w:szCs w:val="20"/>
                            </w:rPr>
                            <m:t>M</m:t>
                          </m:r>
                        </m:e>
                        <m:sub>
                          <m:r>
                            <m:rPr>
                              <m:nor/>
                            </m:rPr>
                            <w:rPr>
                              <w:rFonts w:ascii="Times New Roman" w:eastAsia="Malgun Gothic" w:hAnsi="Times New Roman"/>
                              <w:bCs/>
                              <w:i/>
                              <w:iCs/>
                              <w:szCs w:val="20"/>
                            </w:rPr>
                            <m:t>RB</m:t>
                          </m:r>
                        </m:sub>
                        <m:sup>
                          <m:r>
                            <m:rPr>
                              <m:nor/>
                            </m:rPr>
                            <w:rPr>
                              <w:rFonts w:ascii="Cambria Math" w:eastAsia="Malgun Gothic" w:hAnsi="Times New Roman"/>
                              <w:bCs/>
                              <w:i/>
                              <w:iCs/>
                              <w:szCs w:val="20"/>
                            </w:rPr>
                            <m:t>SL-PRS</m:t>
                          </m:r>
                        </m:sup>
                      </m:sSubSup>
                      <m:d>
                        <m:dPr>
                          <m:ctrlPr>
                            <w:rPr>
                              <w:rFonts w:ascii="Cambria Math" w:eastAsia="SimSun" w:hAnsi="Cambria Math"/>
                              <w:bCs/>
                              <w:i/>
                              <w:iCs/>
                              <w:kern w:val="2"/>
                              <w:sz w:val="21"/>
                              <w:szCs w:val="20"/>
                            </w:rPr>
                          </m:ctrlPr>
                        </m:dPr>
                        <m:e>
                          <m:r>
                            <w:rPr>
                              <w:rFonts w:ascii="Cambria Math" w:eastAsia="Malgun Gothic" w:hAnsi="Cambria Math"/>
                              <w:szCs w:val="20"/>
                            </w:rPr>
                            <m:t>i</m:t>
                          </m:r>
                        </m:e>
                      </m:d>
                    </m:e>
                  </m:d>
                </m:e>
              </m:func>
              <m:r>
                <w:rPr>
                  <w:rFonts w:ascii="Cambria Math" w:eastAsia="Malgun Gothic" w:hAnsi="Cambria Math"/>
                  <w:szCs w:val="20"/>
                </w:rPr>
                <m:t>+</m:t>
              </m:r>
              <m:sSub>
                <m:sSubPr>
                  <m:ctrlPr>
                    <w:rPr>
                      <w:rFonts w:ascii="Cambria Math" w:eastAsia="SimSun" w:hAnsi="Cambria Math"/>
                      <w:bCs/>
                      <w:i/>
                      <w:iCs/>
                      <w:kern w:val="2"/>
                      <w:sz w:val="21"/>
                      <w:szCs w:val="20"/>
                    </w:rPr>
                  </m:ctrlPr>
                </m:sSubPr>
                <m:e>
                  <m:r>
                    <w:rPr>
                      <w:rFonts w:ascii="Cambria Math" w:eastAsia="Malgun Gothic" w:hAnsi="Cambria Math"/>
                      <w:szCs w:val="20"/>
                    </w:rPr>
                    <m:t>α</m:t>
                  </m:r>
                </m:e>
                <m:sub>
                  <m:r>
                    <w:rPr>
                      <w:rFonts w:ascii="Cambria Math" w:eastAsia="Malgun Gothic" w:hAnsi="Cambria Math"/>
                      <w:szCs w:val="20"/>
                    </w:rPr>
                    <m:t>SL</m:t>
                  </m:r>
                </m:sub>
              </m:sSub>
              <m:r>
                <w:rPr>
                  <w:rFonts w:ascii="Cambria Math" w:eastAsia="Malgun Gothic" w:hAnsi="Cambria Math"/>
                  <w:szCs w:val="20"/>
                </w:rPr>
                <m:t>⋅P</m:t>
              </m:r>
              <m:sSub>
                <m:sSubPr>
                  <m:ctrlPr>
                    <w:rPr>
                      <w:rFonts w:ascii="Cambria Math" w:eastAsia="SimSun" w:hAnsi="Cambria Math"/>
                      <w:bCs/>
                      <w:i/>
                      <w:iCs/>
                      <w:kern w:val="2"/>
                      <w:sz w:val="21"/>
                      <w:szCs w:val="20"/>
                    </w:rPr>
                  </m:ctrlPr>
                </m:sSubPr>
                <m:e>
                  <m:r>
                    <w:rPr>
                      <w:rFonts w:ascii="Cambria Math" w:eastAsia="Malgun Gothic" w:hAnsi="Cambria Math"/>
                      <w:szCs w:val="20"/>
                    </w:rPr>
                    <m:t>L</m:t>
                  </m:r>
                </m:e>
                <m:sub>
                  <m:r>
                    <w:rPr>
                      <w:rFonts w:ascii="Cambria Math" w:eastAsia="Malgun Gothic" w:hAnsi="Cambria Math"/>
                      <w:szCs w:val="20"/>
                    </w:rPr>
                    <m:t>SL</m:t>
                  </m:r>
                </m:sub>
              </m:sSub>
            </m:oMath>
            <w:r>
              <w:rPr>
                <w:rFonts w:ascii="Times New Roman" w:eastAsia="Malgun Gothic" w:hAnsi="Times New Roman"/>
                <w:bCs/>
                <w:i/>
                <w:iCs/>
                <w:szCs w:val="20"/>
              </w:rPr>
              <w:t xml:space="preserve"> [dBm]</w:t>
            </w:r>
          </w:p>
          <w:p w14:paraId="0885AF4D" w14:textId="77777777" w:rsidR="00FF1600" w:rsidRDefault="00011E9B">
            <w:pPr>
              <w:spacing w:after="50"/>
              <w:ind w:leftChars="359" w:left="718" w:firstLineChars="50" w:firstLine="100"/>
              <w:rPr>
                <w:rFonts w:ascii="Times New Roman" w:eastAsia="Malgun Gothic" w:hAnsi="Times New Roman"/>
                <w:bCs/>
                <w:i/>
                <w:iCs/>
                <w:szCs w:val="20"/>
              </w:rPr>
            </w:pPr>
            <w:r>
              <w:rPr>
                <w:rFonts w:ascii="Times New Roman" w:eastAsia="Malgun Gothic" w:hAnsi="Times New Roman"/>
                <w:bCs/>
                <w:i/>
                <w:iCs/>
                <w:szCs w:val="20"/>
              </w:rPr>
              <w:t xml:space="preserve">where, </w:t>
            </w:r>
            <m:oMath>
              <m:sSub>
                <m:sSubPr>
                  <m:ctrlPr>
                    <w:rPr>
                      <w:rFonts w:ascii="Cambria Math" w:eastAsia="SimSun" w:hAnsi="Cambria Math"/>
                      <w:bCs/>
                      <w:i/>
                      <w:iCs/>
                      <w:kern w:val="2"/>
                      <w:szCs w:val="20"/>
                    </w:rPr>
                  </m:ctrlPr>
                </m:sSubPr>
                <m:e>
                  <m:r>
                    <w:rPr>
                      <w:rFonts w:ascii="Cambria Math" w:eastAsia="Malgun Gothic" w:hAnsi="Cambria Math"/>
                      <w:szCs w:val="20"/>
                    </w:rPr>
                    <m:t>P</m:t>
                  </m:r>
                </m:e>
                <m:sub>
                  <m:r>
                    <m:rPr>
                      <m:nor/>
                    </m:rPr>
                    <w:rPr>
                      <w:rFonts w:ascii="Times New Roman" w:eastAsia="Malgun Gothic" w:hAnsi="Times New Roman"/>
                      <w:bCs/>
                      <w:i/>
                      <w:iCs/>
                      <w:szCs w:val="20"/>
                    </w:rPr>
                    <m:t>O</m:t>
                  </m:r>
                  <m:r>
                    <w:rPr>
                      <w:rFonts w:ascii="Cambria Math" w:eastAsia="Malgun Gothic" w:hAnsi="Cambria Math"/>
                      <w:szCs w:val="20"/>
                    </w:rPr>
                    <m:t>,SL</m:t>
                  </m:r>
                </m:sub>
              </m:sSub>
            </m:oMath>
            <w:r>
              <w:rPr>
                <w:rFonts w:ascii="Times New Roman" w:eastAsia="DengXian" w:hAnsi="Times New Roman"/>
                <w:bCs/>
                <w:i/>
                <w:iCs/>
                <w:kern w:val="2"/>
                <w:szCs w:val="20"/>
                <w:lang w:eastAsia="zh-CN"/>
              </w:rPr>
              <w:t xml:space="preserve"> and </w:t>
            </w:r>
            <m:oMath>
              <m:sSub>
                <m:sSubPr>
                  <m:ctrlPr>
                    <w:rPr>
                      <w:rFonts w:ascii="Cambria Math" w:eastAsia="SimSun" w:hAnsi="Cambria Math"/>
                      <w:bCs/>
                      <w:i/>
                      <w:iCs/>
                      <w:kern w:val="2"/>
                      <w:szCs w:val="20"/>
                    </w:rPr>
                  </m:ctrlPr>
                </m:sSubPr>
                <m:e>
                  <m:r>
                    <w:rPr>
                      <w:rFonts w:ascii="Cambria Math" w:eastAsia="Malgun Gothic" w:hAnsi="Cambria Math"/>
                      <w:szCs w:val="20"/>
                    </w:rPr>
                    <m:t>α</m:t>
                  </m:r>
                </m:e>
                <m:sub>
                  <m:r>
                    <w:rPr>
                      <w:rFonts w:ascii="Cambria Math" w:eastAsia="Malgun Gothic" w:hAnsi="Cambria Math"/>
                      <w:szCs w:val="20"/>
                    </w:rPr>
                    <m:t>SL</m:t>
                  </m:r>
                </m:sub>
              </m:sSub>
            </m:oMath>
            <w:r>
              <w:rPr>
                <w:rFonts w:ascii="Times New Roman" w:eastAsia="DengXian" w:hAnsi="Times New Roman"/>
                <w:bCs/>
                <w:i/>
                <w:iCs/>
                <w:kern w:val="2"/>
                <w:szCs w:val="20"/>
                <w:lang w:eastAsia="zh-CN"/>
              </w:rPr>
              <w:t xml:space="preserve"> are the parameters of SL-PRS fractional power control according to SL pathloss </w:t>
            </w:r>
            <m:oMath>
              <m:r>
                <w:rPr>
                  <w:rFonts w:ascii="Cambria Math" w:eastAsia="Malgun Gothic" w:hAnsi="Cambria Math"/>
                  <w:szCs w:val="20"/>
                </w:rPr>
                <m:t>P</m:t>
              </m:r>
              <m:sSub>
                <m:sSubPr>
                  <m:ctrlPr>
                    <w:rPr>
                      <w:rFonts w:ascii="Cambria Math" w:eastAsia="SimSun" w:hAnsi="Cambria Math"/>
                      <w:bCs/>
                      <w:i/>
                      <w:iCs/>
                      <w:kern w:val="2"/>
                      <w:szCs w:val="20"/>
                    </w:rPr>
                  </m:ctrlPr>
                </m:sSubPr>
                <m:e>
                  <m:r>
                    <w:rPr>
                      <w:rFonts w:ascii="Cambria Math" w:eastAsia="Malgun Gothic" w:hAnsi="Cambria Math"/>
                      <w:szCs w:val="20"/>
                    </w:rPr>
                    <m:t>L</m:t>
                  </m:r>
                </m:e>
                <m:sub>
                  <m:r>
                    <w:rPr>
                      <w:rFonts w:ascii="Cambria Math" w:eastAsia="Malgun Gothic" w:hAnsi="Cambria Math"/>
                      <w:szCs w:val="20"/>
                    </w:rPr>
                    <m:t>SL</m:t>
                  </m:r>
                </m:sub>
              </m:sSub>
            </m:oMath>
            <w:r>
              <w:rPr>
                <w:rFonts w:ascii="Times New Roman" w:eastAsia="DengXian" w:hAnsi="Times New Roman"/>
                <w:bCs/>
                <w:i/>
                <w:iCs/>
                <w:kern w:val="2"/>
                <w:szCs w:val="20"/>
                <w:lang w:eastAsia="zh-CN"/>
              </w:rPr>
              <w:t xml:space="preserve">, </w:t>
            </w:r>
            <m:oMath>
              <m:sSubSup>
                <m:sSubSupPr>
                  <m:ctrlPr>
                    <w:rPr>
                      <w:rFonts w:ascii="Cambria Math" w:eastAsia="SimSun" w:hAnsi="Cambria Math" w:cs="SimSun"/>
                      <w:bCs/>
                      <w:i/>
                      <w:iCs/>
                      <w:szCs w:val="20"/>
                    </w:rPr>
                  </m:ctrlPr>
                </m:sSubSupPr>
                <m:e>
                  <m:r>
                    <w:rPr>
                      <w:rFonts w:ascii="Cambria Math" w:eastAsia="Malgun Gothic" w:hAnsi="Cambria Math"/>
                      <w:szCs w:val="20"/>
                    </w:rPr>
                    <m:t>M</m:t>
                  </m:r>
                </m:e>
                <m:sub>
                  <m:r>
                    <m:rPr>
                      <m:nor/>
                    </m:rPr>
                    <w:rPr>
                      <w:rFonts w:ascii="Times New Roman" w:eastAsia="Malgun Gothic" w:hAnsi="Times New Roman"/>
                      <w:bCs/>
                      <w:i/>
                      <w:iCs/>
                      <w:szCs w:val="20"/>
                    </w:rPr>
                    <m:t>RB</m:t>
                  </m:r>
                </m:sub>
                <m:sup>
                  <m:r>
                    <m:rPr>
                      <m:nor/>
                    </m:rPr>
                    <w:rPr>
                      <w:rFonts w:ascii="Cambria Math" w:eastAsia="Malgun Gothic" w:hAnsi="Times New Roman"/>
                      <w:bCs/>
                      <w:i/>
                      <w:iCs/>
                      <w:szCs w:val="20"/>
                    </w:rPr>
                    <m:t>SL-PRS</m:t>
                  </m:r>
                </m:sup>
              </m:sSubSup>
              <m:r>
                <w:rPr>
                  <w:rFonts w:ascii="Cambria Math" w:eastAsia="Malgun Gothic" w:hAnsi="Cambria Math"/>
                  <w:szCs w:val="20"/>
                </w:rPr>
                <m:t>(i)</m:t>
              </m:r>
            </m:oMath>
            <w:r>
              <w:rPr>
                <w:rFonts w:ascii="Times New Roman" w:eastAsia="Malgun Gothic" w:hAnsi="Times New Roman"/>
                <w:bCs/>
                <w:i/>
                <w:iCs/>
                <w:szCs w:val="20"/>
              </w:rPr>
              <w:t xml:space="preserve"> is a number of resource blocks for PSCCH-SL-PRS transmission occasion </w:t>
            </w:r>
            <m:oMath>
              <m:r>
                <w:rPr>
                  <w:rFonts w:ascii="Cambria Math" w:eastAsia="Malgun Gothic" w:hAnsi="Cambria Math"/>
                  <w:szCs w:val="20"/>
                </w:rPr>
                <m:t>i</m:t>
              </m:r>
            </m:oMath>
            <w:r>
              <w:rPr>
                <w:rFonts w:ascii="Times New Roman" w:eastAsia="Malgun Gothic" w:hAnsi="Times New Roman"/>
                <w:bCs/>
                <w:i/>
                <w:iCs/>
                <w:szCs w:val="20"/>
              </w:rPr>
              <w:t xml:space="preserve"> and </w:t>
            </w:r>
            <m:oMath>
              <m:r>
                <w:rPr>
                  <w:rFonts w:ascii="Cambria Math" w:eastAsia="Malgun Gothic" w:hAnsi="Cambria Math"/>
                  <w:szCs w:val="20"/>
                </w:rPr>
                <m:t>μ</m:t>
              </m:r>
            </m:oMath>
            <w:r>
              <w:rPr>
                <w:rFonts w:ascii="Times New Roman" w:eastAsia="Malgun Gothic" w:hAnsi="Times New Roman"/>
                <w:bCs/>
                <w:i/>
                <w:iCs/>
                <w:szCs w:val="20"/>
              </w:rPr>
              <w:t xml:space="preserve"> is a SCS configuration, the details are FFS;</w:t>
            </w:r>
          </w:p>
          <w:p w14:paraId="0885AF4E" w14:textId="77777777" w:rsidR="00FF1600" w:rsidRDefault="00011E9B">
            <w:pPr>
              <w:spacing w:after="50"/>
              <w:ind w:left="568" w:hanging="284"/>
              <w:rPr>
                <w:rFonts w:ascii="Times New Roman" w:eastAsia="SimSun" w:hAnsi="Times New Roman"/>
                <w:bCs/>
                <w:i/>
                <w:iCs/>
                <w:color w:val="000000"/>
                <w:szCs w:val="20"/>
              </w:rPr>
            </w:pPr>
            <w:r>
              <w:rPr>
                <w:rFonts w:ascii="Times New Roman" w:eastAsia="SimSun" w:hAnsi="Times New Roman"/>
                <w:bCs/>
                <w:i/>
                <w:iCs/>
                <w:szCs w:val="20"/>
              </w:rPr>
              <w:t>-</w:t>
            </w:r>
            <w:r>
              <w:rPr>
                <w:rFonts w:ascii="Times New Roman" w:eastAsia="SimSun" w:hAnsi="Times New Roman"/>
                <w:bCs/>
                <w:i/>
                <w:iCs/>
                <w:szCs w:val="20"/>
              </w:rPr>
              <w:tab/>
              <w:t>else</w:t>
            </w:r>
          </w:p>
          <w:p w14:paraId="0885AF4F" w14:textId="77777777" w:rsidR="00FF1600" w:rsidRDefault="00011E9B">
            <w:pPr>
              <w:spacing w:after="50"/>
              <w:ind w:leftChars="309" w:left="902" w:hanging="284"/>
              <w:rPr>
                <w:rFonts w:ascii="Times New Roman" w:eastAsia="Malgun Gothic" w:hAnsi="Times New Roman"/>
                <w:bCs/>
                <w:i/>
                <w:iCs/>
                <w:szCs w:val="20"/>
              </w:rPr>
            </w:pPr>
            <w:r>
              <w:rPr>
                <w:rFonts w:ascii="Times New Roman" w:eastAsia="Malgun Gothic" w:hAnsi="Times New Roman"/>
                <w:bCs/>
                <w:i/>
                <w:iCs/>
                <w:szCs w:val="20"/>
              </w:rPr>
              <w:t>-</w:t>
            </w:r>
            <w:r>
              <w:rPr>
                <w:rFonts w:ascii="Times New Roman" w:eastAsia="Malgun Gothic" w:hAnsi="Times New Roman"/>
                <w:bCs/>
                <w:i/>
                <w:iCs/>
                <w:szCs w:val="20"/>
              </w:rPr>
              <w:tab/>
            </w:r>
            <m:oMath>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Cambria Math" w:eastAsia="Malgun Gothic" w:hAnsi="Times New Roman"/>
                      <w:bCs/>
                      <w:i/>
                      <w:iCs/>
                      <w:szCs w:val="20"/>
                    </w:rPr>
                    <m:t>SL-PRS</m:t>
                  </m:r>
                  <m:r>
                    <m:rPr>
                      <m:nor/>
                    </m:rPr>
                    <w:rPr>
                      <w:rFonts w:ascii="Times New Roman" w:eastAsia="Malgun Gothic" w:hAnsi="Times New Roman"/>
                      <w:bCs/>
                      <w:i/>
                      <w:iCs/>
                      <w:szCs w:val="20"/>
                    </w:rPr>
                    <m:t>,SL</m:t>
                  </m:r>
                </m:sub>
              </m:sSub>
              <m:r>
                <w:rPr>
                  <w:rFonts w:ascii="Cambria Math" w:eastAsia="Malgun Gothic" w:hAnsi="Cambria Math"/>
                  <w:szCs w:val="20"/>
                </w:rPr>
                <m:t>(i)=min</m:t>
              </m:r>
              <m:d>
                <m:dPr>
                  <m:ctrlPr>
                    <w:rPr>
                      <w:rFonts w:ascii="Cambria Math" w:eastAsia="SimSun" w:hAnsi="Cambria Math"/>
                      <w:bCs/>
                      <w:i/>
                      <w:iCs/>
                      <w:kern w:val="2"/>
                      <w:sz w:val="21"/>
                      <w:szCs w:val="20"/>
                    </w:rPr>
                  </m:ctrlPr>
                </m:dPr>
                <m:e>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Times New Roman" w:eastAsia="Malgun Gothic" w:hAnsi="Times New Roman"/>
                          <w:bCs/>
                          <w:i/>
                          <w:iCs/>
                          <w:szCs w:val="20"/>
                        </w:rPr>
                        <m:t>CMAX</m:t>
                      </m:r>
                    </m:sub>
                  </m:sSub>
                  <m:r>
                    <w:rPr>
                      <w:rFonts w:ascii="Cambria Math" w:eastAsia="Malgun Gothic" w:hAnsi="Cambria Math"/>
                      <w:szCs w:val="20"/>
                    </w:rPr>
                    <m:t>,</m:t>
                  </m:r>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Cambria Math" w:eastAsia="Malgun Gothic" w:hAnsi="Times New Roman"/>
                          <w:bCs/>
                          <w:i/>
                          <w:iCs/>
                          <w:szCs w:val="20"/>
                        </w:rPr>
                        <m:t>SL-PRS</m:t>
                      </m:r>
                      <m:r>
                        <w:rPr>
                          <w:rFonts w:ascii="Cambria Math" w:eastAsia="Malgun Gothic" w:hAnsi="Cambria Math"/>
                          <w:szCs w:val="20"/>
                        </w:rPr>
                        <m:t>,D</m:t>
                      </m:r>
                    </m:sub>
                  </m:sSub>
                  <m:r>
                    <w:rPr>
                      <w:rFonts w:ascii="Cambria Math" w:eastAsia="Malgun Gothic" w:hAnsi="Cambria Math"/>
                      <w:szCs w:val="20"/>
                    </w:rPr>
                    <m:t>(i)</m:t>
                  </m:r>
                </m:e>
              </m:d>
            </m:oMath>
            <w:r>
              <w:rPr>
                <w:rFonts w:ascii="Times New Roman" w:eastAsia="Malgun Gothic" w:hAnsi="Times New Roman"/>
                <w:bCs/>
                <w:i/>
                <w:iCs/>
                <w:szCs w:val="20"/>
              </w:rPr>
              <w:t xml:space="preserve"> [dBm]</w:t>
            </w:r>
          </w:p>
          <w:p w14:paraId="0885AF50" w14:textId="77777777" w:rsidR="00FF1600" w:rsidRDefault="00011E9B">
            <w:pPr>
              <w:spacing w:after="50"/>
              <w:rPr>
                <w:rFonts w:ascii="Times New Roman" w:eastAsia="Times New Roman" w:hAnsi="Times New Roman"/>
                <w:bCs/>
                <w:i/>
                <w:iCs/>
                <w:szCs w:val="20"/>
              </w:rPr>
            </w:pPr>
            <w:r>
              <w:rPr>
                <w:rFonts w:ascii="Times New Roman" w:eastAsia="DengXian" w:hAnsi="Times New Roman"/>
                <w:bCs/>
                <w:i/>
                <w:iCs/>
                <w:szCs w:val="20"/>
                <w:lang w:eastAsia="zh-CN"/>
              </w:rPr>
              <w:lastRenderedPageBreak/>
              <w:t>Proposal</w:t>
            </w:r>
            <w:r>
              <w:rPr>
                <w:rFonts w:ascii="Times New Roman" w:eastAsia="DengXian" w:hAnsi="Times New Roman" w:hint="eastAsia"/>
                <w:bCs/>
                <w:i/>
                <w:iCs/>
                <w:szCs w:val="20"/>
                <w:lang w:eastAsia="zh-CN"/>
              </w:rPr>
              <w:t xml:space="preserve"> 2</w:t>
            </w:r>
            <w:r>
              <w:rPr>
                <w:rFonts w:ascii="Times New Roman" w:eastAsia="DengXian" w:hAnsi="Times New Roman"/>
                <w:bCs/>
                <w:i/>
                <w:iCs/>
                <w:szCs w:val="20"/>
                <w:lang w:eastAsia="zh-CN"/>
              </w:rPr>
              <w:t>6:</w:t>
            </w:r>
            <w:r>
              <w:rPr>
                <w:rFonts w:ascii="Times New Roman" w:eastAsia="DengXian" w:hAnsi="Times New Roman" w:hint="eastAsia"/>
                <w:bCs/>
                <w:i/>
                <w:iCs/>
                <w:szCs w:val="20"/>
                <w:lang w:eastAsia="zh-CN"/>
              </w:rPr>
              <w:t xml:space="preserve"> </w:t>
            </w:r>
            <w:r>
              <w:rPr>
                <w:rFonts w:ascii="Times New Roman" w:eastAsia="DengXian" w:hAnsi="Times New Roman"/>
                <w:bCs/>
                <w:i/>
                <w:iCs/>
                <w:szCs w:val="20"/>
                <w:lang w:eastAsia="zh-CN"/>
              </w:rPr>
              <w:t>A</w:t>
            </w:r>
            <w:r>
              <w:rPr>
                <w:rFonts w:ascii="Times New Roman" w:eastAsia="Times New Roman" w:hAnsi="Times New Roman"/>
                <w:bCs/>
                <w:i/>
                <w:iCs/>
                <w:szCs w:val="20"/>
              </w:rPr>
              <w:t xml:space="preserve"> UE determines a power </w:t>
            </w:r>
            <m:oMath>
              <m:sSub>
                <m:sSubPr>
                  <m:ctrlPr>
                    <w:rPr>
                      <w:rFonts w:ascii="Cambria Math" w:eastAsia="Malgun Gothic" w:hAnsi="Cambria Math" w:cs="Gulim"/>
                      <w:bCs/>
                      <w:i/>
                      <w:iCs/>
                      <w:szCs w:val="20"/>
                    </w:rPr>
                  </m:ctrlPr>
                </m:sSubPr>
                <m:e>
                  <m:r>
                    <w:rPr>
                      <w:rFonts w:ascii="Cambria Math" w:eastAsia="Times New Roman" w:hAnsi="Cambria Math"/>
                      <w:szCs w:val="20"/>
                    </w:rPr>
                    <m:t>P</m:t>
                  </m:r>
                </m:e>
                <m:sub>
                  <m:r>
                    <m:rPr>
                      <m:nor/>
                    </m:rPr>
                    <w:rPr>
                      <w:rFonts w:ascii="Times New Roman" w:eastAsia="Times New Roman" w:hAnsi="Times New Roman"/>
                      <w:bCs/>
                      <w:i/>
                      <w:iCs/>
                      <w:szCs w:val="20"/>
                    </w:rPr>
                    <m:t>PSCCH</m:t>
                  </m:r>
                  <m:r>
                    <m:rPr>
                      <m:nor/>
                    </m:rPr>
                    <w:rPr>
                      <w:rFonts w:ascii="Cambria Math" w:eastAsia="Times New Roman" w:hAnsi="Times New Roman"/>
                      <w:bCs/>
                      <w:i/>
                      <w:iCs/>
                      <w:szCs w:val="20"/>
                      <w:lang w:eastAsia="zh-CN"/>
                    </w:rPr>
                    <m:t>, SL-PRS</m:t>
                  </m:r>
                </m:sub>
              </m:sSub>
              <m:r>
                <w:rPr>
                  <w:rFonts w:ascii="Cambria Math" w:eastAsia="Times New Roman" w:hAnsi="Cambria Math"/>
                  <w:szCs w:val="20"/>
                </w:rPr>
                <m:t>(i)</m:t>
              </m:r>
            </m:oMath>
            <w:r>
              <w:rPr>
                <w:rFonts w:ascii="Times New Roman" w:eastAsia="Times New Roman" w:hAnsi="Times New Roman"/>
                <w:bCs/>
                <w:i/>
                <w:iCs/>
                <w:szCs w:val="20"/>
              </w:rPr>
              <w:t xml:space="preserve"> for a PSCCH </w:t>
            </w:r>
            <w:r>
              <w:rPr>
                <w:rFonts w:ascii="Times New Roman" w:hAnsi="Times New Roman"/>
                <w:bCs/>
                <w:i/>
                <w:iCs/>
                <w:szCs w:val="20"/>
              </w:rPr>
              <w:t>associated with the SL-PRS transmission</w:t>
            </w:r>
            <w:r>
              <w:rPr>
                <w:rFonts w:ascii="Times New Roman" w:eastAsia="Times New Roman" w:hAnsi="Times New Roman"/>
                <w:bCs/>
                <w:i/>
                <w:iCs/>
                <w:szCs w:val="20"/>
              </w:rPr>
              <w:t xml:space="preserve"> on a resource pool in PSCCH-PSSCH transmission occasion </w:t>
            </w:r>
            <m:oMath>
              <m:r>
                <w:rPr>
                  <w:rFonts w:ascii="Cambria Math" w:eastAsia="Times New Roman" w:hAnsi="Cambria Math"/>
                  <w:szCs w:val="20"/>
                </w:rPr>
                <m:t>i</m:t>
              </m:r>
            </m:oMath>
            <w:r>
              <w:rPr>
                <w:rFonts w:ascii="Times New Roman" w:eastAsia="Times New Roman" w:hAnsi="Times New Roman"/>
                <w:bCs/>
                <w:i/>
                <w:iCs/>
                <w:szCs w:val="20"/>
              </w:rPr>
              <w:t xml:space="preserve"> as</w:t>
            </w:r>
          </w:p>
          <w:p w14:paraId="0885AF51" w14:textId="77777777" w:rsidR="00FF1600" w:rsidRDefault="00000000">
            <w:pPr>
              <w:keepLines/>
              <w:tabs>
                <w:tab w:val="center" w:pos="4536"/>
                <w:tab w:val="right" w:pos="9072"/>
              </w:tabs>
              <w:spacing w:after="50"/>
              <w:jc w:val="center"/>
              <w:rPr>
                <w:rFonts w:ascii="Times New Roman" w:eastAsia="SimSun" w:hAnsi="Times New Roman"/>
                <w:bCs/>
                <w:i/>
                <w:iCs/>
                <w:szCs w:val="20"/>
              </w:rPr>
            </w:pPr>
            <m:oMath>
              <m:sSub>
                <m:sSubPr>
                  <m:ctrlPr>
                    <w:rPr>
                      <w:rFonts w:ascii="Cambria Math" w:eastAsia="Malgun Gothic" w:hAnsi="Cambria Math" w:cs="Gulim"/>
                      <w:bCs/>
                      <w:i/>
                      <w:iCs/>
                      <w:szCs w:val="20"/>
                    </w:rPr>
                  </m:ctrlPr>
                </m:sSubPr>
                <m:e>
                  <m:r>
                    <w:rPr>
                      <w:rFonts w:ascii="Cambria Math" w:eastAsia="SimSun" w:hAnsi="Cambria Math"/>
                      <w:szCs w:val="20"/>
                    </w:rPr>
                    <m:t>P</m:t>
                  </m:r>
                </m:e>
                <m:sub>
                  <m:r>
                    <m:rPr>
                      <m:nor/>
                    </m:rPr>
                    <w:rPr>
                      <w:rFonts w:ascii="Times New Roman" w:eastAsia="SimSun" w:hAnsi="Times New Roman"/>
                      <w:bCs/>
                      <w:i/>
                      <w:iCs/>
                      <w:szCs w:val="20"/>
                    </w:rPr>
                    <m:t>PSCCH</m:t>
                  </m:r>
                  <m:r>
                    <m:rPr>
                      <m:nor/>
                    </m:rPr>
                    <w:rPr>
                      <w:rFonts w:ascii="Cambria Math" w:eastAsia="SimSun" w:hAnsi="Times New Roman"/>
                      <w:bCs/>
                      <w:i/>
                      <w:iCs/>
                      <w:szCs w:val="20"/>
                      <w:lang w:eastAsia="zh-CN"/>
                    </w:rPr>
                    <m:t>, SL-PRS</m:t>
                  </m:r>
                </m:sub>
              </m:sSub>
              <m:r>
                <w:rPr>
                  <w:rFonts w:ascii="Cambria Math" w:eastAsia="SimSun" w:hAnsi="Cambria Math"/>
                  <w:szCs w:val="20"/>
                </w:rPr>
                <m:t>(i)=10</m:t>
              </m:r>
              <m:func>
                <m:funcPr>
                  <m:ctrlPr>
                    <w:rPr>
                      <w:rFonts w:ascii="Cambria Math" w:eastAsia="Malgun Gothic" w:hAnsi="Cambria Math" w:cs="Gulim"/>
                      <w:bCs/>
                      <w:i/>
                      <w:iCs/>
                      <w:szCs w:val="20"/>
                    </w:rPr>
                  </m:ctrlPr>
                </m:funcPr>
                <m:fName>
                  <m:sSub>
                    <m:sSubPr>
                      <m:ctrlPr>
                        <w:rPr>
                          <w:rFonts w:ascii="Cambria Math" w:eastAsia="Malgun Gothic" w:hAnsi="Cambria Math" w:cs="Gulim"/>
                          <w:bCs/>
                          <w:i/>
                          <w:iCs/>
                          <w:szCs w:val="20"/>
                        </w:rPr>
                      </m:ctrlPr>
                    </m:sSubPr>
                    <m:e>
                      <m:r>
                        <w:rPr>
                          <w:rFonts w:ascii="Cambria Math" w:eastAsia="SimSun" w:hAnsi="Cambria Math"/>
                          <w:szCs w:val="20"/>
                        </w:rPr>
                        <m:t>log</m:t>
                      </m:r>
                    </m:e>
                    <m:sub>
                      <m:r>
                        <w:rPr>
                          <w:rFonts w:ascii="Cambria Math" w:eastAsia="SimSun" w:hAnsi="Cambria Math"/>
                          <w:szCs w:val="20"/>
                        </w:rPr>
                        <m:t>10</m:t>
                      </m:r>
                    </m:sub>
                  </m:sSub>
                </m:fName>
                <m:e>
                  <m:d>
                    <m:dPr>
                      <m:ctrlPr>
                        <w:rPr>
                          <w:rFonts w:ascii="Cambria Math" w:eastAsia="Malgun Gothic" w:hAnsi="Cambria Math" w:cs="Gulim"/>
                          <w:bCs/>
                          <w:i/>
                          <w:iCs/>
                          <w:szCs w:val="20"/>
                        </w:rPr>
                      </m:ctrlPr>
                    </m:dPr>
                    <m:e>
                      <m:f>
                        <m:fPr>
                          <m:ctrlPr>
                            <w:rPr>
                              <w:rFonts w:ascii="Cambria Math" w:eastAsia="Malgun Gothic" w:hAnsi="Cambria Math" w:cs="Gulim"/>
                              <w:bCs/>
                              <w:i/>
                              <w:iCs/>
                              <w:szCs w:val="20"/>
                            </w:rPr>
                          </m:ctrlPr>
                        </m:fPr>
                        <m:num>
                          <m:sSubSup>
                            <m:sSubSupPr>
                              <m:ctrlPr>
                                <w:rPr>
                                  <w:rFonts w:ascii="Cambria Math" w:eastAsia="Malgun Gothic" w:hAnsi="Cambria Math" w:cs="Gulim"/>
                                  <w:bCs/>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bCs/>
                                  <w:i/>
                                  <w:iCs/>
                                  <w:szCs w:val="20"/>
                                </w:rPr>
                                <m:t>PSCCH</m:t>
                              </m:r>
                              <m:r>
                                <m:rPr>
                                  <m:nor/>
                                </m:rPr>
                                <w:rPr>
                                  <w:rFonts w:ascii="Cambria Math" w:eastAsia="SimSun" w:hAnsi="Times New Roman"/>
                                  <w:bCs/>
                                  <w:i/>
                                  <w:iCs/>
                                  <w:szCs w:val="20"/>
                                  <w:lang w:eastAsia="zh-CN"/>
                                </w:rPr>
                                <m:t>, SL-PRS</m:t>
                              </m:r>
                            </m:sup>
                          </m:sSubSup>
                          <m:d>
                            <m:dPr>
                              <m:ctrlPr>
                                <w:rPr>
                                  <w:rFonts w:ascii="Cambria Math" w:eastAsia="Malgun Gothic" w:hAnsi="Cambria Math" w:cs="Gulim"/>
                                  <w:bCs/>
                                  <w:i/>
                                  <w:iCs/>
                                  <w:szCs w:val="20"/>
                                </w:rPr>
                              </m:ctrlPr>
                            </m:dPr>
                            <m:e>
                              <m:r>
                                <w:rPr>
                                  <w:rFonts w:ascii="Cambria Math" w:eastAsia="SimSun" w:hAnsi="Cambria Math"/>
                                  <w:szCs w:val="20"/>
                                </w:rPr>
                                <m:t>i</m:t>
                              </m:r>
                            </m:e>
                          </m:d>
                        </m:num>
                        <m:den>
                          <m:sSubSup>
                            <m:sSubSupPr>
                              <m:ctrlPr>
                                <w:rPr>
                                  <w:rFonts w:ascii="Cambria Math" w:eastAsia="Malgun Gothic" w:hAnsi="Cambria Math" w:cs="Gulim"/>
                                  <w:bCs/>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Cambria Math" w:eastAsia="SimSun" w:hAnsi="Times New Roman"/>
                                  <w:bCs/>
                                  <w:i/>
                                  <w:iCs/>
                                  <w:szCs w:val="20"/>
                                  <w:lang w:eastAsia="zh-CN"/>
                                </w:rPr>
                                <m:t>SL-PRS</m:t>
                              </m:r>
                            </m:sup>
                          </m:sSubSup>
                          <m:d>
                            <m:dPr>
                              <m:ctrlPr>
                                <w:rPr>
                                  <w:rFonts w:ascii="Cambria Math" w:eastAsia="Malgun Gothic" w:hAnsi="Cambria Math" w:cs="Gulim"/>
                                  <w:bCs/>
                                  <w:i/>
                                  <w:iCs/>
                                  <w:szCs w:val="20"/>
                                </w:rPr>
                              </m:ctrlPr>
                            </m:dPr>
                            <m:e>
                              <m:r>
                                <w:rPr>
                                  <w:rFonts w:ascii="Cambria Math" w:eastAsia="SimSun" w:hAnsi="Cambria Math"/>
                                  <w:szCs w:val="20"/>
                                </w:rPr>
                                <m:t>i</m:t>
                              </m:r>
                            </m:e>
                          </m:d>
                        </m:den>
                      </m:f>
                    </m:e>
                  </m:d>
                </m:e>
              </m:func>
              <m:r>
                <w:rPr>
                  <w:rFonts w:ascii="Cambria Math" w:eastAsia="SimSun" w:hAnsi="Cambria Math"/>
                  <w:szCs w:val="20"/>
                </w:rPr>
                <m:t>+</m:t>
              </m:r>
              <m:sSub>
                <m:sSubPr>
                  <m:ctrlPr>
                    <w:rPr>
                      <w:rFonts w:ascii="Cambria Math" w:eastAsia="Malgun Gothic" w:hAnsi="Cambria Math" w:cs="Gulim"/>
                      <w:bCs/>
                      <w:i/>
                      <w:iCs/>
                      <w:szCs w:val="20"/>
                    </w:rPr>
                  </m:ctrlPr>
                </m:sSubPr>
                <m:e>
                  <m:r>
                    <w:rPr>
                      <w:rFonts w:ascii="Cambria Math" w:eastAsia="SimSun" w:hAnsi="Cambria Math"/>
                      <w:szCs w:val="20"/>
                    </w:rPr>
                    <m:t>P</m:t>
                  </m:r>
                </m:e>
                <m:sub>
                  <m:r>
                    <m:rPr>
                      <m:nor/>
                    </m:rPr>
                    <w:rPr>
                      <w:rFonts w:ascii="Cambria Math" w:eastAsia="SimSun" w:hAnsi="Times New Roman"/>
                      <w:bCs/>
                      <w:i/>
                      <w:iCs/>
                      <w:szCs w:val="20"/>
                      <w:lang w:eastAsia="zh-CN"/>
                    </w:rPr>
                    <m:t>SL-PRS</m:t>
                  </m:r>
                </m:sub>
              </m:sSub>
              <m:r>
                <w:rPr>
                  <w:rFonts w:ascii="Cambria Math" w:eastAsia="SimSun" w:hAnsi="Cambria Math"/>
                  <w:szCs w:val="20"/>
                </w:rPr>
                <m:t>(i)</m:t>
              </m:r>
            </m:oMath>
            <w:r w:rsidR="00011E9B">
              <w:rPr>
                <w:rFonts w:ascii="Times New Roman" w:eastAsia="SimSun" w:hAnsi="Times New Roman"/>
                <w:bCs/>
                <w:i/>
                <w:iCs/>
                <w:szCs w:val="20"/>
              </w:rPr>
              <w:t xml:space="preserve"> [dBm]</w:t>
            </w:r>
          </w:p>
          <w:p w14:paraId="0885AF52" w14:textId="77777777" w:rsidR="00FF1600" w:rsidRDefault="00011E9B">
            <w:pPr>
              <w:spacing w:after="50"/>
              <w:rPr>
                <w:rFonts w:ascii="Times New Roman" w:eastAsia="Times New Roman" w:hAnsi="Times New Roman"/>
                <w:bCs/>
                <w:i/>
                <w:iCs/>
                <w:szCs w:val="20"/>
              </w:rPr>
            </w:pPr>
            <w:r>
              <w:rPr>
                <w:rFonts w:ascii="Times New Roman" w:eastAsia="Times New Roman" w:hAnsi="Times New Roman"/>
                <w:bCs/>
                <w:i/>
                <w:iCs/>
                <w:szCs w:val="20"/>
              </w:rPr>
              <w:t>where</w:t>
            </w:r>
          </w:p>
          <w:p w14:paraId="0885AF53" w14:textId="77777777" w:rsidR="00FF1600" w:rsidRDefault="00011E9B">
            <w:pPr>
              <w:spacing w:after="50"/>
              <w:ind w:left="568" w:hanging="284"/>
              <w:rPr>
                <w:rFonts w:ascii="Times New Roman" w:eastAsia="SimSun" w:hAnsi="Times New Roman"/>
                <w:bCs/>
                <w:i/>
                <w:iCs/>
                <w:szCs w:val="20"/>
                <w:lang w:eastAsia="zh-CN"/>
              </w:rPr>
            </w:pPr>
            <w:r>
              <w:rPr>
                <w:rFonts w:ascii="Times New Roman" w:eastAsia="SimSun" w:hAnsi="Times New Roman"/>
                <w:bCs/>
                <w:i/>
                <w:iCs/>
                <w:szCs w:val="20"/>
              </w:rPr>
              <w:t>-</w:t>
            </w:r>
            <w:r>
              <w:rPr>
                <w:rFonts w:ascii="Times New Roman" w:eastAsia="SimSun" w:hAnsi="Times New Roman"/>
                <w:bCs/>
                <w:i/>
                <w:iCs/>
                <w:szCs w:val="20"/>
              </w:rPr>
              <w:tab/>
            </w:r>
            <m:oMath>
              <m:sSub>
                <m:sSubPr>
                  <m:ctrlPr>
                    <w:rPr>
                      <w:rFonts w:ascii="Cambria Math" w:eastAsia="Malgun Gothic" w:hAnsi="Cambria Math" w:cs="Gulim"/>
                      <w:bCs/>
                      <w:i/>
                      <w:iCs/>
                      <w:szCs w:val="20"/>
                    </w:rPr>
                  </m:ctrlPr>
                </m:sSubPr>
                <m:e>
                  <m:r>
                    <w:rPr>
                      <w:rFonts w:ascii="Cambria Math" w:eastAsia="SimSun" w:hAnsi="Cambria Math"/>
                      <w:szCs w:val="20"/>
                    </w:rPr>
                    <m:t>P</m:t>
                  </m:r>
                </m:e>
                <m:sub>
                  <m:r>
                    <m:rPr>
                      <m:nor/>
                    </m:rPr>
                    <w:rPr>
                      <w:rFonts w:ascii="Cambria Math" w:eastAsia="SimSun" w:hAnsi="Times New Roman"/>
                      <w:bCs/>
                      <w:i/>
                      <w:iCs/>
                      <w:szCs w:val="20"/>
                      <w:lang w:eastAsia="zh-CN"/>
                    </w:rPr>
                    <m:t>SL-PRS</m:t>
                  </m:r>
                </m:sub>
              </m:sSub>
              <m:r>
                <w:rPr>
                  <w:rFonts w:ascii="Cambria Math" w:eastAsia="SimSun" w:hAnsi="Cambria Math"/>
                  <w:szCs w:val="20"/>
                </w:rPr>
                <m:t>(i)</m:t>
              </m:r>
            </m:oMath>
            <w:r>
              <w:rPr>
                <w:rFonts w:ascii="Times New Roman" w:eastAsia="SimSun" w:hAnsi="Times New Roman"/>
                <w:bCs/>
                <w:i/>
                <w:iCs/>
                <w:szCs w:val="20"/>
              </w:rPr>
              <w:t xml:space="preserve"> is </w:t>
            </w:r>
            <w:r>
              <w:rPr>
                <w:rFonts w:ascii="Times New Roman" w:eastAsia="SimSun" w:hAnsi="Times New Roman"/>
                <w:bCs/>
                <w:i/>
                <w:iCs/>
                <w:szCs w:val="20"/>
                <w:lang w:eastAsia="zh-CN"/>
              </w:rPr>
              <w:t xml:space="preserve">described </w:t>
            </w:r>
            <w:r>
              <w:rPr>
                <w:rFonts w:ascii="Times New Roman" w:eastAsia="SimSun" w:hAnsi="Times New Roman"/>
                <w:bCs/>
                <w:i/>
                <w:iCs/>
                <w:szCs w:val="20"/>
              </w:rPr>
              <w:t xml:space="preserve">in </w:t>
            </w:r>
            <w:r>
              <w:rPr>
                <w:rFonts w:ascii="Times New Roman" w:eastAsia="SimSun" w:hAnsi="Times New Roman"/>
                <w:bCs/>
                <w:i/>
                <w:iCs/>
                <w:szCs w:val="20"/>
                <w:lang w:eastAsia="zh-CN"/>
              </w:rPr>
              <w:t>section 5.1.</w:t>
            </w:r>
          </w:p>
          <w:p w14:paraId="0885AF54" w14:textId="77777777" w:rsidR="00FF1600" w:rsidRDefault="00011E9B">
            <w:pPr>
              <w:spacing w:after="50"/>
              <w:ind w:left="568" w:hanging="284"/>
              <w:rPr>
                <w:rFonts w:ascii="Times New Roman" w:eastAsia="SimSun" w:hAnsi="Times New Roman"/>
                <w:bCs/>
                <w:i/>
                <w:iCs/>
                <w:szCs w:val="20"/>
                <w:lang w:eastAsia="zh-CN"/>
              </w:rPr>
            </w:pPr>
            <w:r>
              <w:rPr>
                <w:rFonts w:ascii="Times New Roman" w:eastAsia="SimSun" w:hAnsi="Times New Roman"/>
                <w:bCs/>
                <w:i/>
                <w:iCs/>
                <w:szCs w:val="20"/>
              </w:rPr>
              <w:t>-</w:t>
            </w:r>
            <w:r>
              <w:rPr>
                <w:rFonts w:ascii="Times New Roman" w:eastAsia="SimSun" w:hAnsi="Times New Roman"/>
                <w:bCs/>
                <w:i/>
                <w:iCs/>
                <w:szCs w:val="20"/>
              </w:rPr>
              <w:tab/>
            </w:r>
            <m:oMath>
              <m:sSubSup>
                <m:sSubSupPr>
                  <m:ctrlPr>
                    <w:rPr>
                      <w:rFonts w:ascii="Cambria Math" w:eastAsia="Malgun Gothic" w:hAnsi="Cambria Math" w:cs="Gulim"/>
                      <w:bCs/>
                      <w:i/>
                      <w:iCs/>
                      <w:szCs w:val="20"/>
                    </w:rPr>
                  </m:ctrlPr>
                </m:sSubSupPr>
                <m:e>
                  <m:r>
                    <w:rPr>
                      <w:rFonts w:ascii="Cambria Math" w:eastAsia="SimSun" w:hAnsi="Cambria Math"/>
                      <w:szCs w:val="20"/>
                    </w:rPr>
                    <m:t>M</m:t>
                  </m:r>
                </m:e>
                <m:sub>
                  <m:r>
                    <m:rPr>
                      <m:nor/>
                    </m:rPr>
                    <w:rPr>
                      <w:rFonts w:ascii="Times New Roman" w:eastAsia="SimSun" w:hAnsi="Times New Roman"/>
                      <w:bCs/>
                      <w:i/>
                      <w:iCs/>
                      <w:szCs w:val="20"/>
                    </w:rPr>
                    <m:t>RB</m:t>
                  </m:r>
                </m:sub>
                <m:sup>
                  <m:r>
                    <m:rPr>
                      <m:nor/>
                    </m:rPr>
                    <w:rPr>
                      <w:rFonts w:ascii="Times New Roman" w:eastAsia="SimSun" w:hAnsi="Times New Roman"/>
                      <w:bCs/>
                      <w:i/>
                      <w:iCs/>
                      <w:szCs w:val="20"/>
                    </w:rPr>
                    <m:t>PSCCH</m:t>
                  </m:r>
                  <m:r>
                    <m:rPr>
                      <m:nor/>
                    </m:rPr>
                    <w:rPr>
                      <w:rFonts w:ascii="Cambria Math" w:eastAsia="SimSun" w:hAnsi="Times New Roman"/>
                      <w:bCs/>
                      <w:i/>
                      <w:iCs/>
                      <w:szCs w:val="20"/>
                      <w:lang w:eastAsia="zh-CN"/>
                    </w:rPr>
                    <m:t>, SL-PRS</m:t>
                  </m:r>
                </m:sup>
              </m:sSubSup>
              <m:r>
                <w:rPr>
                  <w:rFonts w:ascii="Cambria Math" w:eastAsia="SimSun" w:hAnsi="Cambria Math"/>
                  <w:szCs w:val="20"/>
                </w:rPr>
                <m:t>(i)</m:t>
              </m:r>
            </m:oMath>
            <w:r>
              <w:rPr>
                <w:rFonts w:ascii="Times New Roman" w:eastAsia="SimSun" w:hAnsi="Times New Roman"/>
                <w:bCs/>
                <w:i/>
                <w:iCs/>
                <w:szCs w:val="20"/>
              </w:rPr>
              <w:t xml:space="preserve"> is a number of resource blocks for the PSCCH</w:t>
            </w:r>
            <w:r>
              <w:rPr>
                <w:rFonts w:ascii="Times New Roman" w:eastAsia="DengXian" w:hAnsi="Times New Roman"/>
                <w:bCs/>
                <w:i/>
                <w:iCs/>
                <w:szCs w:val="20"/>
                <w:lang w:eastAsia="zh-CN"/>
              </w:rPr>
              <w:t xml:space="preserve"> transmission associated with </w:t>
            </w:r>
            <w:r>
              <w:rPr>
                <w:rFonts w:ascii="Times New Roman" w:eastAsia="SimSun" w:hAnsi="Times New Roman"/>
                <w:bCs/>
                <w:i/>
                <w:iCs/>
                <w:szCs w:val="20"/>
                <w:lang w:eastAsia="zh-CN"/>
              </w:rPr>
              <w:t xml:space="preserve">SL-PRS </w:t>
            </w:r>
            <w:r>
              <w:rPr>
                <w:rFonts w:ascii="Times New Roman" w:eastAsia="DengXian" w:hAnsi="Times New Roman"/>
                <w:bCs/>
                <w:i/>
                <w:iCs/>
                <w:szCs w:val="20"/>
                <w:lang w:eastAsia="zh-CN"/>
              </w:rPr>
              <w:t>transmission</w:t>
            </w:r>
            <w:r>
              <w:rPr>
                <w:rFonts w:ascii="Times New Roman" w:eastAsia="SimSun" w:hAnsi="Times New Roman"/>
                <w:bCs/>
                <w:i/>
                <w:iCs/>
                <w:szCs w:val="20"/>
              </w:rPr>
              <w:t xml:space="preserve"> in PSCCH-</w:t>
            </w:r>
            <w:r>
              <w:rPr>
                <w:rFonts w:ascii="Times New Roman" w:eastAsia="SimSun" w:hAnsi="Times New Roman"/>
                <w:bCs/>
                <w:i/>
                <w:iCs/>
                <w:szCs w:val="20"/>
                <w:lang w:eastAsia="zh-CN"/>
              </w:rPr>
              <w:t>SL-PRS</w:t>
            </w:r>
            <w:r>
              <w:rPr>
                <w:rFonts w:ascii="Times New Roman" w:eastAsia="SimSun" w:hAnsi="Times New Roman"/>
                <w:bCs/>
                <w:i/>
                <w:iCs/>
                <w:szCs w:val="20"/>
              </w:rPr>
              <w:t xml:space="preserve"> transmission occasion </w:t>
            </w:r>
            <m:oMath>
              <m:r>
                <w:rPr>
                  <w:rFonts w:ascii="Cambria Math" w:eastAsia="SimSun" w:hAnsi="Cambria Math"/>
                  <w:szCs w:val="20"/>
                </w:rPr>
                <m:t>i</m:t>
              </m:r>
            </m:oMath>
            <w:r>
              <w:rPr>
                <w:rFonts w:ascii="Times New Roman" w:eastAsia="SimSun" w:hAnsi="Times New Roman" w:hint="eastAsia"/>
                <w:bCs/>
                <w:i/>
                <w:iCs/>
                <w:szCs w:val="20"/>
                <w:lang w:eastAsia="zh-CN"/>
              </w:rPr>
              <w:t>.</w:t>
            </w:r>
          </w:p>
          <w:p w14:paraId="0885AF55" w14:textId="77777777" w:rsidR="00FF1600" w:rsidRDefault="00011E9B">
            <w:pPr>
              <w:rPr>
                <w:rFonts w:eastAsia="SimSun"/>
                <w:i/>
                <w:iCs/>
                <w:szCs w:val="20"/>
              </w:rPr>
            </w:pPr>
            <w:r>
              <w:rPr>
                <w:rFonts w:ascii="Times New Roman" w:eastAsia="SimSun" w:hAnsi="Times New Roman"/>
                <w:bCs/>
                <w:i/>
                <w:iCs/>
                <w:szCs w:val="20"/>
              </w:rPr>
              <w:t>-</w:t>
            </w:r>
            <w:r>
              <w:rPr>
                <w:rFonts w:ascii="Times New Roman" w:eastAsia="SimSun" w:hAnsi="Times New Roman"/>
                <w:bCs/>
                <w:i/>
                <w:iCs/>
                <w:szCs w:val="20"/>
              </w:rPr>
              <w:tab/>
            </w:r>
            <m:oMath>
              <m:sSubSup>
                <m:sSubSupPr>
                  <m:ctrlPr>
                    <w:rPr>
                      <w:rFonts w:ascii="Cambria Math" w:eastAsia="SimSun" w:hAnsi="Cambria Math"/>
                      <w:bCs/>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bCs/>
                      <w:i/>
                      <w:iCs/>
                      <w:szCs w:val="20"/>
                    </w:rPr>
                    <m:t>SL-PRS</m:t>
                  </m:r>
                </m:sup>
              </m:sSubSup>
              <m:r>
                <w:rPr>
                  <w:rFonts w:ascii="Cambria Math" w:eastAsia="SimSun" w:hAnsi="Cambria Math"/>
                  <w:szCs w:val="20"/>
                </w:rPr>
                <m:t>(i)</m:t>
              </m:r>
            </m:oMath>
            <w:r>
              <w:rPr>
                <w:rFonts w:ascii="Times New Roman" w:eastAsia="SimSun" w:hAnsi="Times New Roman"/>
                <w:bCs/>
                <w:i/>
                <w:iCs/>
                <w:szCs w:val="20"/>
              </w:rPr>
              <w:t xml:space="preserve"> is a number of resource blocks for PSCCH-SL-PRS transmission occasion i.</w:t>
            </w:r>
          </w:p>
        </w:tc>
      </w:tr>
      <w:tr w:rsidR="00FF1600" w14:paraId="0885AF60" w14:textId="77777777">
        <w:tc>
          <w:tcPr>
            <w:tcW w:w="1344" w:type="dxa"/>
          </w:tcPr>
          <w:p w14:paraId="0885AF57" w14:textId="77777777" w:rsidR="00FF1600" w:rsidRDefault="00011E9B">
            <w:pPr>
              <w:rPr>
                <w:rFonts w:eastAsia="Calibri"/>
              </w:rPr>
            </w:pPr>
            <w:r>
              <w:rPr>
                <w:rFonts w:eastAsia="Calibri"/>
              </w:rPr>
              <w:lastRenderedPageBreak/>
              <w:t>[12] Intel</w:t>
            </w:r>
          </w:p>
        </w:tc>
        <w:tc>
          <w:tcPr>
            <w:tcW w:w="8005" w:type="dxa"/>
          </w:tcPr>
          <w:p w14:paraId="0885AF58"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9</w:t>
            </w:r>
          </w:p>
          <w:p w14:paraId="0885AF59"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 xml:space="preserve">In a dedicated resource pool, </w:t>
            </w:r>
          </w:p>
          <w:p w14:paraId="0885AF5A"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Transmit power control mechanism of SL PRS transmission follows the same mechanism as defined for PSSCH for SL communication.</w:t>
            </w:r>
          </w:p>
          <w:p w14:paraId="0885AF5B"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 xml:space="preserve">Same transmit power is applied for PSCCH and SL PRS. </w:t>
            </w:r>
          </w:p>
          <w:p w14:paraId="0885AF5C"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10</w:t>
            </w:r>
          </w:p>
          <w:p w14:paraId="0885AF5D"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 xml:space="preserve">For SL PRS transmit power control in a dedicated resource pool, </w:t>
            </w:r>
            <w:r>
              <w:rPr>
                <w:rFonts w:ascii="Times New Roman" w:eastAsia="Calibri" w:hAnsi="Times New Roman"/>
                <w:i/>
                <w:iCs/>
                <w:szCs w:val="20"/>
                <w:lang w:eastAsia="zh-CN"/>
              </w:rPr>
              <w:t xml:space="preserve">Option 1 (SL PRS as pathloss reference) is supported. </w:t>
            </w:r>
          </w:p>
          <w:p w14:paraId="0885AF5E"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11</w:t>
            </w:r>
          </w:p>
          <w:p w14:paraId="0885AF5F" w14:textId="77777777" w:rsidR="00FF1600" w:rsidRDefault="00011E9B">
            <w:pPr>
              <w:tabs>
                <w:tab w:val="left" w:pos="0"/>
              </w:tabs>
              <w:spacing w:before="60"/>
              <w:rPr>
                <w:rFonts w:eastAsia="Malgun Gothic"/>
                <w:i/>
                <w:iCs/>
                <w:szCs w:val="20"/>
              </w:rPr>
            </w:pPr>
            <w:r>
              <w:rPr>
                <w:rFonts w:ascii="Times New Roman" w:eastAsia="SimSun" w:hAnsi="Times New Roman"/>
                <w:i/>
                <w:iCs/>
                <w:szCs w:val="20"/>
              </w:rPr>
              <w:t>For SL PRS transmissions in a shared resource pool, SL PRS transmit power is determined based on that for PSSCH.</w:t>
            </w:r>
          </w:p>
        </w:tc>
      </w:tr>
      <w:tr w:rsidR="00FF1600" w14:paraId="0885AF65" w14:textId="77777777">
        <w:tc>
          <w:tcPr>
            <w:tcW w:w="1344" w:type="dxa"/>
          </w:tcPr>
          <w:p w14:paraId="0885AF61" w14:textId="77777777" w:rsidR="00FF1600" w:rsidRDefault="00011E9B">
            <w:pPr>
              <w:rPr>
                <w:rFonts w:eastAsia="Calibri"/>
              </w:rPr>
            </w:pPr>
            <w:r>
              <w:rPr>
                <w:rFonts w:eastAsia="Calibri"/>
              </w:rPr>
              <w:t>[14] Xiaomi</w:t>
            </w:r>
          </w:p>
        </w:tc>
        <w:tc>
          <w:tcPr>
            <w:tcW w:w="8005" w:type="dxa"/>
          </w:tcPr>
          <w:p w14:paraId="0885AF62" w14:textId="77777777" w:rsidR="00FF1600" w:rsidRDefault="00011E9B">
            <w:pPr>
              <w:spacing w:beforeLines="50" w:before="120"/>
              <w:jc w:val="both"/>
              <w:rPr>
                <w:rFonts w:ascii="Times New Roman" w:eastAsia="DengXian" w:hAnsi="Times New Roman"/>
                <w:i/>
                <w:sz w:val="21"/>
                <w:szCs w:val="21"/>
                <w:lang w:eastAsia="zh-CN"/>
              </w:rPr>
            </w:pPr>
            <w:r>
              <w:rPr>
                <w:rFonts w:ascii="Times New Roman" w:eastAsia="DengXian" w:hAnsi="Times New Roman"/>
                <w:i/>
                <w:sz w:val="21"/>
                <w:szCs w:val="21"/>
                <w:lang w:eastAsia="zh-CN"/>
              </w:rPr>
              <w:t>Proposal 9: For SL based open loop power control, only unicast of SL PRS is supported</w:t>
            </w:r>
          </w:p>
          <w:p w14:paraId="0885AF63" w14:textId="77777777" w:rsidR="00FF1600" w:rsidRDefault="00011E9B">
            <w:pPr>
              <w:spacing w:beforeLines="50" w:before="120"/>
              <w:jc w:val="both"/>
              <w:rPr>
                <w:rFonts w:ascii="Times New Roman" w:eastAsia="DengXian" w:hAnsi="Times New Roman"/>
                <w:i/>
                <w:sz w:val="21"/>
                <w:szCs w:val="21"/>
                <w:lang w:eastAsia="zh-CN"/>
              </w:rPr>
            </w:pPr>
            <w:r>
              <w:rPr>
                <w:rFonts w:ascii="Times New Roman" w:eastAsia="DengXian" w:hAnsi="Times New Roman"/>
                <w:i/>
                <w:sz w:val="21"/>
                <w:szCs w:val="21"/>
                <w:lang w:eastAsia="zh-CN"/>
              </w:rPr>
              <w:t>Proposal 10: the RSRP report used in SL based open loop power control is measurement obtained from SL PRS reception.</w:t>
            </w:r>
          </w:p>
          <w:p w14:paraId="0885AF64" w14:textId="77777777" w:rsidR="00FF1600" w:rsidRDefault="00011E9B">
            <w:pPr>
              <w:spacing w:before="50"/>
              <w:rPr>
                <w:rFonts w:eastAsia="MS Mincho"/>
                <w:i/>
                <w:iCs/>
                <w:szCs w:val="20"/>
                <w:lang w:eastAsia="ja-JP"/>
              </w:rPr>
            </w:pPr>
            <w:r>
              <w:rPr>
                <w:rFonts w:ascii="Times New Roman" w:eastAsia="DengXian" w:hAnsi="Times New Roman"/>
                <w:i/>
                <w:sz w:val="21"/>
                <w:szCs w:val="21"/>
                <w:lang w:eastAsia="zh-CN"/>
              </w:rPr>
              <w:t>Proposal 11: For SL transmission in a shared resource pool, the transmission power of SL PRS follows the transmission power of the PSSCH to keep constant TX power in all the OFDM symbols.</w:t>
            </w:r>
          </w:p>
        </w:tc>
      </w:tr>
      <w:tr w:rsidR="00FF1600" w14:paraId="0885AF72" w14:textId="77777777">
        <w:tc>
          <w:tcPr>
            <w:tcW w:w="1344" w:type="dxa"/>
          </w:tcPr>
          <w:p w14:paraId="0885AF66" w14:textId="77777777" w:rsidR="00FF1600" w:rsidRDefault="00011E9B">
            <w:pPr>
              <w:rPr>
                <w:rFonts w:eastAsia="Calibri"/>
              </w:rPr>
            </w:pPr>
            <w:r>
              <w:rPr>
                <w:rFonts w:eastAsia="Calibri"/>
              </w:rPr>
              <w:t>[15] ZTE</w:t>
            </w:r>
          </w:p>
        </w:tc>
        <w:tc>
          <w:tcPr>
            <w:tcW w:w="8005" w:type="dxa"/>
          </w:tcPr>
          <w:p w14:paraId="0885AF67"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bCs/>
                <w:i/>
                <w:iCs/>
                <w:szCs w:val="20"/>
                <w:lang w:eastAsia="zh-CN"/>
              </w:rPr>
            </w:pPr>
            <w:r>
              <w:rPr>
                <w:rFonts w:ascii="Times New Roman" w:eastAsia="SimSun" w:hAnsi="Times New Roman" w:hint="eastAsia"/>
                <w:b/>
                <w:bCs/>
                <w:i/>
                <w:iCs/>
                <w:szCs w:val="20"/>
                <w:lang w:eastAsia="zh-CN"/>
              </w:rPr>
              <w:t>P</w:t>
            </w:r>
            <w:r>
              <w:rPr>
                <w:rFonts w:ascii="Times New Roman" w:eastAsia="SimSun" w:hAnsi="Times New Roman"/>
                <w:b/>
                <w:bCs/>
                <w:i/>
                <w:iCs/>
                <w:szCs w:val="20"/>
                <w:lang w:eastAsia="zh-CN"/>
              </w:rPr>
              <w:t>roposal 11:</w:t>
            </w:r>
            <w:r>
              <w:rPr>
                <w:rFonts w:ascii="Times New Roman" w:eastAsia="SimSun" w:hAnsi="Times New Roman"/>
                <w:bCs/>
                <w:i/>
                <w:iCs/>
                <w:szCs w:val="20"/>
                <w:lang w:eastAsia="zh-CN"/>
              </w:rPr>
              <w:t xml:space="preserve"> For SL PRS power control</w:t>
            </w:r>
            <w:r>
              <w:rPr>
                <w:rFonts w:ascii="Times New Roman" w:eastAsia="SimSun" w:hAnsi="Times New Roman" w:hint="eastAsia"/>
                <w:bCs/>
                <w:i/>
                <w:iCs/>
                <w:szCs w:val="20"/>
                <w:lang w:eastAsia="zh-CN"/>
              </w:rPr>
              <w:t xml:space="preserve"> for dedicated resource pool</w:t>
            </w:r>
            <w:r>
              <w:rPr>
                <w:rFonts w:ascii="Times New Roman" w:eastAsia="SimSun" w:hAnsi="Times New Roman"/>
                <w:bCs/>
                <w:i/>
                <w:iCs/>
                <w:szCs w:val="20"/>
                <w:lang w:eastAsia="zh-CN"/>
              </w:rPr>
              <w:t>, a UE determines t</w:t>
            </w:r>
            <w:r>
              <w:rPr>
                <w:rFonts w:ascii="Times New Roman" w:eastAsia="SimSun" w:hAnsi="Times New Roman"/>
                <w:i/>
                <w:iCs/>
                <w:szCs w:val="20"/>
                <w:lang w:eastAsia="zh-CN"/>
              </w:rPr>
              <w:t xml:space="preserve">he SL PRS transmission power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nor/>
                    </m:rPr>
                    <w:rPr>
                      <w:rFonts w:ascii="Cambria Math" w:eastAsia="SimSun" w:hAnsi="Times New Roman"/>
                      <w:i/>
                      <w:szCs w:val="20"/>
                      <w:lang w:eastAsia="zh-CN"/>
                    </w:rPr>
                    <m:t>SL PRS</m:t>
                  </m:r>
                </m:sub>
              </m:sSub>
              <m:r>
                <w:rPr>
                  <w:rFonts w:ascii="Cambria Math" w:eastAsia="SimSun" w:hAnsi="Cambria Math"/>
                  <w:szCs w:val="20"/>
                  <w:lang w:eastAsia="zh-CN"/>
                </w:rPr>
                <m:t>(i)</m:t>
              </m:r>
            </m:oMath>
            <w:r>
              <w:rPr>
                <w:rFonts w:ascii="Times New Roman" w:eastAsia="SimSun" w:hAnsi="Times New Roman"/>
                <w:i/>
                <w:szCs w:val="20"/>
                <w:lang w:eastAsia="zh-CN"/>
              </w:rPr>
              <w:t xml:space="preserve"> in SL PRS transmission occasion </w:t>
            </w:r>
            <m:oMath>
              <m:r>
                <w:rPr>
                  <w:rFonts w:ascii="Cambria Math" w:eastAsia="SimSun" w:hAnsi="Cambria Math"/>
                  <w:szCs w:val="20"/>
                  <w:lang w:eastAsia="zh-CN"/>
                </w:rPr>
                <m:t>i</m:t>
              </m:r>
            </m:oMath>
            <w:r>
              <w:rPr>
                <w:rFonts w:ascii="Times New Roman" w:eastAsia="SimSun" w:hAnsi="Times New Roman" w:hint="eastAsia"/>
                <w:i/>
                <w:szCs w:val="20"/>
                <w:lang w:eastAsia="zh-CN"/>
              </w:rPr>
              <w:t xml:space="preserve"> </w:t>
            </w:r>
            <w:r>
              <w:rPr>
                <w:rFonts w:ascii="Times New Roman" w:eastAsia="SimSun" w:hAnsi="Times New Roman"/>
                <w:i/>
                <w:szCs w:val="20"/>
                <w:lang w:eastAsia="zh-CN"/>
              </w:rPr>
              <w:t>as:</w:t>
            </w:r>
          </w:p>
          <w:p w14:paraId="0885AF68" w14:textId="77777777" w:rsidR="00FF1600" w:rsidRDefault="00000000">
            <w:pPr>
              <w:autoSpaceDE w:val="0"/>
              <w:autoSpaceDN w:val="0"/>
              <w:adjustRightInd w:val="0"/>
              <w:snapToGrid w:val="0"/>
              <w:spacing w:beforeLines="50" w:before="120" w:afterLines="50" w:after="120"/>
              <w:jc w:val="center"/>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nor/>
                    </m:rPr>
                    <w:rPr>
                      <w:rFonts w:ascii="Cambria Math" w:eastAsia="SimSun" w:hAnsi="Times New Roman"/>
                      <w:szCs w:val="20"/>
                      <w:lang w:eastAsia="zh-CN"/>
                    </w:rPr>
                    <m:t>SL PRS</m:t>
                  </m:r>
                </m:sub>
              </m:sSub>
              <m:r>
                <m:rPr>
                  <m:sty m:val="p"/>
                </m:rPr>
                <w:rPr>
                  <w:rFonts w:ascii="Cambria Math" w:eastAsia="SimSun" w:hAnsi="Cambria Math"/>
                  <w:szCs w:val="20"/>
                  <w:lang w:eastAsia="zh-CN"/>
                </w:rPr>
                <m:t>(</m:t>
              </m:r>
              <m:r>
                <w:rPr>
                  <w:rFonts w:ascii="Cambria Math" w:eastAsia="SimSun" w:hAnsi="Cambria Math"/>
                  <w:szCs w:val="20"/>
                  <w:lang w:eastAsia="zh-CN"/>
                </w:rPr>
                <m:t>i</m:t>
              </m:r>
              <m:r>
                <m:rPr>
                  <m:sty m:val="p"/>
                </m:rPr>
                <w:rPr>
                  <w:rFonts w:ascii="Cambria Math" w:eastAsia="SimSun" w:hAnsi="Cambria Math"/>
                  <w:szCs w:val="20"/>
                  <w:lang w:eastAsia="zh-CN"/>
                </w:rPr>
                <m:t>)=</m:t>
              </m:r>
              <m:r>
                <w:rPr>
                  <w:rFonts w:ascii="Cambria Math" w:eastAsia="SimSun" w:hAnsi="Cambria Math"/>
                  <w:szCs w:val="20"/>
                  <w:lang w:eastAsia="zh-CN"/>
                </w:rPr>
                <m:t>min</m:t>
              </m:r>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nor/>
                        </m:rPr>
                        <w:rPr>
                          <w:rFonts w:ascii="Times New Roman" w:eastAsia="SimSun" w:hAnsi="Times New Roman"/>
                          <w:szCs w:val="20"/>
                          <w:lang w:eastAsia="zh-CN"/>
                        </w:rPr>
                        <m:t>CMAX</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nor/>
                        </m:rPr>
                        <w:rPr>
                          <w:rFonts w:ascii="Times New Roman" w:eastAsia="SimSun" w:hAnsi="Times New Roman"/>
                          <w:szCs w:val="20"/>
                          <w:lang w:eastAsia="zh-CN"/>
                        </w:rPr>
                        <m:t>MAX,</m:t>
                      </m:r>
                      <m:sSub>
                        <m:sSubPr>
                          <m:ctrlPr>
                            <w:rPr>
                              <w:rFonts w:ascii="Cambria Math" w:eastAsia="SimSun" w:hAnsi="Cambria Math"/>
                              <w:szCs w:val="20"/>
                              <w:lang w:eastAsia="zh-CN"/>
                            </w:rPr>
                          </m:ctrlPr>
                        </m:sSubPr>
                        <m:e>
                          <m:r>
                            <w:rPr>
                              <w:rFonts w:ascii="Cambria Math" w:eastAsia="SimSun" w:hAnsi="Cambria Math"/>
                              <w:szCs w:val="20"/>
                              <w:lang w:eastAsia="zh-CN"/>
                            </w:rPr>
                            <m:t>CBR</m:t>
                          </m:r>
                        </m:e>
                        <m:sub>
                          <m:r>
                            <m:rPr>
                              <m:nor/>
                            </m:rPr>
                            <w:rPr>
                              <w:rFonts w:ascii="Cambria Math" w:eastAsia="SimSun" w:hAnsi="Times New Roman"/>
                              <w:szCs w:val="20"/>
                              <w:lang w:eastAsia="zh-CN"/>
                            </w:rPr>
                            <m:t>SL PRS</m:t>
                          </m:r>
                        </m:sub>
                      </m:sSub>
                    </m:sub>
                  </m:sSub>
                  <m:r>
                    <m:rPr>
                      <m:sty m:val="p"/>
                    </m:rPr>
                    <w:rPr>
                      <w:rFonts w:ascii="Cambria Math" w:eastAsia="SimSun" w:hAnsi="Cambria Math"/>
                      <w:szCs w:val="20"/>
                      <w:lang w:eastAsia="zh-CN"/>
                    </w:rPr>
                    <m:t>,</m:t>
                  </m:r>
                  <m:r>
                    <w:rPr>
                      <w:rFonts w:ascii="Cambria Math" w:eastAsia="SimSun" w:hAnsi="Cambria Math"/>
                      <w:szCs w:val="20"/>
                      <w:lang w:eastAsia="zh-CN"/>
                    </w:rPr>
                    <m:t>min</m:t>
                  </m:r>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nor/>
                            </m:rPr>
                            <w:rPr>
                              <w:rFonts w:ascii="Cambria Math" w:eastAsia="SimSun" w:hAnsi="Times New Roman"/>
                              <w:szCs w:val="20"/>
                              <w:lang w:eastAsia="zh-CN"/>
                            </w:rPr>
                            <m:t>SL PRS</m:t>
                          </m:r>
                          <m:r>
                            <m:rPr>
                              <m:nor/>
                            </m:rPr>
                            <w:rPr>
                              <w:rFonts w:ascii="Times New Roman" w:eastAsia="SimSun" w:hAnsi="Times New Roman"/>
                              <w:szCs w:val="20"/>
                              <w:lang w:eastAsia="zh-CN"/>
                            </w:rPr>
                            <m:t>,</m:t>
                          </m:r>
                          <m:r>
                            <w:rPr>
                              <w:rFonts w:ascii="Cambria Math" w:eastAsia="SimSun" w:hAnsi="Cambria Math"/>
                              <w:szCs w:val="20"/>
                              <w:lang w:eastAsia="zh-CN"/>
                            </w:rPr>
                            <m:t>D</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nor/>
                            </m:rPr>
                            <w:rPr>
                              <w:rFonts w:ascii="Cambria Math" w:eastAsia="SimSun" w:hAnsi="Times New Roman"/>
                              <w:szCs w:val="20"/>
                              <w:lang w:eastAsia="zh-CN"/>
                            </w:rPr>
                            <m:t>SL PRS</m:t>
                          </m:r>
                          <m:r>
                            <m:rPr>
                              <m:nor/>
                            </m:rPr>
                            <w:rPr>
                              <w:rFonts w:ascii="Times New Roman" w:eastAsia="SimSun" w:hAnsi="Times New Roman"/>
                              <w:szCs w:val="20"/>
                              <w:lang w:eastAsia="zh-CN"/>
                            </w:rPr>
                            <m:t>,</m:t>
                          </m:r>
                          <m:r>
                            <w:rPr>
                              <w:rFonts w:ascii="Cambria Math" w:eastAsia="SimSun" w:hAnsi="Cambria Math"/>
                              <w:szCs w:val="20"/>
                              <w:lang w:eastAsia="zh-CN"/>
                            </w:rPr>
                            <m:t>SL</m:t>
                          </m:r>
                        </m:sub>
                      </m:sSub>
                      <m:r>
                        <m:rPr>
                          <m:sty m:val="p"/>
                        </m:rPr>
                        <w:rPr>
                          <w:rFonts w:ascii="Cambria Math" w:eastAsia="SimSun" w:hAnsi="Cambria Math"/>
                          <w:szCs w:val="20"/>
                          <w:lang w:eastAsia="zh-CN"/>
                        </w:rPr>
                        <m:t>(</m:t>
                      </m:r>
                      <m:r>
                        <w:rPr>
                          <w:rFonts w:ascii="Cambria Math" w:eastAsia="SimSun" w:hAnsi="Cambria Math"/>
                          <w:szCs w:val="20"/>
                          <w:lang w:eastAsia="zh-CN"/>
                        </w:rPr>
                        <m:t>i</m:t>
                      </m:r>
                      <m:r>
                        <m:rPr>
                          <m:sty m:val="p"/>
                        </m:rPr>
                        <w:rPr>
                          <w:rFonts w:ascii="Cambria Math" w:eastAsia="SimSun" w:hAnsi="Cambria Math"/>
                          <w:szCs w:val="20"/>
                          <w:lang w:eastAsia="zh-CN"/>
                        </w:rPr>
                        <m:t>)</m:t>
                      </m:r>
                    </m:e>
                  </m:d>
                </m:e>
              </m:d>
            </m:oMath>
            <w:r w:rsidR="00011E9B">
              <w:rPr>
                <w:rFonts w:ascii="Times New Roman" w:eastAsia="SimSun" w:hAnsi="Times New Roman"/>
                <w:szCs w:val="20"/>
                <w:lang w:eastAsia="zh-CN"/>
              </w:rPr>
              <w:t xml:space="preserve"> [dBm]</w:t>
            </w:r>
          </w:p>
          <w:p w14:paraId="0885AF69" w14:textId="77777777" w:rsidR="00FF1600" w:rsidRDefault="00000000">
            <w:pPr>
              <w:numPr>
                <w:ilvl w:val="0"/>
                <w:numId w:val="31"/>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i/>
                <w:iCs/>
                <w:szCs w:val="20"/>
                <w:lang w:eastAsia="ja-JP"/>
              </w:rPr>
            </w:pPr>
            <m:oMath>
              <m:sSub>
                <m:sSubPr>
                  <m:ctrlPr>
                    <w:rPr>
                      <w:rFonts w:ascii="Cambria Math" w:eastAsia="SimSun" w:hAnsi="Cambria Math"/>
                      <w:i/>
                      <w:szCs w:val="20"/>
                      <w:lang w:eastAsia="ja-JP"/>
                    </w:rPr>
                  </m:ctrlPr>
                </m:sSubPr>
                <m:e>
                  <m:r>
                    <w:rPr>
                      <w:rFonts w:ascii="Cambria Math" w:eastAsia="SimSun" w:hAnsi="Cambria Math"/>
                      <w:szCs w:val="20"/>
                      <w:lang w:eastAsia="ja-JP"/>
                    </w:rPr>
                    <m:t>P</m:t>
                  </m:r>
                </m:e>
                <m:sub>
                  <m:r>
                    <m:rPr>
                      <m:nor/>
                    </m:rPr>
                    <w:rPr>
                      <w:rFonts w:ascii="Times New Roman" w:eastAsia="SimSun" w:hAnsi="Times New Roman"/>
                      <w:i/>
                      <w:szCs w:val="20"/>
                      <w:lang w:eastAsia="ja-JP"/>
                    </w:rPr>
                    <m:t>CMAX</m:t>
                  </m:r>
                </m:sub>
              </m:sSub>
            </m:oMath>
            <w:r w:rsidR="00011E9B">
              <w:rPr>
                <w:rFonts w:ascii="Times New Roman" w:eastAsia="SimSun" w:hAnsi="Times New Roman"/>
                <w:i/>
                <w:szCs w:val="20"/>
                <w:lang w:eastAsia="ja-JP"/>
              </w:rPr>
              <w:t xml:space="preserve"> is UE’s maximum transmission power dependent on the UE’s capability</w:t>
            </w:r>
          </w:p>
          <w:p w14:paraId="0885AF6A" w14:textId="77777777" w:rsidR="00FF1600" w:rsidRDefault="00000000">
            <w:pPr>
              <w:numPr>
                <w:ilvl w:val="0"/>
                <w:numId w:val="31"/>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i/>
                <w:iCs/>
                <w:szCs w:val="20"/>
                <w:lang w:eastAsia="ja-JP"/>
              </w:rPr>
            </w:pPr>
            <m:oMath>
              <m:sSub>
                <m:sSubPr>
                  <m:ctrlPr>
                    <w:rPr>
                      <w:rFonts w:ascii="Cambria Math" w:eastAsia="SimSun" w:hAnsi="Cambria Math"/>
                      <w:i/>
                      <w:szCs w:val="20"/>
                      <w:lang w:eastAsia="ja-JP"/>
                    </w:rPr>
                  </m:ctrlPr>
                </m:sSubPr>
                <m:e>
                  <m:r>
                    <w:rPr>
                      <w:rFonts w:ascii="Cambria Math" w:eastAsia="SimSun" w:hAnsi="Cambria Math"/>
                      <w:szCs w:val="20"/>
                      <w:lang w:eastAsia="ja-JP"/>
                    </w:rPr>
                    <m:t>P</m:t>
                  </m:r>
                </m:e>
                <m:sub>
                  <m:r>
                    <m:rPr>
                      <m:nor/>
                    </m:rPr>
                    <w:rPr>
                      <w:rFonts w:ascii="Times New Roman" w:eastAsia="SimSun" w:hAnsi="Times New Roman"/>
                      <w:i/>
                      <w:szCs w:val="20"/>
                      <w:lang w:eastAsia="ja-JP"/>
                    </w:rPr>
                    <m:t>MAX,</m:t>
                  </m:r>
                  <m:sSub>
                    <m:sSubPr>
                      <m:ctrlPr>
                        <w:rPr>
                          <w:rFonts w:ascii="Cambria Math" w:eastAsia="SimSun" w:hAnsi="Cambria Math"/>
                          <w:i/>
                          <w:szCs w:val="20"/>
                          <w:lang w:eastAsia="ja-JP"/>
                        </w:rPr>
                      </m:ctrlPr>
                    </m:sSubPr>
                    <m:e>
                      <m:r>
                        <w:rPr>
                          <w:rFonts w:ascii="Cambria Math" w:eastAsia="SimSun" w:hAnsi="Cambria Math"/>
                          <w:szCs w:val="20"/>
                          <w:lang w:eastAsia="ja-JP"/>
                        </w:rPr>
                        <m:t>CBR</m:t>
                      </m:r>
                    </m:e>
                    <m:sub>
                      <m:r>
                        <m:rPr>
                          <m:nor/>
                        </m:rPr>
                        <w:rPr>
                          <w:rFonts w:ascii="Cambria Math" w:eastAsia="SimSun" w:hAnsi="Times New Roman"/>
                          <w:i/>
                          <w:szCs w:val="20"/>
                          <w:lang w:eastAsia="ja-JP"/>
                        </w:rPr>
                        <m:t>SL PRS</m:t>
                      </m:r>
                    </m:sub>
                  </m:sSub>
                </m:sub>
              </m:sSub>
            </m:oMath>
            <w:r w:rsidR="00011E9B">
              <w:rPr>
                <w:rFonts w:ascii="Times New Roman" w:eastAsia="SimSun" w:hAnsi="Times New Roman"/>
                <w:i/>
                <w:szCs w:val="20"/>
                <w:lang w:eastAsia="ja-JP"/>
              </w:rPr>
              <w:t xml:space="preserve"> is determined by high layer signaling based on the priority of SL PRS transmission and SL PRS CBR range (related to SL PRS congestion control)</w:t>
            </w:r>
          </w:p>
          <w:p w14:paraId="0885AF6B" w14:textId="77777777" w:rsidR="00FF1600" w:rsidRDefault="00000000">
            <w:pPr>
              <w:numPr>
                <w:ilvl w:val="0"/>
                <w:numId w:val="31"/>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i/>
                <w:iCs/>
                <w:szCs w:val="20"/>
                <w:lang w:eastAsia="ja-JP"/>
              </w:rPr>
            </w:pPr>
            <m:oMath>
              <m:sSub>
                <m:sSubPr>
                  <m:ctrlPr>
                    <w:rPr>
                      <w:rFonts w:ascii="Cambria Math" w:eastAsia="SimSun" w:hAnsi="Cambria Math"/>
                      <w:i/>
                      <w:szCs w:val="20"/>
                      <w:lang w:eastAsia="ja-JP"/>
                    </w:rPr>
                  </m:ctrlPr>
                </m:sSubPr>
                <m:e>
                  <m:r>
                    <w:rPr>
                      <w:rFonts w:ascii="Cambria Math" w:eastAsia="SimSun" w:hAnsi="Cambria Math"/>
                      <w:szCs w:val="20"/>
                      <w:lang w:eastAsia="ja-JP"/>
                    </w:rPr>
                    <m:t>P</m:t>
                  </m:r>
                </m:e>
                <m:sub>
                  <m:r>
                    <m:rPr>
                      <m:nor/>
                    </m:rPr>
                    <w:rPr>
                      <w:rFonts w:ascii="Cambria Math" w:eastAsia="SimSun" w:hAnsi="Times New Roman"/>
                      <w:i/>
                      <w:szCs w:val="20"/>
                      <w:lang w:eastAsia="ja-JP"/>
                    </w:rPr>
                    <m:t>SL PRS</m:t>
                  </m:r>
                  <m:r>
                    <m:rPr>
                      <m:nor/>
                    </m:rPr>
                    <w:rPr>
                      <w:rFonts w:ascii="Times New Roman" w:eastAsia="SimSun" w:hAnsi="Times New Roman"/>
                      <w:i/>
                      <w:szCs w:val="20"/>
                      <w:lang w:eastAsia="ja-JP"/>
                    </w:rPr>
                    <m:t>,</m:t>
                  </m:r>
                  <m:r>
                    <w:rPr>
                      <w:rFonts w:ascii="Cambria Math" w:eastAsia="SimSun" w:hAnsi="Cambria Math"/>
                      <w:szCs w:val="20"/>
                      <w:lang w:eastAsia="ja-JP"/>
                    </w:rPr>
                    <m:t>D</m:t>
                  </m:r>
                </m:sub>
              </m:sSub>
              <m:d>
                <m:dPr>
                  <m:ctrlPr>
                    <w:rPr>
                      <w:rFonts w:ascii="Cambria Math" w:eastAsia="SimSun" w:hAnsi="Cambria Math"/>
                      <w:i/>
                      <w:szCs w:val="20"/>
                      <w:lang w:eastAsia="ja-JP"/>
                    </w:rPr>
                  </m:ctrlPr>
                </m:dPr>
                <m:e>
                  <m:r>
                    <w:rPr>
                      <w:rFonts w:ascii="Cambria Math" w:eastAsia="SimSun" w:hAnsi="Cambria Math"/>
                      <w:szCs w:val="20"/>
                      <w:lang w:eastAsia="ja-JP"/>
                    </w:rPr>
                    <m:t>i</m:t>
                  </m:r>
                </m:e>
              </m:d>
            </m:oMath>
            <w:r w:rsidR="00011E9B">
              <w:rPr>
                <w:rFonts w:ascii="Times New Roman" w:eastAsia="SimSun" w:hAnsi="Times New Roman"/>
                <w:i/>
                <w:szCs w:val="20"/>
                <w:lang w:eastAsia="ja-JP"/>
              </w:rPr>
              <w:t xml:space="preserve"> and </w:t>
            </w:r>
            <m:oMath>
              <m:sSub>
                <m:sSubPr>
                  <m:ctrlPr>
                    <w:rPr>
                      <w:rFonts w:ascii="Cambria Math" w:eastAsia="SimSun" w:hAnsi="Cambria Math"/>
                      <w:i/>
                      <w:szCs w:val="20"/>
                      <w:lang w:eastAsia="ja-JP"/>
                    </w:rPr>
                  </m:ctrlPr>
                </m:sSubPr>
                <m:e>
                  <m:r>
                    <w:rPr>
                      <w:rFonts w:ascii="Cambria Math" w:eastAsia="SimSun" w:hAnsi="Cambria Math"/>
                      <w:szCs w:val="20"/>
                      <w:lang w:eastAsia="ja-JP"/>
                    </w:rPr>
                    <m:t>P</m:t>
                  </m:r>
                </m:e>
                <m:sub>
                  <m:r>
                    <m:rPr>
                      <m:nor/>
                    </m:rPr>
                    <w:rPr>
                      <w:rFonts w:ascii="Cambria Math" w:eastAsia="SimSun" w:hAnsi="Times New Roman"/>
                      <w:i/>
                      <w:szCs w:val="20"/>
                      <w:lang w:eastAsia="ja-JP"/>
                    </w:rPr>
                    <m:t>SL PRS</m:t>
                  </m:r>
                  <m:r>
                    <m:rPr>
                      <m:nor/>
                    </m:rPr>
                    <w:rPr>
                      <w:rFonts w:ascii="Times New Roman" w:eastAsia="SimSun" w:hAnsi="Times New Roman"/>
                      <w:i/>
                      <w:szCs w:val="20"/>
                      <w:lang w:eastAsia="ja-JP"/>
                    </w:rPr>
                    <m:t>,</m:t>
                  </m:r>
                  <m:r>
                    <w:rPr>
                      <w:rFonts w:ascii="Cambria Math" w:eastAsia="SimSun" w:hAnsi="Cambria Math"/>
                      <w:szCs w:val="20"/>
                      <w:lang w:eastAsia="ja-JP"/>
                    </w:rPr>
                    <m:t>SL</m:t>
                  </m:r>
                </m:sub>
              </m:sSub>
              <m:r>
                <w:rPr>
                  <w:rFonts w:ascii="Cambria Math" w:eastAsia="SimSun" w:hAnsi="Cambria Math"/>
                  <w:szCs w:val="20"/>
                  <w:lang w:eastAsia="ja-JP"/>
                </w:rPr>
                <m:t>(i)</m:t>
              </m:r>
            </m:oMath>
            <w:r w:rsidR="00011E9B">
              <w:rPr>
                <w:rFonts w:ascii="Times New Roman" w:eastAsia="SimSun" w:hAnsi="Times New Roman"/>
                <w:i/>
                <w:szCs w:val="20"/>
                <w:lang w:eastAsia="ja-JP"/>
              </w:rPr>
              <w:t xml:space="preserve"> are dependent on the DL pathloss and SL pathloss respectively</w:t>
            </w:r>
          </w:p>
          <w:p w14:paraId="0885AF6C"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bCs/>
                <w:iCs/>
                <w:szCs w:val="20"/>
                <w:lang w:eastAsia="zh-CN"/>
              </w:rPr>
            </w:pPr>
            <w:r>
              <w:rPr>
                <w:rFonts w:ascii="Times New Roman" w:eastAsia="SimSun" w:hAnsi="Times New Roman" w:hint="eastAsia"/>
                <w:b/>
                <w:bCs/>
                <w:i/>
                <w:iCs/>
                <w:szCs w:val="20"/>
                <w:lang w:eastAsia="zh-CN"/>
              </w:rPr>
              <w:t>P</w:t>
            </w:r>
            <w:r>
              <w:rPr>
                <w:rFonts w:ascii="Times New Roman" w:eastAsia="SimSun" w:hAnsi="Times New Roman"/>
                <w:b/>
                <w:bCs/>
                <w:i/>
                <w:iCs/>
                <w:szCs w:val="20"/>
                <w:lang w:eastAsia="zh-CN"/>
              </w:rPr>
              <w:t>roposal 12:</w:t>
            </w:r>
            <w:r>
              <w:rPr>
                <w:rFonts w:ascii="Times New Roman" w:eastAsia="SimSun" w:hAnsi="Times New Roman"/>
                <w:bCs/>
                <w:i/>
                <w:iCs/>
                <w:szCs w:val="20"/>
                <w:lang w:eastAsia="zh-CN"/>
              </w:rPr>
              <w:t xml:space="preserve"> For</w:t>
            </w:r>
            <w:r>
              <w:rPr>
                <w:rFonts w:ascii="Times New Roman" w:eastAsia="SimSun" w:hAnsi="Times New Roman"/>
                <w:sz w:val="24"/>
                <w:lang w:eastAsia="zh-CN"/>
              </w:rPr>
              <w:t xml:space="preserve"> </w:t>
            </w:r>
            <w:r>
              <w:rPr>
                <w:rFonts w:ascii="Times New Roman" w:eastAsia="SimSun" w:hAnsi="Times New Roman"/>
                <w:bCs/>
                <w:i/>
                <w:iCs/>
                <w:szCs w:val="20"/>
                <w:lang w:eastAsia="zh-CN"/>
              </w:rPr>
              <w:t>a dedicated SL PRS resource pool,</w:t>
            </w:r>
            <w:r>
              <w:rPr>
                <w:rFonts w:ascii="Times New Roman" w:eastAsia="SimSun" w:hAnsi="Times New Roman"/>
                <w:sz w:val="24"/>
                <w:lang w:eastAsia="zh-CN"/>
              </w:rPr>
              <w:t xml:space="preserve"> </w:t>
            </w:r>
            <w:r>
              <w:rPr>
                <w:rFonts w:ascii="Times New Roman" w:eastAsia="SimSun" w:hAnsi="Times New Roman"/>
                <w:i/>
                <w:lang w:eastAsia="zh-CN"/>
              </w:rPr>
              <w:t xml:space="preserve">SL PRS is used </w:t>
            </w:r>
            <w:r>
              <w:rPr>
                <w:rFonts w:ascii="Times New Roman" w:eastAsia="SimSun" w:hAnsi="Times New Roman"/>
                <w:bCs/>
                <w:i/>
                <w:iCs/>
                <w:szCs w:val="20"/>
                <w:lang w:eastAsia="zh-CN"/>
              </w:rPr>
              <w:t>for SL pathloss reference for OLPC</w:t>
            </w:r>
          </w:p>
          <w:p w14:paraId="0885AF6D" w14:textId="77777777" w:rsidR="00FF1600" w:rsidRDefault="00011E9B">
            <w:pPr>
              <w:snapToGrid w:val="0"/>
              <w:spacing w:beforeLines="50" w:before="120" w:afterLines="50" w:after="120"/>
              <w:jc w:val="both"/>
              <w:rPr>
                <w:rFonts w:ascii="Times New Roman" w:eastAsia="SimSun" w:hAnsi="Times New Roman"/>
                <w:bCs/>
                <w:i/>
                <w:iCs/>
                <w:szCs w:val="20"/>
                <w:lang w:eastAsia="zh-CN"/>
              </w:rPr>
            </w:pPr>
            <w:r>
              <w:rPr>
                <w:rFonts w:ascii="Times New Roman" w:eastAsia="SimSun" w:hAnsi="Times New Roman" w:hint="eastAsia"/>
                <w:b/>
                <w:bCs/>
                <w:i/>
                <w:iCs/>
                <w:szCs w:val="20"/>
                <w:lang w:eastAsia="zh-CN"/>
              </w:rPr>
              <w:t>P</w:t>
            </w:r>
            <w:r>
              <w:rPr>
                <w:rFonts w:ascii="Times New Roman" w:eastAsia="SimSun" w:hAnsi="Times New Roman"/>
                <w:b/>
                <w:bCs/>
                <w:i/>
                <w:iCs/>
                <w:szCs w:val="20"/>
                <w:lang w:eastAsia="zh-CN"/>
              </w:rPr>
              <w:t>roposal 13</w:t>
            </w:r>
            <w:r>
              <w:rPr>
                <w:rFonts w:ascii="Times New Roman" w:eastAsia="SimSun" w:hAnsi="Times New Roman"/>
                <w:bCs/>
                <w:i/>
                <w:iCs/>
                <w:szCs w:val="20"/>
                <w:lang w:eastAsia="zh-CN"/>
              </w:rPr>
              <w:t>: Transmission power control for PSCCH which associated with SL PRS in dedicated resource pool is associated with SL PRS, support one of the following options:</w:t>
            </w:r>
          </w:p>
          <w:p w14:paraId="0885AF6E" w14:textId="77777777" w:rsidR="00FF1600" w:rsidRDefault="00011E9B">
            <w:pPr>
              <w:numPr>
                <w:ilvl w:val="0"/>
                <w:numId w:val="45"/>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bCs/>
                <w:i/>
                <w:iCs/>
                <w:szCs w:val="20"/>
                <w:lang w:eastAsia="ja-JP"/>
              </w:rPr>
            </w:pPr>
            <w:r>
              <w:rPr>
                <w:rFonts w:ascii="Times New Roman" w:eastAsia="SimSun" w:hAnsi="Times New Roman"/>
                <w:bCs/>
                <w:i/>
                <w:iCs/>
                <w:szCs w:val="20"/>
                <w:lang w:eastAsia="ja-JP"/>
              </w:rPr>
              <w:t>Option 1: PSCCH which associated with SL PRS applies the same Tx PSD as SL PRS</w:t>
            </w:r>
          </w:p>
          <w:p w14:paraId="0885AF6F" w14:textId="77777777" w:rsidR="00FF1600" w:rsidRDefault="00011E9B">
            <w:pPr>
              <w:numPr>
                <w:ilvl w:val="0"/>
                <w:numId w:val="45"/>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bCs/>
                <w:i/>
                <w:iCs/>
                <w:szCs w:val="20"/>
                <w:lang w:eastAsia="ja-JP"/>
              </w:rPr>
            </w:pPr>
            <w:r>
              <w:rPr>
                <w:rFonts w:ascii="Times New Roman" w:eastAsia="SimSun" w:hAnsi="Times New Roman" w:hint="eastAsia"/>
                <w:bCs/>
                <w:i/>
                <w:iCs/>
                <w:szCs w:val="20"/>
                <w:lang w:eastAsia="zh-CN"/>
              </w:rPr>
              <w:t>O</w:t>
            </w:r>
            <w:r>
              <w:rPr>
                <w:rFonts w:ascii="Times New Roman" w:eastAsia="SimSun" w:hAnsi="Times New Roman"/>
                <w:bCs/>
                <w:i/>
                <w:iCs/>
                <w:szCs w:val="20"/>
                <w:lang w:eastAsia="zh-CN"/>
              </w:rPr>
              <w:t xml:space="preserve">ption 2: </w:t>
            </w:r>
            <w:r>
              <w:rPr>
                <w:rFonts w:ascii="Times New Roman" w:eastAsia="SimSun" w:hAnsi="Times New Roman"/>
                <w:bCs/>
                <w:i/>
                <w:iCs/>
                <w:szCs w:val="20"/>
                <w:lang w:eastAsia="ja-JP"/>
              </w:rPr>
              <w:t xml:space="preserve">Tx PSD of PSCCH which associated with SL PRS is equal to the sum of Tx PSD of SL PRS and an offset for more robust PSCCH transmission, i.e. </w:t>
            </w:r>
            <m:oMath>
              <m:sSub>
                <m:sSubPr>
                  <m:ctrlPr>
                    <w:rPr>
                      <w:rFonts w:ascii="Cambria Math" w:eastAsia="SimSun" w:hAnsi="Cambria Math"/>
                      <w:szCs w:val="20"/>
                      <w:lang w:eastAsia="ja-JP"/>
                    </w:rPr>
                  </m:ctrlPr>
                </m:sSubPr>
                <m:e>
                  <m:r>
                    <w:rPr>
                      <w:rFonts w:ascii="Cambria Math" w:eastAsia="SimSun" w:hAnsi="Cambria Math"/>
                      <w:szCs w:val="20"/>
                      <w:lang w:eastAsia="ja-JP"/>
                    </w:rPr>
                    <m:t>p</m:t>
                  </m:r>
                </m:e>
                <m:sub>
                  <m:r>
                    <m:rPr>
                      <m:nor/>
                    </m:rPr>
                    <w:rPr>
                      <w:rFonts w:ascii="Cambria Math" w:eastAsia="SimSun" w:hAnsi="Times New Roman"/>
                      <w:szCs w:val="20"/>
                      <w:lang w:eastAsia="ja-JP"/>
                    </w:rPr>
                    <m:t>PSCCH</m:t>
                  </m:r>
                </m:sub>
              </m:sSub>
              <m:r>
                <w:rPr>
                  <w:rFonts w:ascii="Cambria Math" w:eastAsia="SimSun" w:hAnsi="Cambria Math"/>
                  <w:szCs w:val="20"/>
                  <w:lang w:eastAsia="ja-JP"/>
                </w:rPr>
                <m:t xml:space="preserve">= </m:t>
              </m:r>
              <m:sSub>
                <m:sSubPr>
                  <m:ctrlPr>
                    <w:rPr>
                      <w:rFonts w:ascii="Cambria Math" w:eastAsia="SimSun" w:hAnsi="Cambria Math"/>
                      <w:szCs w:val="20"/>
                      <w:lang w:eastAsia="ja-JP"/>
                    </w:rPr>
                  </m:ctrlPr>
                </m:sSubPr>
                <m:e>
                  <m:r>
                    <w:rPr>
                      <w:rFonts w:ascii="Cambria Math" w:eastAsia="SimSun" w:hAnsi="Cambria Math"/>
                      <w:szCs w:val="20"/>
                      <w:lang w:eastAsia="ja-JP"/>
                    </w:rPr>
                    <m:t>p</m:t>
                  </m:r>
                </m:e>
                <m:sub>
                  <m:r>
                    <m:rPr>
                      <m:nor/>
                    </m:rPr>
                    <w:rPr>
                      <w:rFonts w:ascii="Cambria Math" w:eastAsia="SimSun" w:hAnsi="Times New Roman"/>
                      <w:szCs w:val="20"/>
                      <w:lang w:eastAsia="ja-JP"/>
                    </w:rPr>
                    <m:t>SL PRS</m:t>
                  </m:r>
                </m:sub>
              </m:sSub>
              <m:r>
                <w:rPr>
                  <w:rFonts w:ascii="Cambria Math" w:eastAsia="SimSun" w:hAnsi="Cambria Math"/>
                  <w:szCs w:val="20"/>
                  <w:lang w:eastAsia="ja-JP"/>
                </w:rPr>
                <m:t>+∆</m:t>
              </m:r>
            </m:oMath>
          </w:p>
          <w:p w14:paraId="0885AF70"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bCs/>
                <w:i/>
                <w:iCs/>
                <w:szCs w:val="20"/>
                <w:lang w:eastAsia="zh-CN"/>
              </w:rPr>
            </w:pPr>
            <w:r>
              <w:rPr>
                <w:rFonts w:ascii="Times New Roman" w:eastAsia="SimSun" w:hAnsi="Times New Roman" w:hint="eastAsia"/>
                <w:b/>
                <w:bCs/>
                <w:i/>
                <w:iCs/>
                <w:szCs w:val="20"/>
                <w:lang w:eastAsia="zh-CN"/>
              </w:rPr>
              <w:lastRenderedPageBreak/>
              <w:t>P</w:t>
            </w:r>
            <w:r>
              <w:rPr>
                <w:rFonts w:ascii="Times New Roman" w:eastAsia="SimSun" w:hAnsi="Times New Roman"/>
                <w:b/>
                <w:bCs/>
                <w:i/>
                <w:iCs/>
                <w:szCs w:val="20"/>
                <w:lang w:eastAsia="zh-CN"/>
              </w:rPr>
              <w:t>roposal 14:</w:t>
            </w:r>
            <w:r>
              <w:rPr>
                <w:rFonts w:ascii="Times New Roman" w:eastAsia="SimSun" w:hAnsi="Times New Roman"/>
                <w:bCs/>
                <w:i/>
                <w:iCs/>
                <w:szCs w:val="20"/>
                <w:lang w:eastAsia="zh-CN"/>
              </w:rPr>
              <w:t xml:space="preserve"> For a shared resource pool, </w:t>
            </w:r>
            <w:r>
              <w:rPr>
                <w:rFonts w:ascii="Times New Roman" w:eastAsia="SimSun" w:hAnsi="Times New Roman"/>
                <w:bCs/>
                <w:i/>
                <w:iCs/>
                <w:lang w:eastAsia="zh-CN"/>
              </w:rPr>
              <w:t>SL PRS transmit power is the same as that for PSSCH if those two are transmitted in the same slot</w:t>
            </w:r>
          </w:p>
          <w:p w14:paraId="0885AF71" w14:textId="77777777" w:rsidR="00FF1600" w:rsidRDefault="00011E9B">
            <w:pPr>
              <w:numPr>
                <w:ilvl w:val="0"/>
                <w:numId w:val="46"/>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bCs/>
                <w:i/>
                <w:iCs/>
                <w:szCs w:val="20"/>
                <w:lang w:eastAsia="ja-JP"/>
              </w:rPr>
            </w:pPr>
            <w:r>
              <w:rPr>
                <w:rFonts w:ascii="Times New Roman" w:eastAsia="SimSun" w:hAnsi="Times New Roman"/>
                <w:bCs/>
                <w:i/>
                <w:iCs/>
                <w:szCs w:val="20"/>
                <w:lang w:eastAsia="zh-CN"/>
              </w:rPr>
              <w:t>PSSCH DMRS is used as pathloss reference</w:t>
            </w:r>
          </w:p>
        </w:tc>
      </w:tr>
      <w:tr w:rsidR="00FF1600" w14:paraId="0885AF78" w14:textId="77777777">
        <w:tc>
          <w:tcPr>
            <w:tcW w:w="1344" w:type="dxa"/>
          </w:tcPr>
          <w:p w14:paraId="0885AF73" w14:textId="77777777" w:rsidR="00FF1600" w:rsidRDefault="00011E9B">
            <w:pPr>
              <w:rPr>
                <w:rFonts w:eastAsia="Calibri"/>
              </w:rPr>
            </w:pPr>
            <w:r>
              <w:rPr>
                <w:rFonts w:eastAsia="Calibri"/>
              </w:rPr>
              <w:lastRenderedPageBreak/>
              <w:t xml:space="preserve">[19] CMCC </w:t>
            </w:r>
          </w:p>
        </w:tc>
        <w:tc>
          <w:tcPr>
            <w:tcW w:w="8005" w:type="dxa"/>
          </w:tcPr>
          <w:p w14:paraId="0885AF74"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13: For a dedicated SL PRS resource pool, options for SL pathloss reference for OLPC for SL PRS, support Option 3, i.e., both SL PRS and PSCCH DMRS as pathloss reference.</w:t>
            </w:r>
          </w:p>
          <w:p w14:paraId="0885AF75"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roposal 14:</w:t>
            </w:r>
            <w:r>
              <w:rPr>
                <w:rFonts w:ascii="Times New Roman" w:eastAsia="SimSun" w:hAnsi="Times New Roman" w:hint="eastAsia"/>
                <w:i/>
                <w:iCs/>
                <w:szCs w:val="20"/>
                <w:lang w:eastAsia="zh-CN"/>
              </w:rPr>
              <w:t xml:space="preserve"> </w:t>
            </w:r>
            <w:r>
              <w:rPr>
                <w:rFonts w:ascii="Times New Roman" w:eastAsia="SimSun" w:hAnsi="Times New Roman"/>
                <w:i/>
                <w:iCs/>
                <w:szCs w:val="20"/>
                <w:lang w:eastAsia="zh-CN"/>
              </w:rPr>
              <w:t>For power control for PSCCH associated with SL PRS in dedicated resource pools, consider the following options:</w:t>
            </w:r>
          </w:p>
          <w:p w14:paraId="0885AF76" w14:textId="77777777" w:rsidR="00FF1600" w:rsidRDefault="00011E9B">
            <w:pPr>
              <w:numPr>
                <w:ilvl w:val="0"/>
                <w:numId w:val="39"/>
              </w:numPr>
              <w:spacing w:beforeLines="50" w:before="120" w:afterLines="50" w:after="120" w:line="288" w:lineRule="auto"/>
              <w:ind w:left="851"/>
              <w:jc w:val="both"/>
              <w:rPr>
                <w:rFonts w:ascii="Times New Roman" w:eastAsia="Calibri" w:hAnsi="Times New Roman"/>
                <w:i/>
                <w:iCs/>
                <w:szCs w:val="20"/>
                <w:lang w:eastAsia="zh-CN"/>
              </w:rPr>
            </w:pPr>
            <w:r>
              <w:rPr>
                <w:rFonts w:ascii="Times New Roman" w:eastAsia="Calibri" w:hAnsi="Times New Roman"/>
                <w:i/>
                <w:iCs/>
                <w:szCs w:val="20"/>
                <w:lang w:eastAsia="zh-CN"/>
              </w:rPr>
              <w:t xml:space="preserve">Option A: Same Tx power between PSCCH and SL PRS. </w:t>
            </w:r>
          </w:p>
          <w:p w14:paraId="0885AF77" w14:textId="77777777" w:rsidR="00FF1600" w:rsidRDefault="00011E9B">
            <w:pPr>
              <w:numPr>
                <w:ilvl w:val="0"/>
                <w:numId w:val="39"/>
              </w:numPr>
              <w:spacing w:beforeLines="50" w:before="120" w:afterLines="50" w:after="120" w:line="288" w:lineRule="auto"/>
              <w:ind w:left="851"/>
              <w:jc w:val="both"/>
              <w:rPr>
                <w:rFonts w:eastAsia="DengXian"/>
                <w:i/>
                <w:iCs/>
                <w:sz w:val="21"/>
                <w:szCs w:val="21"/>
                <w:lang w:eastAsia="zh-CN"/>
              </w:rPr>
            </w:pPr>
            <w:r>
              <w:rPr>
                <w:rFonts w:ascii="Times New Roman" w:eastAsia="Calibri" w:hAnsi="Times New Roman"/>
                <w:i/>
                <w:iCs/>
                <w:szCs w:val="20"/>
                <w:lang w:eastAsia="zh-CN"/>
              </w:rPr>
              <w:t>Option B: Same Tx PSD between PSCCH and SL PRS.</w:t>
            </w:r>
          </w:p>
        </w:tc>
      </w:tr>
      <w:tr w:rsidR="00FF1600" w14:paraId="0885AF7E" w14:textId="77777777">
        <w:tc>
          <w:tcPr>
            <w:tcW w:w="1344" w:type="dxa"/>
          </w:tcPr>
          <w:p w14:paraId="0885AF79" w14:textId="77777777" w:rsidR="00FF1600" w:rsidRDefault="00011E9B">
            <w:pPr>
              <w:rPr>
                <w:rFonts w:eastAsia="Calibri"/>
              </w:rPr>
            </w:pPr>
            <w:r>
              <w:rPr>
                <w:rFonts w:eastAsia="Calibri"/>
              </w:rPr>
              <w:t>[20] InterDigital</w:t>
            </w:r>
          </w:p>
        </w:tc>
        <w:tc>
          <w:tcPr>
            <w:tcW w:w="8005" w:type="dxa"/>
          </w:tcPr>
          <w:p w14:paraId="0885AF7A" w14:textId="77777777" w:rsidR="00FF1600" w:rsidRDefault="00011E9B">
            <w:pPr>
              <w:spacing w:after="160" w:line="259" w:lineRule="auto"/>
              <w:jc w:val="both"/>
              <w:rPr>
                <w:rFonts w:ascii="Times New Roman" w:eastAsia="Times New Roman" w:hAnsi="Times New Roman"/>
                <w:i/>
                <w:iCs/>
                <w:lang w:eastAsia="zh-CN"/>
              </w:rPr>
            </w:pPr>
            <w:r>
              <w:rPr>
                <w:rFonts w:ascii="Times New Roman" w:eastAsia="Times New Roman" w:hAnsi="Times New Roman"/>
                <w:i/>
                <w:iCs/>
                <w:lang w:eastAsia="zh-CN"/>
              </w:rPr>
              <w:t>Proposal 16: For OLPC based upon SL pathloss in a dedicated resource pool, SL PRS is used as pathloss reference for unicast, thus supporting Option 1 from RAN1#112Bis agreement.</w:t>
            </w:r>
          </w:p>
          <w:p w14:paraId="0885AF7B" w14:textId="77777777" w:rsidR="00FF1600" w:rsidRDefault="00011E9B">
            <w:pPr>
              <w:spacing w:after="160" w:line="259" w:lineRule="auto"/>
              <w:jc w:val="both"/>
              <w:rPr>
                <w:rFonts w:ascii="Times New Roman" w:eastAsia="Times New Roman" w:hAnsi="Times New Roman"/>
                <w:i/>
                <w:iCs/>
                <w:highlight w:val="cyan"/>
                <w:lang w:eastAsia="zh-CN"/>
              </w:rPr>
            </w:pPr>
            <w:r>
              <w:rPr>
                <w:rFonts w:ascii="Times New Roman" w:eastAsia="Times New Roman" w:hAnsi="Times New Roman"/>
                <w:i/>
                <w:iCs/>
                <w:lang w:eastAsia="zh-CN"/>
              </w:rPr>
              <w:t>Proposal 17: For OLPC based upon SL pathloss in a shared resource pool, one or both of SL PRS and PSSCH-DMRS can be (pre-)configured to be used as pathloss reference for unicast.</w:t>
            </w:r>
          </w:p>
          <w:p w14:paraId="0885AF7C" w14:textId="77777777" w:rsidR="00FF1600" w:rsidRDefault="00011E9B">
            <w:pPr>
              <w:spacing w:after="160" w:line="259" w:lineRule="auto"/>
              <w:jc w:val="both"/>
              <w:rPr>
                <w:rFonts w:ascii="Times New Roman" w:eastAsia="Times New Roman" w:hAnsi="Times New Roman"/>
                <w:i/>
                <w:iCs/>
                <w:lang w:eastAsia="zh-CN"/>
              </w:rPr>
            </w:pPr>
            <w:r>
              <w:rPr>
                <w:rFonts w:ascii="Times New Roman" w:eastAsia="Times New Roman" w:hAnsi="Times New Roman"/>
                <w:i/>
                <w:iCs/>
                <w:lang w:eastAsia="zh-CN"/>
              </w:rPr>
              <w:t>Proposal 18: For OLPC, study whether sidelink pathloss may be supported for groupcast SL-PRS.</w:t>
            </w:r>
          </w:p>
          <w:p w14:paraId="0885AF7D" w14:textId="77777777" w:rsidR="00FF1600" w:rsidRDefault="00011E9B">
            <w:pPr>
              <w:spacing w:before="60" w:after="60" w:line="288" w:lineRule="auto"/>
              <w:rPr>
                <w:rFonts w:eastAsia="Malgun Gothic"/>
                <w:i/>
                <w:iCs/>
                <w:spacing w:val="-2"/>
                <w:szCs w:val="20"/>
                <w:lang w:eastAsia="ko-KR"/>
              </w:rPr>
            </w:pPr>
            <w:r>
              <w:rPr>
                <w:rFonts w:ascii="Times New Roman" w:eastAsia="Times New Roman" w:hAnsi="Times New Roman"/>
                <w:i/>
                <w:iCs/>
                <w:lang w:eastAsia="zh-CN"/>
              </w:rPr>
              <w:t>Proposal 19: Study power control of SL-PRS based on the feedback from the receiver UE.</w:t>
            </w:r>
          </w:p>
        </w:tc>
      </w:tr>
      <w:tr w:rsidR="00FF1600" w14:paraId="0885AF81" w14:textId="77777777">
        <w:tc>
          <w:tcPr>
            <w:tcW w:w="1344" w:type="dxa"/>
          </w:tcPr>
          <w:p w14:paraId="0885AF7F" w14:textId="77777777" w:rsidR="00FF1600" w:rsidRDefault="00011E9B">
            <w:pPr>
              <w:rPr>
                <w:rFonts w:eastAsia="Calibri"/>
              </w:rPr>
            </w:pPr>
            <w:r>
              <w:rPr>
                <w:rFonts w:eastAsia="Calibri"/>
              </w:rPr>
              <w:t xml:space="preserve">[22] Fraunhofer </w:t>
            </w:r>
          </w:p>
        </w:tc>
        <w:tc>
          <w:tcPr>
            <w:tcW w:w="8005" w:type="dxa"/>
          </w:tcPr>
          <w:p w14:paraId="0885AF80" w14:textId="77777777" w:rsidR="00FF1600" w:rsidRDefault="00011E9B">
            <w:pPr>
              <w:rPr>
                <w:i/>
                <w:iCs/>
                <w:lang w:eastAsia="zh-CN"/>
              </w:rPr>
            </w:pPr>
            <w:r>
              <w:rPr>
                <w:rFonts w:ascii="Times New Roman" w:eastAsia="Times New Roman" w:hAnsi="Times New Roman"/>
                <w:i/>
                <w:iCs/>
                <w:sz w:val="24"/>
              </w:rPr>
              <w:t xml:space="preserve">Proposal 7: </w:t>
            </w:r>
            <w:r>
              <w:rPr>
                <w:rFonts w:ascii="Times New Roman" w:eastAsia="Times New Roman" w:hAnsi="Times New Roman"/>
                <w:i/>
                <w:iCs/>
                <w:sz w:val="24"/>
              </w:rPr>
              <w:tab/>
              <w:t>Support enabling multiple SL reference signals from multiple UEs, to be used for determining the minimum transmit power for the SL-PRS transmissions to the multiple UEs and the maximum transmit power avoiding overload of nearby UEs</w:t>
            </w:r>
          </w:p>
        </w:tc>
      </w:tr>
      <w:tr w:rsidR="00FF1600" w14:paraId="0885AF8F" w14:textId="77777777">
        <w:tc>
          <w:tcPr>
            <w:tcW w:w="1344" w:type="dxa"/>
          </w:tcPr>
          <w:p w14:paraId="0885AF82" w14:textId="77777777" w:rsidR="00FF1600" w:rsidRDefault="00011E9B">
            <w:pPr>
              <w:rPr>
                <w:rFonts w:eastAsia="Calibri"/>
              </w:rPr>
            </w:pPr>
            <w:r>
              <w:rPr>
                <w:rFonts w:eastAsia="Calibri"/>
              </w:rPr>
              <w:t>[23] Apple</w:t>
            </w:r>
          </w:p>
        </w:tc>
        <w:tc>
          <w:tcPr>
            <w:tcW w:w="8005" w:type="dxa"/>
          </w:tcPr>
          <w:p w14:paraId="0885AF83" w14:textId="77777777" w:rsidR="00FF1600" w:rsidRDefault="00011E9B">
            <w:pPr>
              <w:jc w:val="both"/>
              <w:rPr>
                <w:rFonts w:ascii="Times New Roman" w:eastAsia="Times New Roman" w:hAnsi="Times New Roman"/>
                <w:i/>
                <w:iCs/>
                <w:lang w:eastAsia="zh-CN"/>
              </w:rPr>
            </w:pPr>
            <w:r>
              <w:rPr>
                <w:rFonts w:ascii="Times New Roman" w:eastAsia="Times New Roman" w:hAnsi="Times New Roman"/>
                <w:i/>
                <w:iCs/>
                <w:lang w:eastAsia="zh-CN"/>
              </w:rPr>
              <w:t>Proposal 14:</w:t>
            </w:r>
            <w:r>
              <w:rPr>
                <w:rFonts w:ascii="Times New Roman" w:eastAsia="Times New Roman" w:hAnsi="Times New Roman"/>
                <w:lang w:eastAsia="zh-CN"/>
              </w:rPr>
              <w:t xml:space="preserve"> </w:t>
            </w:r>
            <w:r>
              <w:rPr>
                <w:rFonts w:ascii="Times New Roman" w:eastAsia="Times New Roman" w:hAnsi="Times New Roman"/>
                <w:i/>
                <w:iCs/>
                <w:lang w:eastAsia="zh-CN"/>
              </w:rPr>
              <w:t>OLPC for SL-PRS transmission can be designed based on the similar principles with the following options:</w:t>
            </w:r>
          </w:p>
          <w:p w14:paraId="0885AF84" w14:textId="77777777" w:rsidR="00FF1600" w:rsidRDefault="00FF1600">
            <w:pPr>
              <w:jc w:val="both"/>
              <w:rPr>
                <w:rFonts w:ascii="Times New Roman" w:eastAsia="Times New Roman" w:hAnsi="Times New Roman"/>
                <w:i/>
                <w:iCs/>
                <w:lang w:eastAsia="zh-CN"/>
              </w:rPr>
            </w:pPr>
          </w:p>
          <w:p w14:paraId="0885AF85" w14:textId="77777777" w:rsidR="00FF1600" w:rsidRDefault="00011E9B">
            <w:pPr>
              <w:jc w:val="both"/>
              <w:rPr>
                <w:rFonts w:ascii="Times New Roman" w:hAnsi="Times New Roman"/>
                <w:i/>
                <w:iCs/>
                <w:lang w:eastAsia="zh-CN"/>
              </w:rPr>
            </w:pPr>
            <w:r>
              <w:rPr>
                <w:rFonts w:ascii="Times New Roman" w:eastAsia="Times New Roman" w:hAnsi="Times New Roman"/>
                <w:i/>
                <w:iCs/>
                <w:lang w:eastAsia="zh-CN"/>
              </w:rPr>
              <w:t xml:space="preserve">Proposal 15: For OLPC for SL-PRS transmission: </w:t>
            </w:r>
          </w:p>
          <w:p w14:paraId="0885AF86" w14:textId="77777777" w:rsidR="00FF1600" w:rsidRDefault="00011E9B">
            <w:pPr>
              <w:numPr>
                <w:ilvl w:val="0"/>
                <w:numId w:val="31"/>
              </w:numPr>
              <w:ind w:left="360"/>
              <w:jc w:val="both"/>
              <w:rPr>
                <w:rFonts w:ascii="Times New Roman" w:hAnsi="Times New Roman"/>
                <w:i/>
                <w:iCs/>
              </w:rPr>
            </w:pPr>
            <w:r>
              <w:rPr>
                <w:rFonts w:ascii="Times New Roman" w:eastAsia="Times New Roman" w:hAnsi="Times New Roman"/>
                <w:i/>
                <w:iCs/>
              </w:rPr>
              <w:t>If the SL-PRS is transmitted in the same slot as the SL communication signals</w:t>
            </w:r>
            <w:r>
              <w:rPr>
                <w:rFonts w:ascii="Times New Roman" w:hAnsi="Times New Roman"/>
                <w:i/>
                <w:iCs/>
              </w:rPr>
              <w:t xml:space="preserve"> (shared resource pool), the OLPC parameters will depend ultimately on the shared resource pool slot structure under discussion in agenda 9.5.1.3. </w:t>
            </w:r>
          </w:p>
          <w:p w14:paraId="0885AF87" w14:textId="77777777" w:rsidR="00FF1600" w:rsidRDefault="00011E9B">
            <w:pPr>
              <w:numPr>
                <w:ilvl w:val="1"/>
                <w:numId w:val="31"/>
              </w:numPr>
              <w:ind w:left="1080"/>
              <w:rPr>
                <w:rFonts w:ascii="Times New Roman" w:hAnsi="Times New Roman"/>
                <w:i/>
                <w:iCs/>
              </w:rPr>
            </w:pPr>
            <w:r>
              <w:rPr>
                <w:rFonts w:ascii="Times New Roman" w:hAnsi="Times New Roman"/>
                <w:i/>
                <w:iCs/>
              </w:rPr>
              <w:t>If TDM multiplexed with the PSSCH, and transmitted to a different set of UEs, then it may use a separated OLPC</w:t>
            </w:r>
          </w:p>
          <w:p w14:paraId="0885AF88" w14:textId="77777777" w:rsidR="00FF1600" w:rsidRDefault="00011E9B">
            <w:pPr>
              <w:numPr>
                <w:ilvl w:val="1"/>
                <w:numId w:val="31"/>
              </w:numPr>
              <w:ind w:left="1080"/>
              <w:rPr>
                <w:rFonts w:ascii="Times New Roman" w:hAnsi="Times New Roman"/>
                <w:i/>
                <w:iCs/>
              </w:rPr>
            </w:pPr>
            <w:r>
              <w:rPr>
                <w:rFonts w:ascii="Times New Roman" w:hAnsi="Times New Roman"/>
                <w:i/>
                <w:iCs/>
              </w:rPr>
              <w:t>If FDM multiplexed with the PSSCH, then the same PSD as the PSSCH should be used.</w:t>
            </w:r>
          </w:p>
          <w:p w14:paraId="0885AF89" w14:textId="77777777" w:rsidR="00FF1600" w:rsidRDefault="00FF1600">
            <w:pPr>
              <w:ind w:left="720"/>
              <w:jc w:val="both"/>
              <w:rPr>
                <w:rFonts w:ascii="Times New Roman" w:eastAsia="Times New Roman" w:hAnsi="Times New Roman"/>
                <w:i/>
                <w:iCs/>
                <w:lang w:eastAsia="zh-CN"/>
              </w:rPr>
            </w:pPr>
          </w:p>
          <w:p w14:paraId="0885AF8A" w14:textId="77777777" w:rsidR="00FF1600" w:rsidRDefault="00011E9B">
            <w:pPr>
              <w:numPr>
                <w:ilvl w:val="0"/>
                <w:numId w:val="31"/>
              </w:numPr>
              <w:ind w:left="360"/>
              <w:jc w:val="both"/>
              <w:rPr>
                <w:rFonts w:ascii="Times New Roman" w:hAnsi="Times New Roman"/>
                <w:i/>
                <w:iCs/>
              </w:rPr>
            </w:pPr>
            <w:r>
              <w:rPr>
                <w:rFonts w:ascii="Times New Roman" w:hAnsi="Times New Roman"/>
                <w:i/>
                <w:iCs/>
              </w:rPr>
              <w:t>If SL-PRS is in its own dedicated slot (or TDMed with other signals with its own independent AGC, similar to the PSFCH), the OLPC parameters are SL-PRS specific and the Same Tx PSD is used between PSCCH and SL PRS (AGC symbol may be needed between PSCCH and SL PRS if BW are different)</w:t>
            </w:r>
          </w:p>
          <w:p w14:paraId="0885AF8B" w14:textId="77777777" w:rsidR="00FF1600" w:rsidRDefault="00FF1600">
            <w:pPr>
              <w:jc w:val="both"/>
              <w:rPr>
                <w:rFonts w:ascii="Times New Roman" w:eastAsia="Times New Roman" w:hAnsi="Times New Roman"/>
                <w:i/>
                <w:iCs/>
                <w:lang w:eastAsia="zh-CN"/>
              </w:rPr>
            </w:pPr>
          </w:p>
          <w:p w14:paraId="0885AF8C" w14:textId="77777777" w:rsidR="00FF1600" w:rsidRDefault="00FF1600">
            <w:pPr>
              <w:jc w:val="both"/>
              <w:rPr>
                <w:rFonts w:ascii="Times New Roman" w:eastAsia="Times New Roman" w:hAnsi="Times New Roman"/>
                <w:i/>
                <w:iCs/>
                <w:lang w:eastAsia="zh-CN"/>
              </w:rPr>
            </w:pPr>
          </w:p>
          <w:p w14:paraId="0885AF8D" w14:textId="77777777" w:rsidR="00FF1600" w:rsidRDefault="00011E9B">
            <w:pPr>
              <w:jc w:val="both"/>
              <w:rPr>
                <w:rFonts w:ascii="Times New Roman" w:eastAsia="Calibri" w:hAnsi="Times New Roman"/>
                <w:i/>
                <w:iCs/>
                <w:lang w:eastAsia="zh-CN"/>
              </w:rPr>
            </w:pPr>
            <w:r>
              <w:rPr>
                <w:rFonts w:ascii="Times New Roman" w:eastAsia="Times New Roman" w:hAnsi="Times New Roman"/>
                <w:i/>
                <w:iCs/>
                <w:lang w:eastAsia="zh-CN"/>
              </w:rPr>
              <w:t xml:space="preserve">Proposal 16: For a dedicated SL PRS resource pool, the  SL pathloss reference for OLPC for SL PRS can be the </w:t>
            </w:r>
            <w:r>
              <w:rPr>
                <w:rFonts w:ascii="Times New Roman" w:eastAsia="Calibri" w:hAnsi="Times New Roman"/>
                <w:i/>
                <w:iCs/>
                <w:lang w:eastAsia="zh-CN"/>
              </w:rPr>
              <w:t xml:space="preserve">SL PRS or the PSCCH DMRS similar to sidelink power control for SL communications. </w:t>
            </w:r>
          </w:p>
          <w:p w14:paraId="0885AF8E" w14:textId="77777777" w:rsidR="00FF1600" w:rsidRDefault="00FF1600">
            <w:pPr>
              <w:overflowPunct w:val="0"/>
              <w:spacing w:before="120"/>
              <w:contextualSpacing/>
              <w:textAlignment w:val="baseline"/>
              <w:rPr>
                <w:i/>
                <w:iCs/>
                <w:lang w:eastAsia="zh-CN"/>
              </w:rPr>
            </w:pPr>
          </w:p>
        </w:tc>
      </w:tr>
      <w:tr w:rsidR="00FF1600" w14:paraId="0885AF94" w14:textId="77777777">
        <w:tc>
          <w:tcPr>
            <w:tcW w:w="1344" w:type="dxa"/>
          </w:tcPr>
          <w:p w14:paraId="0885AF90" w14:textId="77777777" w:rsidR="00FF1600" w:rsidRDefault="00011E9B">
            <w:pPr>
              <w:rPr>
                <w:rFonts w:eastAsia="Calibri"/>
              </w:rPr>
            </w:pPr>
            <w:r>
              <w:rPr>
                <w:rFonts w:eastAsia="Calibri"/>
              </w:rPr>
              <w:t>[24] Qualcomm</w:t>
            </w:r>
          </w:p>
        </w:tc>
        <w:tc>
          <w:tcPr>
            <w:tcW w:w="8005" w:type="dxa"/>
          </w:tcPr>
          <w:p w14:paraId="0885AF91" w14:textId="77777777" w:rsidR="00FF1600" w:rsidRDefault="00000000">
            <w:pPr>
              <w:tabs>
                <w:tab w:val="right" w:leader="dot" w:pos="9629"/>
              </w:tabs>
              <w:jc w:val="both"/>
              <w:rPr>
                <w:rFonts w:eastAsia="Times New Roman"/>
                <w:i/>
                <w:iCs/>
              </w:rPr>
            </w:pPr>
            <w:hyperlink w:anchor="_Toc134863580" w:history="1">
              <w:r w:rsidR="00011E9B">
                <w:rPr>
                  <w:rFonts w:ascii="Times New Roman" w:eastAsia="Malgun Gothic" w:hAnsi="Times New Roman"/>
                  <w:i/>
                  <w:iCs/>
                  <w:szCs w:val="20"/>
                </w:rPr>
                <w:t>Proposal 25: In the shared resource pool, the existing OLPC procedure is used for SL-PRS power control.</w:t>
              </w:r>
            </w:hyperlink>
          </w:p>
          <w:p w14:paraId="0885AF92" w14:textId="77777777" w:rsidR="00FF1600" w:rsidRDefault="00000000">
            <w:pPr>
              <w:tabs>
                <w:tab w:val="right" w:leader="dot" w:pos="9629"/>
              </w:tabs>
              <w:jc w:val="both"/>
              <w:rPr>
                <w:rFonts w:eastAsia="Times New Roman"/>
                <w:i/>
                <w:iCs/>
              </w:rPr>
            </w:pPr>
            <w:hyperlink w:anchor="_Toc134863581" w:history="1">
              <w:r w:rsidR="00011E9B">
                <w:rPr>
                  <w:rFonts w:ascii="Times New Roman" w:eastAsia="Malgun Gothic" w:hAnsi="Times New Roman"/>
                  <w:i/>
                  <w:iCs/>
                  <w:szCs w:val="20"/>
                </w:rPr>
                <w:t>Proposal 26: DL pathloss-based OLPC from sidelink communications can be used for DL pathloss-based OLPC in the SL-PRS dedicated resource pool.</w:t>
              </w:r>
            </w:hyperlink>
          </w:p>
          <w:p w14:paraId="0885AF93" w14:textId="77777777" w:rsidR="00FF1600" w:rsidRDefault="00000000">
            <w:pPr>
              <w:spacing w:before="120"/>
              <w:rPr>
                <w:rFonts w:eastAsia="SimSun"/>
                <w:i/>
                <w:iCs/>
                <w:szCs w:val="20"/>
                <w:lang w:eastAsia="zh-CN"/>
              </w:rPr>
            </w:pPr>
            <w:hyperlink w:anchor="_Toc134863582" w:history="1">
              <w:r w:rsidR="00011E9B">
                <w:rPr>
                  <w:rFonts w:ascii="Times New Roman" w:eastAsia="Malgun Gothic" w:hAnsi="Times New Roman"/>
                  <w:i/>
                  <w:iCs/>
                  <w:szCs w:val="20"/>
                </w:rPr>
                <w:t>Proposal 27: L3-filtered RSRP measurement on PSCCH DMRS is used for SL pathloss-based OLPC for unicast SL-PRS transmissions in the dedicated resource pool. FFS additional changes to procedure.</w:t>
              </w:r>
            </w:hyperlink>
          </w:p>
        </w:tc>
      </w:tr>
      <w:tr w:rsidR="00FF1600" w14:paraId="0885AF99" w14:textId="77777777">
        <w:tc>
          <w:tcPr>
            <w:tcW w:w="1344" w:type="dxa"/>
          </w:tcPr>
          <w:p w14:paraId="0885AF95" w14:textId="77777777" w:rsidR="00FF1600" w:rsidRDefault="00011E9B">
            <w:pPr>
              <w:rPr>
                <w:rFonts w:eastAsia="Calibri"/>
              </w:rPr>
            </w:pPr>
            <w:r>
              <w:rPr>
                <w:rFonts w:eastAsia="Calibri"/>
              </w:rPr>
              <w:lastRenderedPageBreak/>
              <w:t>[25] OPPO</w:t>
            </w:r>
          </w:p>
        </w:tc>
        <w:tc>
          <w:tcPr>
            <w:tcW w:w="8005" w:type="dxa"/>
          </w:tcPr>
          <w:p w14:paraId="0885AF96" w14:textId="77777777" w:rsidR="00FF1600" w:rsidRDefault="00011E9B">
            <w:pPr>
              <w:rPr>
                <w:rFonts w:ascii="Times New Roman" w:eastAsia="Calibri" w:hAnsi="Times New Roman"/>
                <w:i/>
                <w:iCs/>
              </w:rPr>
            </w:pPr>
            <w:r>
              <w:rPr>
                <w:rFonts w:ascii="Times New Roman" w:eastAsia="Calibri" w:hAnsi="Times New Roman"/>
                <w:i/>
                <w:iCs/>
              </w:rPr>
              <w:t>Proposal 24: For a dedicated SL PRS resource pool, SL PRS is used as SL pathloss reference for OLPC for SL PRS, i.e., Option 1 is supported.</w:t>
            </w:r>
          </w:p>
          <w:p w14:paraId="0885AF97" w14:textId="77777777" w:rsidR="00FF1600" w:rsidRDefault="00011E9B">
            <w:pPr>
              <w:rPr>
                <w:rFonts w:ascii="Times New Roman" w:eastAsia="Calibri" w:hAnsi="Times New Roman"/>
                <w:i/>
                <w:iCs/>
              </w:rPr>
            </w:pPr>
            <w:r>
              <w:rPr>
                <w:rFonts w:ascii="Times New Roman" w:eastAsia="Calibri" w:hAnsi="Times New Roman"/>
                <w:i/>
                <w:iCs/>
              </w:rPr>
              <w:t>Proposal 25: For the proactively transmitted SL PRS, the transmission power should be upper bounded by the target coverage, and for the reactively transmitted SL PRS, SL pathloss based power control should also be applied.</w:t>
            </w:r>
          </w:p>
          <w:p w14:paraId="0885AF98" w14:textId="77777777" w:rsidR="00FF1600" w:rsidRDefault="00011E9B">
            <w:pPr>
              <w:ind w:left="1843" w:hanging="1843"/>
              <w:rPr>
                <w:rFonts w:eastAsia="Times New Roman"/>
                <w:i/>
                <w:iCs/>
                <w:sz w:val="24"/>
              </w:rPr>
            </w:pPr>
            <w:r>
              <w:rPr>
                <w:rFonts w:ascii="Times New Roman" w:eastAsia="Calibri" w:hAnsi="Times New Roman"/>
                <w:i/>
                <w:iCs/>
              </w:rPr>
              <w:t>Proposal 26: In shared resource pool, SL power control mechanism should ensure that UE transmission power in all OFDM symbols except the gap symbol in a slot are the same.</w:t>
            </w:r>
          </w:p>
        </w:tc>
      </w:tr>
      <w:tr w:rsidR="00FF1600" w14:paraId="0885AFA2" w14:textId="77777777">
        <w:tc>
          <w:tcPr>
            <w:tcW w:w="1344" w:type="dxa"/>
          </w:tcPr>
          <w:p w14:paraId="0885AF9A" w14:textId="77777777" w:rsidR="00FF1600" w:rsidRDefault="00011E9B">
            <w:pPr>
              <w:rPr>
                <w:rFonts w:eastAsia="Calibri"/>
              </w:rPr>
            </w:pPr>
            <w:r>
              <w:rPr>
                <w:rFonts w:eastAsia="Calibri"/>
              </w:rPr>
              <w:t>[26] Samsung</w:t>
            </w:r>
          </w:p>
        </w:tc>
        <w:tc>
          <w:tcPr>
            <w:tcW w:w="8005" w:type="dxa"/>
          </w:tcPr>
          <w:p w14:paraId="0885AF9B" w14:textId="77777777" w:rsidR="00FF1600" w:rsidRDefault="00011E9B">
            <w:pPr>
              <w:spacing w:before="60" w:after="60" w:line="288" w:lineRule="auto"/>
              <w:jc w:val="both"/>
              <w:rPr>
                <w:rFonts w:ascii="Times New Roman" w:eastAsia="Malgun Gothic" w:hAnsi="Times New Roman" w:cs="Batang"/>
                <w:i/>
                <w:spacing w:val="-2"/>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10</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With regards to SL PRS power control, we propose the following characteristics:</w:t>
            </w:r>
          </w:p>
          <w:p w14:paraId="0885AF9C" w14:textId="77777777" w:rsidR="00FF1600" w:rsidRDefault="00011E9B">
            <w:pPr>
              <w:numPr>
                <w:ilvl w:val="0"/>
                <w:numId w:val="33"/>
              </w:numPr>
              <w:tabs>
                <w:tab w:val="left" w:pos="1440"/>
                <w:tab w:val="left" w:pos="2160"/>
              </w:tabs>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SL PRS and other SL channels/signals is not FDMed with each other.</w:t>
            </w:r>
          </w:p>
          <w:p w14:paraId="0885AF9D"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szCs w:val="20"/>
                <w:lang w:eastAsia="en-GB"/>
              </w:rPr>
              <w:t>Within a slot, a symbols have the same power, including symbols that carry SL PRS</w:t>
            </w:r>
          </w:p>
          <w:p w14:paraId="0885AF9E"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algun Gothic" w:hAnsi="Times New Roman" w:hint="eastAsia"/>
                <w:i/>
                <w:szCs w:val="20"/>
                <w:lang w:eastAsia="ko-KR"/>
              </w:rPr>
              <w:t>O</w:t>
            </w:r>
            <w:r>
              <w:rPr>
                <w:rFonts w:ascii="Times New Roman" w:eastAsia="Malgun Gothic" w:hAnsi="Times New Roman"/>
                <w:i/>
                <w:szCs w:val="20"/>
                <w:lang w:eastAsia="ko-KR"/>
              </w:rPr>
              <w:t xml:space="preserve">nly OLPC is supported. </w:t>
            </w:r>
          </w:p>
          <w:p w14:paraId="0885AF9F"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trike/>
                <w:szCs w:val="20"/>
                <w:lang w:eastAsia="en-GB"/>
              </w:rPr>
            </w:pPr>
            <w:r>
              <w:rPr>
                <w:rFonts w:ascii="Times New Roman" w:eastAsia="MS Mincho" w:hAnsi="Times New Roman"/>
                <w:i/>
                <w:szCs w:val="20"/>
                <w:lang w:eastAsia="en-GB"/>
              </w:rPr>
              <w:t>SL PRS is used as pathloss reference.</w:t>
            </w:r>
          </w:p>
          <w:p w14:paraId="0885AFA0" w14:textId="77777777" w:rsidR="00FF1600" w:rsidRDefault="00000000">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m:oMath>
              <m:sSub>
                <m:sSubPr>
                  <m:ctrlPr>
                    <w:rPr>
                      <w:rFonts w:ascii="Cambria Math" w:eastAsia="Malgun Gothic" w:hAnsi="Cambria Math"/>
                    </w:rPr>
                  </m:ctrlPr>
                </m:sSubPr>
                <m:e>
                  <m:r>
                    <m:rPr>
                      <m:sty m:val="bi"/>
                    </m:rPr>
                    <w:rPr>
                      <w:rFonts w:ascii="Cambria Math" w:eastAsia="Malgun Gothic" w:hAnsi="Cambria Math"/>
                    </w:rPr>
                    <m:t>P</m:t>
                  </m:r>
                </m:e>
                <m:sub>
                  <m:r>
                    <m:rPr>
                      <m:nor/>
                    </m:rPr>
                    <w:rPr>
                      <w:rFonts w:eastAsia="Malgun Gothic"/>
                    </w:rPr>
                    <m:t>MAX</m:t>
                  </m:r>
                  <m:r>
                    <m:rPr>
                      <m:sty m:val="p"/>
                    </m:rPr>
                    <w:rPr>
                      <w:rFonts w:ascii="Cambria Math" w:eastAsia="Malgun Gothic" w:hAnsi="Cambria Math"/>
                    </w:rPr>
                    <m:t>,</m:t>
                  </m:r>
                  <m:r>
                    <m:rPr>
                      <m:sty m:val="b"/>
                    </m:rPr>
                    <w:rPr>
                      <w:rFonts w:ascii="Cambria Math" w:eastAsia="Malgun Gothic" w:hAnsi="Cambria Math"/>
                    </w:rPr>
                    <m:t>CBR</m:t>
                  </m:r>
                </m:sub>
              </m:sSub>
            </m:oMath>
            <w:r w:rsidR="00011E9B">
              <w:rPr>
                <w:rFonts w:ascii="Times New Roman" w:eastAsia="MS Mincho" w:hAnsi="Times New Roman"/>
                <w:i/>
                <w:szCs w:val="20"/>
                <w:lang w:eastAsia="en-GB"/>
              </w:rPr>
              <w:t xml:space="preserve"> is based on PSSCH and/or SL PRS depending on whether SL PRS is multiplexed with PSSCH or not.</w:t>
            </w:r>
          </w:p>
          <w:p w14:paraId="0885AFA1" w14:textId="77777777" w:rsidR="00FF1600" w:rsidRDefault="00011E9B">
            <w:pPr>
              <w:numPr>
                <w:ilvl w:val="0"/>
                <w:numId w:val="33"/>
              </w:numPr>
              <w:overflowPunct w:val="0"/>
              <w:autoSpaceDE w:val="0"/>
              <w:autoSpaceDN w:val="0"/>
              <w:adjustRightInd w:val="0"/>
              <w:spacing w:after="120"/>
              <w:jc w:val="both"/>
              <w:textAlignment w:val="baseline"/>
              <w:rPr>
                <w:rFonts w:eastAsia="Times New Roman"/>
                <w:i/>
                <w:iCs/>
                <w:lang w:eastAsia="zh-CN"/>
              </w:rPr>
            </w:pPr>
            <w:r>
              <w:rPr>
                <w:rFonts w:ascii="Times New Roman" w:eastAsia="MS Mincho" w:hAnsi="Times New Roman"/>
                <w:i/>
                <w:szCs w:val="20"/>
                <w:lang w:eastAsia="en-GB"/>
              </w:rPr>
              <w:t>PSCCH power is associated with SL PRS power (follow same rule as PSCCH associated with PSSCH).</w:t>
            </w:r>
          </w:p>
        </w:tc>
      </w:tr>
      <w:tr w:rsidR="00FF1600" w14:paraId="0885AFA9" w14:textId="77777777">
        <w:tc>
          <w:tcPr>
            <w:tcW w:w="1344" w:type="dxa"/>
          </w:tcPr>
          <w:p w14:paraId="0885AFA3" w14:textId="77777777" w:rsidR="00FF1600" w:rsidRDefault="00011E9B">
            <w:pPr>
              <w:rPr>
                <w:rFonts w:eastAsia="Calibri"/>
              </w:rPr>
            </w:pPr>
            <w:r>
              <w:rPr>
                <w:rFonts w:eastAsia="Calibri"/>
              </w:rPr>
              <w:t>[27] LGE</w:t>
            </w:r>
          </w:p>
        </w:tc>
        <w:tc>
          <w:tcPr>
            <w:tcW w:w="8005" w:type="dxa"/>
          </w:tcPr>
          <w:p w14:paraId="0885AFA4"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w:t>
            </w:r>
            <w:r>
              <w:rPr>
                <w:rFonts w:ascii="Times New Roman" w:hAnsi="Times New Roman" w:hint="eastAsia"/>
                <w:b/>
                <w:i/>
                <w:kern w:val="2"/>
                <w:lang w:eastAsia="ko-KR"/>
              </w:rPr>
              <w:t>roposal</w:t>
            </w:r>
            <w:r>
              <w:rPr>
                <w:rFonts w:ascii="Times New Roman" w:hAnsi="Times New Roman"/>
                <w:b/>
                <w:i/>
                <w:kern w:val="2"/>
                <w:lang w:eastAsia="ko-KR"/>
              </w:rPr>
              <w:t xml:space="preserve"> 18:</w:t>
            </w:r>
            <w:r>
              <w:rPr>
                <w:rFonts w:ascii="Times New Roman" w:hAnsi="Times New Roman"/>
                <w:i/>
                <w:kern w:val="2"/>
                <w:lang w:eastAsia="ko-KR"/>
              </w:rPr>
              <w:t xml:space="preserve"> SL PRS RSRP can be used for SL pathloss estimation.</w:t>
            </w:r>
          </w:p>
          <w:p w14:paraId="0885AFA5"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19:</w:t>
            </w:r>
            <w:r>
              <w:rPr>
                <w:rFonts w:ascii="Times New Roman" w:hAnsi="Times New Roman"/>
                <w:i/>
                <w:kern w:val="2"/>
                <w:lang w:eastAsia="ko-KR"/>
              </w:rPr>
              <w:t xml:space="preserve"> SL PRS or PSCCH DMRS can be (pre)configured to be used as SL reference signal for SL pathloss estimation.</w:t>
            </w:r>
          </w:p>
          <w:p w14:paraId="0885AFA6"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20:</w:t>
            </w:r>
            <w:r>
              <w:rPr>
                <w:rFonts w:ascii="Times New Roman" w:hAnsi="Times New Roman"/>
                <w:i/>
                <w:kern w:val="2"/>
                <w:lang w:eastAsia="ko-KR"/>
              </w:rPr>
              <w:t xml:space="preserve"> Further study is needed for SL PRS power control when comb-based multiplexed multiple SL PRS resources are transmitted by a single UE.</w:t>
            </w:r>
          </w:p>
          <w:p w14:paraId="0885AFA7"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21:</w:t>
            </w:r>
            <w:r>
              <w:rPr>
                <w:rFonts w:ascii="Times New Roman" w:hAnsi="Times New Roman"/>
                <w:i/>
                <w:kern w:val="2"/>
                <w:lang w:eastAsia="ko-KR"/>
              </w:rPr>
              <w:t xml:space="preserve"> Further study is needed whether EPRE or the total symbol power is same between PSCCH/PSSCH and SL PRS, if they are transmitted in a same slot.</w:t>
            </w:r>
          </w:p>
          <w:p w14:paraId="0885AFA8" w14:textId="77777777" w:rsidR="00FF1600" w:rsidRDefault="00011E9B">
            <w:pPr>
              <w:rPr>
                <w:rFonts w:eastAsia="MS Mincho"/>
                <w:i/>
                <w:iCs/>
                <w:lang w:eastAsia="zh-CN"/>
              </w:rPr>
            </w:pPr>
            <w:r>
              <w:rPr>
                <w:rFonts w:ascii="Times New Roman" w:hAnsi="Times New Roman"/>
                <w:b/>
                <w:i/>
                <w:kern w:val="2"/>
                <w:lang w:eastAsia="ko-KR"/>
              </w:rPr>
              <w:t>Proposal 22:</w:t>
            </w:r>
            <w:r>
              <w:rPr>
                <w:rFonts w:ascii="Times New Roman" w:hAnsi="Times New Roman"/>
                <w:i/>
                <w:kern w:val="2"/>
                <w:lang w:eastAsia="ko-KR"/>
              </w:rPr>
              <w:t xml:space="preserve"> SL PRS power control for coexistence with SL communication in a shared resource pool needs to be investigated.</w:t>
            </w:r>
          </w:p>
        </w:tc>
      </w:tr>
      <w:tr w:rsidR="00FF1600" w14:paraId="0885AFAE" w14:textId="77777777">
        <w:tc>
          <w:tcPr>
            <w:tcW w:w="1344" w:type="dxa"/>
          </w:tcPr>
          <w:p w14:paraId="0885AFAA" w14:textId="77777777" w:rsidR="00FF1600" w:rsidRDefault="00011E9B">
            <w:pPr>
              <w:rPr>
                <w:rFonts w:eastAsia="Calibri"/>
              </w:rPr>
            </w:pPr>
            <w:r>
              <w:rPr>
                <w:rFonts w:eastAsia="Calibri"/>
              </w:rPr>
              <w:t xml:space="preserve">[30] Lenovo </w:t>
            </w:r>
          </w:p>
        </w:tc>
        <w:tc>
          <w:tcPr>
            <w:tcW w:w="8005" w:type="dxa"/>
          </w:tcPr>
          <w:p w14:paraId="0885AFAB" w14:textId="77777777" w:rsidR="00FF1600" w:rsidRDefault="00011E9B">
            <w:pPr>
              <w:rPr>
                <w:rFonts w:ascii="Times New Roman" w:hAnsi="Times New Roman"/>
                <w:i/>
                <w:iCs/>
                <w:lang w:eastAsia="zh-CN"/>
              </w:rPr>
            </w:pPr>
            <w:r>
              <w:rPr>
                <w:rFonts w:ascii="Times New Roman" w:hAnsi="Times New Roman"/>
                <w:i/>
                <w:iCs/>
                <w:lang w:eastAsia="zh-CN"/>
              </w:rPr>
              <w:t>Proposal 15: For a dedicated resource pool, support SL PRS as a SL pathloss reference.</w:t>
            </w:r>
          </w:p>
          <w:p w14:paraId="0885AFAC" w14:textId="77777777" w:rsidR="00FF1600" w:rsidRDefault="00FF1600">
            <w:pPr>
              <w:rPr>
                <w:rFonts w:ascii="Times New Roman" w:hAnsi="Times New Roman"/>
                <w:i/>
                <w:iCs/>
                <w:lang w:eastAsia="zh-CN"/>
              </w:rPr>
            </w:pPr>
          </w:p>
          <w:p w14:paraId="0885AFAD" w14:textId="77777777" w:rsidR="00FF1600" w:rsidRDefault="00011E9B">
            <w:pPr>
              <w:rPr>
                <w:rFonts w:ascii="Times New Roman" w:hAnsi="Times New Roman"/>
                <w:i/>
                <w:iCs/>
                <w:lang w:eastAsia="zh-CN"/>
              </w:rPr>
            </w:pPr>
            <w:r>
              <w:rPr>
                <w:rFonts w:ascii="Times New Roman" w:hAnsi="Times New Roman"/>
                <w:i/>
                <w:iCs/>
                <w:lang w:eastAsia="zh-CN"/>
              </w:rPr>
              <w:t>Proposal 16: Support power control parameter sharing, e.g., SL RS/PRS transmit power among UEs performing SL positioning, e.g., anchor UEs.</w:t>
            </w:r>
          </w:p>
        </w:tc>
      </w:tr>
      <w:tr w:rsidR="00FF1600" w14:paraId="0885AFB4" w14:textId="77777777">
        <w:tc>
          <w:tcPr>
            <w:tcW w:w="1344" w:type="dxa"/>
          </w:tcPr>
          <w:p w14:paraId="0885AFAF" w14:textId="77777777" w:rsidR="00FF1600" w:rsidRDefault="00011E9B">
            <w:pPr>
              <w:rPr>
                <w:rFonts w:eastAsia="Calibri"/>
              </w:rPr>
            </w:pPr>
            <w:r>
              <w:rPr>
                <w:rFonts w:eastAsia="Calibri"/>
              </w:rPr>
              <w:t>[31] Ericsson</w:t>
            </w:r>
          </w:p>
        </w:tc>
        <w:tc>
          <w:tcPr>
            <w:tcW w:w="8005" w:type="dxa"/>
          </w:tcPr>
          <w:p w14:paraId="0885AFB0"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25</w:t>
            </w:r>
            <w:r>
              <w:rPr>
                <w:rFonts w:ascii="Times New Roman" w:eastAsia="Calibri" w:hAnsi="Times New Roman"/>
                <w:i/>
                <w:iCs/>
              </w:rPr>
              <w:tab/>
              <w:t>For a dedicated resource pool or a shared resource pool, if PSSCH (including PSSCH DMRS) are not present in a slot with SL PRS, SL PRS is selected as pathloss reference for OLPC</w:t>
            </w:r>
          </w:p>
          <w:p w14:paraId="0885AFB1"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26</w:t>
            </w:r>
            <w:r>
              <w:rPr>
                <w:rFonts w:ascii="Times New Roman" w:eastAsia="Calibri" w:hAnsi="Times New Roman"/>
                <w:i/>
                <w:iCs/>
              </w:rPr>
              <w:tab/>
              <w:t>For a shared resource pool, SL PRS transmit power is same as that for PSSCH if/when PSSCH is transmitted in the same slot.</w:t>
            </w:r>
          </w:p>
          <w:p w14:paraId="0885AFB2"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27</w:t>
            </w:r>
            <w:r>
              <w:rPr>
                <w:rFonts w:ascii="Times New Roman" w:eastAsia="Calibri" w:hAnsi="Times New Roman"/>
                <w:i/>
                <w:iCs/>
              </w:rPr>
              <w:tab/>
              <w:t>For a shared resource pool, when PSSCH is not transmitted in the slot, SL PRS transmit power is same as that for PSCCH.</w:t>
            </w:r>
          </w:p>
          <w:p w14:paraId="0885AFB3"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a.</w:t>
            </w:r>
            <w:r>
              <w:rPr>
                <w:rFonts w:ascii="Times New Roman" w:eastAsia="Calibri" w:hAnsi="Times New Roman"/>
                <w:i/>
                <w:iCs/>
              </w:rPr>
              <w:tab/>
              <w:t>Send an LS to RAN4 regarding the need for transient time gap between PSCCH and SL PRS.</w:t>
            </w:r>
          </w:p>
        </w:tc>
      </w:tr>
      <w:tr w:rsidR="00FF1600" w14:paraId="0885AFB7" w14:textId="77777777">
        <w:tc>
          <w:tcPr>
            <w:tcW w:w="1344" w:type="dxa"/>
          </w:tcPr>
          <w:p w14:paraId="0885AFB5" w14:textId="77777777" w:rsidR="00FF1600" w:rsidRDefault="00011E9B">
            <w:pPr>
              <w:rPr>
                <w:rFonts w:eastAsia="Calibri"/>
              </w:rPr>
            </w:pPr>
            <w:r>
              <w:rPr>
                <w:rFonts w:eastAsia="Calibri"/>
              </w:rPr>
              <w:lastRenderedPageBreak/>
              <w:t>[33] CEWiT</w:t>
            </w:r>
          </w:p>
        </w:tc>
        <w:tc>
          <w:tcPr>
            <w:tcW w:w="8005" w:type="dxa"/>
          </w:tcPr>
          <w:p w14:paraId="0885AFB6" w14:textId="77777777" w:rsidR="00FF1600" w:rsidRDefault="00011E9B">
            <w:pPr>
              <w:suppressAutoHyphens/>
              <w:contextualSpacing/>
              <w:rPr>
                <w:rFonts w:ascii="Times New Roman" w:eastAsia="Calibri" w:hAnsi="Times New Roman"/>
                <w:i/>
                <w:iCs/>
                <w:kern w:val="2"/>
                <w:sz w:val="24"/>
                <w:lang w:val="en-IN" w:eastAsia="zh-CN" w:bidi="hi-IN"/>
              </w:rPr>
            </w:pPr>
            <w:r>
              <w:rPr>
                <w:rFonts w:ascii="Times New Roman" w:eastAsia="Calibri" w:hAnsi="Times New Roman"/>
                <w:b/>
                <w:i/>
                <w:iCs/>
                <w:kern w:val="2"/>
                <w:sz w:val="24"/>
                <w:lang w:val="en-IN" w:eastAsia="zh-CN" w:bidi="hi-IN"/>
              </w:rPr>
              <w:t>Proposal 10:</w:t>
            </w:r>
            <w:r>
              <w:rPr>
                <w:rFonts w:ascii="Times New Roman" w:eastAsia="Calibri" w:hAnsi="Times New Roman"/>
                <w:bCs/>
                <w:i/>
                <w:iCs/>
                <w:kern w:val="2"/>
                <w:sz w:val="24"/>
                <w:lang w:val="en-IN" w:eastAsia="zh-CN" w:bidi="hi-IN"/>
              </w:rPr>
              <w:t xml:space="preserve"> </w:t>
            </w:r>
            <w:r>
              <w:rPr>
                <w:rFonts w:ascii="Times New Roman" w:eastAsia="Noto Serif CJK SC" w:hAnsi="Times New Roman"/>
                <w:i/>
                <w:iCs/>
                <w:kern w:val="2"/>
                <w:sz w:val="24"/>
                <w:lang w:val="en-IN" w:eastAsia="zh-CN" w:bidi="hi-IN"/>
              </w:rPr>
              <w:t>For a dedicated SL PRS resource pool we can consider option 3 (</w:t>
            </w:r>
            <w:r>
              <w:rPr>
                <w:rFonts w:ascii="Times New Roman" w:eastAsia="Calibri" w:hAnsi="Times New Roman"/>
                <w:i/>
                <w:iCs/>
                <w:kern w:val="2"/>
                <w:sz w:val="24"/>
                <w:lang w:val="en-IN" w:eastAsia="zh-CN" w:bidi="hi-IN"/>
              </w:rPr>
              <w:t>PSCCH DMRS or SL PRS)</w:t>
            </w:r>
            <w:r>
              <w:rPr>
                <w:rFonts w:ascii="Times New Roman" w:eastAsia="Noto Serif CJK SC" w:hAnsi="Times New Roman"/>
                <w:i/>
                <w:iCs/>
                <w:kern w:val="2"/>
                <w:sz w:val="24"/>
                <w:lang w:val="en-IN" w:eastAsia="zh-CN" w:bidi="hi-IN"/>
              </w:rPr>
              <w:t xml:space="preserve"> for </w:t>
            </w:r>
            <w:r>
              <w:rPr>
                <w:rFonts w:ascii="Times New Roman" w:eastAsia="Calibri" w:hAnsi="Times New Roman"/>
                <w:i/>
                <w:iCs/>
                <w:kern w:val="2"/>
                <w:sz w:val="24"/>
                <w:lang w:val="en-IN" w:eastAsia="zh-CN" w:bidi="hi-IN"/>
              </w:rPr>
              <w:t>SL pathloss reference.</w:t>
            </w:r>
          </w:p>
        </w:tc>
      </w:tr>
    </w:tbl>
    <w:p w14:paraId="0885AFB8" w14:textId="77777777" w:rsidR="00FF1600" w:rsidRDefault="00FF1600"/>
    <w:p w14:paraId="0885AFB9" w14:textId="77777777" w:rsidR="00FF1600" w:rsidRDefault="00011E9B">
      <w:r>
        <w:t>Based on the discussions in submitted contributions, the issues quoted above are classified in the following two sub-sections.</w:t>
      </w:r>
    </w:p>
    <w:p w14:paraId="0885AFBA"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Open loop PC (OLPC) for SL PRS transmissions</w:t>
      </w:r>
    </w:p>
    <w:p w14:paraId="0885AFBB" w14:textId="77777777" w:rsidR="00FF1600" w:rsidRDefault="00011E9B">
      <w:pPr>
        <w:spacing w:after="160" w:line="259" w:lineRule="auto"/>
        <w:rPr>
          <w:b/>
          <w:i/>
        </w:rPr>
      </w:pPr>
      <w:r>
        <w:rPr>
          <w:b/>
          <w:i/>
        </w:rPr>
        <w:t>Summary of observations based on submitted contributions:</w:t>
      </w:r>
    </w:p>
    <w:p w14:paraId="0885AFBC" w14:textId="77777777" w:rsidR="00FF1600" w:rsidRDefault="00011E9B">
      <w:pPr>
        <w:numPr>
          <w:ilvl w:val="0"/>
          <w:numId w:val="16"/>
        </w:numPr>
        <w:rPr>
          <w:rStyle w:val="ui-provider"/>
          <w:bCs/>
          <w:i/>
          <w:iCs/>
        </w:rPr>
      </w:pPr>
      <w:r>
        <w:rPr>
          <w:rStyle w:val="ui-provider"/>
          <w:b/>
          <w:i/>
          <w:iCs/>
        </w:rPr>
        <w:t>For a dedicated SL PRS resource pool,</w:t>
      </w:r>
      <w:r>
        <w:rPr>
          <w:rStyle w:val="ui-provider"/>
          <w:bCs/>
          <w:i/>
          <w:iCs/>
        </w:rPr>
        <w:t xml:space="preserve"> companies’ views on SL pathloss reference for OLPC for SL PRS are summarized below:</w:t>
      </w:r>
    </w:p>
    <w:p w14:paraId="0885AFBD" w14:textId="77777777" w:rsidR="00FF1600" w:rsidRDefault="00011E9B">
      <w:pPr>
        <w:numPr>
          <w:ilvl w:val="1"/>
          <w:numId w:val="16"/>
        </w:numPr>
        <w:rPr>
          <w:rStyle w:val="ui-provider"/>
          <w:bCs/>
          <w:i/>
          <w:iCs/>
        </w:rPr>
      </w:pPr>
      <w:r>
        <w:rPr>
          <w:rStyle w:val="ui-provider"/>
          <w:bCs/>
          <w:i/>
          <w:iCs/>
        </w:rPr>
        <w:t>Option 1: SL PRS as pathloss reference</w:t>
      </w:r>
    </w:p>
    <w:p w14:paraId="0885AFBE" w14:textId="77777777" w:rsidR="00FF1600" w:rsidRDefault="00011E9B">
      <w:pPr>
        <w:numPr>
          <w:ilvl w:val="2"/>
          <w:numId w:val="16"/>
        </w:numPr>
        <w:rPr>
          <w:rStyle w:val="ui-provider"/>
          <w:bCs/>
          <w:i/>
          <w:iCs/>
        </w:rPr>
      </w:pPr>
      <w:r>
        <w:rPr>
          <w:rStyle w:val="ui-provider"/>
          <w:bCs/>
          <w:i/>
          <w:iCs/>
        </w:rPr>
        <w:t xml:space="preserve">Supported by: Futurewei, vivo, Huawei, CATT, Intel, LGE, Xiaomi, OPPO, Samsung, Lenovo, ZTE, IDCC, Ericsson </w:t>
      </w:r>
      <w:r>
        <w:rPr>
          <w:rStyle w:val="ui-provider"/>
          <w:b/>
          <w:i/>
          <w:iCs/>
        </w:rPr>
        <w:t>(13)</w:t>
      </w:r>
    </w:p>
    <w:p w14:paraId="0885AFBF" w14:textId="77777777" w:rsidR="00FF1600" w:rsidRDefault="00011E9B">
      <w:pPr>
        <w:numPr>
          <w:ilvl w:val="1"/>
          <w:numId w:val="16"/>
        </w:numPr>
        <w:rPr>
          <w:rStyle w:val="ui-provider"/>
          <w:bCs/>
          <w:i/>
          <w:iCs/>
        </w:rPr>
      </w:pPr>
      <w:r>
        <w:rPr>
          <w:rStyle w:val="ui-provider"/>
          <w:bCs/>
          <w:i/>
          <w:iCs/>
        </w:rPr>
        <w:t>Option 2: PSCCH DMRS as pathloss reference</w:t>
      </w:r>
    </w:p>
    <w:p w14:paraId="0885AFC0" w14:textId="77777777" w:rsidR="00FF1600" w:rsidRDefault="00011E9B">
      <w:pPr>
        <w:numPr>
          <w:ilvl w:val="2"/>
          <w:numId w:val="16"/>
        </w:numPr>
        <w:rPr>
          <w:rStyle w:val="ui-provider"/>
          <w:bCs/>
          <w:i/>
          <w:iCs/>
        </w:rPr>
      </w:pPr>
      <w:r>
        <w:rPr>
          <w:rStyle w:val="ui-provider"/>
          <w:bCs/>
          <w:i/>
          <w:iCs/>
        </w:rPr>
        <w:t xml:space="preserve">Supported by: Apple, Qualcomm </w:t>
      </w:r>
      <w:r>
        <w:rPr>
          <w:rStyle w:val="ui-provider"/>
          <w:b/>
          <w:i/>
          <w:iCs/>
        </w:rPr>
        <w:t>(2)</w:t>
      </w:r>
    </w:p>
    <w:p w14:paraId="0885AFC1" w14:textId="77777777" w:rsidR="00FF1600" w:rsidRDefault="00011E9B">
      <w:pPr>
        <w:numPr>
          <w:ilvl w:val="1"/>
          <w:numId w:val="16"/>
        </w:numPr>
        <w:rPr>
          <w:rStyle w:val="ui-provider"/>
          <w:bCs/>
          <w:i/>
          <w:iCs/>
        </w:rPr>
      </w:pPr>
      <w:r>
        <w:rPr>
          <w:rStyle w:val="ui-provider"/>
          <w:bCs/>
          <w:i/>
          <w:iCs/>
        </w:rPr>
        <w:t>Option 3: Both Options 1 and 2 with selection between Option 1 and Option 2 based on (pre-)configuration</w:t>
      </w:r>
    </w:p>
    <w:p w14:paraId="0885AFC2" w14:textId="77777777" w:rsidR="00FF1600" w:rsidRDefault="00011E9B">
      <w:pPr>
        <w:numPr>
          <w:ilvl w:val="2"/>
          <w:numId w:val="16"/>
        </w:numPr>
        <w:rPr>
          <w:rStyle w:val="ui-provider"/>
          <w:bCs/>
          <w:i/>
          <w:iCs/>
        </w:rPr>
      </w:pPr>
      <w:r>
        <w:rPr>
          <w:rStyle w:val="ui-provider"/>
          <w:bCs/>
          <w:i/>
          <w:iCs/>
        </w:rPr>
        <w:t xml:space="preserve">Supported by: Nokia, Spreadtrum, CMCC, LGE, CEWiT </w:t>
      </w:r>
      <w:r>
        <w:rPr>
          <w:rStyle w:val="ui-provider"/>
          <w:b/>
          <w:i/>
          <w:iCs/>
        </w:rPr>
        <w:t>(5)</w:t>
      </w:r>
    </w:p>
    <w:p w14:paraId="0885AFC3" w14:textId="77777777" w:rsidR="00FF1600" w:rsidRDefault="00011E9B">
      <w:pPr>
        <w:numPr>
          <w:ilvl w:val="1"/>
          <w:numId w:val="16"/>
        </w:numPr>
        <w:rPr>
          <w:rStyle w:val="ui-provider"/>
          <w:bCs/>
          <w:i/>
          <w:iCs/>
        </w:rPr>
      </w:pPr>
      <w:r>
        <w:rPr>
          <w:rStyle w:val="ui-provider"/>
          <w:bCs/>
          <w:i/>
          <w:iCs/>
        </w:rPr>
        <w:t>Note: The above solutions may apply also for the case of shared resource pools if SL PRS is transmitted without PSSCH. For the case when PSSCH and SL PRS are transmitted in the same slot in a shared resource pool, most companies assume use of PSSCH DMRS as the SL pathloss reference as for the case of PSSCH TPC to realize same Tx power as that for PSSCH.</w:t>
      </w:r>
    </w:p>
    <w:p w14:paraId="0885AFC4" w14:textId="77777777" w:rsidR="00FF1600" w:rsidRDefault="00011E9B">
      <w:pPr>
        <w:numPr>
          <w:ilvl w:val="1"/>
          <w:numId w:val="16"/>
        </w:numPr>
        <w:rPr>
          <w:rStyle w:val="ui-provider"/>
          <w:bCs/>
          <w:i/>
          <w:iCs/>
        </w:rPr>
      </w:pPr>
      <w:r>
        <w:rPr>
          <w:b/>
          <w:bCs/>
          <w:i/>
          <w:iCs/>
          <w:u w:val="single"/>
        </w:rPr>
        <w:t xml:space="preserve">FL observation and recommendation: Based on the views expressed in tdocs to the meeting, there is a clear majority support for Option 1. Accordingly, a proposal based on Option 1 is made below. </w:t>
      </w:r>
    </w:p>
    <w:p w14:paraId="0885AFC5" w14:textId="77777777" w:rsidR="00FF1600" w:rsidRDefault="00FF1600">
      <w:pPr>
        <w:tabs>
          <w:tab w:val="left" w:pos="0"/>
        </w:tabs>
        <w:ind w:left="720"/>
        <w:rPr>
          <w:rStyle w:val="ui-provider"/>
          <w:bCs/>
          <w:i/>
          <w:iCs/>
        </w:rPr>
      </w:pPr>
    </w:p>
    <w:p w14:paraId="0885AFC6" w14:textId="77777777" w:rsidR="00FF1600" w:rsidRDefault="00011E9B">
      <w:pPr>
        <w:numPr>
          <w:ilvl w:val="0"/>
          <w:numId w:val="16"/>
        </w:numPr>
        <w:rPr>
          <w:bCs/>
          <w:i/>
          <w:iCs/>
        </w:rPr>
      </w:pPr>
      <w:r>
        <w:rPr>
          <w:rStyle w:val="ui-provider"/>
          <w:b/>
          <w:i/>
          <w:iCs/>
        </w:rPr>
        <w:t>For a shared resource pool,</w:t>
      </w:r>
      <w:r>
        <w:rPr>
          <w:rStyle w:val="ui-provider"/>
          <w:bCs/>
          <w:i/>
          <w:iCs/>
        </w:rPr>
        <w:t xml:space="preserve"> most companies propose that SL PRS transmit power is same as </w:t>
      </w:r>
      <w:r>
        <w:rPr>
          <w:i/>
          <w:iCs/>
        </w:rPr>
        <w:t>that for PSSCH (if/when PSSCH is transmitted in the same slot).</w:t>
      </w:r>
    </w:p>
    <w:p w14:paraId="0885AFC7" w14:textId="77777777" w:rsidR="00FF1600" w:rsidRDefault="00011E9B">
      <w:pPr>
        <w:numPr>
          <w:ilvl w:val="1"/>
          <w:numId w:val="16"/>
        </w:numPr>
        <w:rPr>
          <w:i/>
          <w:iCs/>
        </w:rPr>
      </w:pPr>
      <w:r>
        <w:rPr>
          <w:i/>
          <w:iCs/>
        </w:rPr>
        <w:t>Supported by: vivo, Intel, Huawei, Xiaomi, Samsung, Apple (if FDM-multiplexed with PSSCH, else, independent Tx power), ZTE, Ericsson, Qualcomm</w:t>
      </w:r>
    </w:p>
    <w:p w14:paraId="0885AFC8" w14:textId="77777777" w:rsidR="00FF1600" w:rsidRDefault="00011E9B">
      <w:pPr>
        <w:numPr>
          <w:ilvl w:val="0"/>
          <w:numId w:val="16"/>
        </w:numPr>
        <w:rPr>
          <w:bCs/>
          <w:i/>
          <w:iCs/>
        </w:rPr>
      </w:pPr>
      <w:r>
        <w:rPr>
          <w:b/>
          <w:bCs/>
          <w:i/>
          <w:iCs/>
        </w:rPr>
        <w:t xml:space="preserve">For a shared resource pool, </w:t>
      </w:r>
      <w:r>
        <w:rPr>
          <w:i/>
          <w:iCs/>
        </w:rPr>
        <w:t>SL pathloss reference for OLPC for SL PRS are summarized below:</w:t>
      </w:r>
    </w:p>
    <w:p w14:paraId="0885AFC9" w14:textId="77777777" w:rsidR="00FF1600" w:rsidRDefault="00011E9B">
      <w:pPr>
        <w:numPr>
          <w:ilvl w:val="1"/>
          <w:numId w:val="16"/>
        </w:numPr>
        <w:rPr>
          <w:bCs/>
          <w:i/>
          <w:iCs/>
        </w:rPr>
      </w:pPr>
      <w:r>
        <w:rPr>
          <w:i/>
          <w:iCs/>
        </w:rPr>
        <w:t>Option 1: PSSCH DMRS is used as pathloss reference</w:t>
      </w:r>
    </w:p>
    <w:p w14:paraId="0885AFCA" w14:textId="77777777" w:rsidR="00FF1600" w:rsidRDefault="00011E9B">
      <w:pPr>
        <w:numPr>
          <w:ilvl w:val="2"/>
          <w:numId w:val="16"/>
        </w:numPr>
        <w:rPr>
          <w:bCs/>
          <w:i/>
          <w:iCs/>
        </w:rPr>
      </w:pPr>
      <w:r>
        <w:rPr>
          <w:i/>
          <w:iCs/>
        </w:rPr>
        <w:t>Supported by: Intel, ZTE, Qualcomm</w:t>
      </w:r>
      <w:r>
        <w:rPr>
          <w:b/>
          <w:bCs/>
          <w:i/>
          <w:iCs/>
        </w:rPr>
        <w:t xml:space="preserve"> (3)</w:t>
      </w:r>
    </w:p>
    <w:p w14:paraId="0885AFCB" w14:textId="77777777" w:rsidR="00FF1600" w:rsidRDefault="00011E9B">
      <w:pPr>
        <w:numPr>
          <w:ilvl w:val="1"/>
          <w:numId w:val="16"/>
        </w:numPr>
        <w:rPr>
          <w:bCs/>
          <w:i/>
          <w:iCs/>
        </w:rPr>
      </w:pPr>
      <w:r>
        <w:rPr>
          <w:i/>
          <w:iCs/>
        </w:rPr>
        <w:t>Option 2: SL PRS is used as pathloss reference</w:t>
      </w:r>
    </w:p>
    <w:p w14:paraId="0885AFCC" w14:textId="77777777" w:rsidR="00FF1600" w:rsidRDefault="00011E9B">
      <w:pPr>
        <w:numPr>
          <w:ilvl w:val="2"/>
          <w:numId w:val="16"/>
        </w:numPr>
        <w:rPr>
          <w:bCs/>
          <w:i/>
          <w:iCs/>
        </w:rPr>
      </w:pPr>
      <w:r>
        <w:rPr>
          <w:i/>
          <w:iCs/>
        </w:rPr>
        <w:t>Supported by: vivo, Spreadtrum, Ericsson (if PSSCH is not present)</w:t>
      </w:r>
      <w:r>
        <w:rPr>
          <w:b/>
          <w:bCs/>
          <w:i/>
          <w:iCs/>
        </w:rPr>
        <w:t xml:space="preserve"> (3)</w:t>
      </w:r>
    </w:p>
    <w:p w14:paraId="0885AFCD" w14:textId="77777777" w:rsidR="00FF1600" w:rsidRDefault="00011E9B">
      <w:pPr>
        <w:numPr>
          <w:ilvl w:val="1"/>
          <w:numId w:val="16"/>
        </w:numPr>
        <w:rPr>
          <w:bCs/>
          <w:i/>
          <w:iCs/>
        </w:rPr>
      </w:pPr>
      <w:r>
        <w:rPr>
          <w:i/>
          <w:iCs/>
        </w:rPr>
        <w:t>Option 3: PSSCH DMRS or SL PRS could be (pre-)configured as pathloss reference</w:t>
      </w:r>
    </w:p>
    <w:p w14:paraId="0885AFCE" w14:textId="77777777" w:rsidR="00FF1600" w:rsidRDefault="00011E9B">
      <w:pPr>
        <w:numPr>
          <w:ilvl w:val="2"/>
          <w:numId w:val="16"/>
        </w:numPr>
        <w:rPr>
          <w:bCs/>
          <w:i/>
          <w:iCs/>
        </w:rPr>
      </w:pPr>
      <w:r>
        <w:rPr>
          <w:i/>
          <w:iCs/>
        </w:rPr>
        <w:t>Supported by: InterDigital</w:t>
      </w:r>
      <w:r>
        <w:rPr>
          <w:b/>
          <w:bCs/>
          <w:i/>
          <w:iCs/>
        </w:rPr>
        <w:t xml:space="preserve"> (1)</w:t>
      </w:r>
    </w:p>
    <w:p w14:paraId="0885AFCF" w14:textId="77777777" w:rsidR="00FF1600" w:rsidRDefault="00011E9B">
      <w:pPr>
        <w:numPr>
          <w:ilvl w:val="1"/>
          <w:numId w:val="16"/>
        </w:numPr>
        <w:rPr>
          <w:b/>
          <w:bCs/>
          <w:i/>
          <w:iCs/>
          <w:u w:val="single"/>
        </w:rPr>
      </w:pPr>
      <w:r>
        <w:rPr>
          <w:b/>
          <w:bCs/>
          <w:i/>
          <w:iCs/>
          <w:u w:val="single"/>
        </w:rPr>
        <w:t xml:space="preserve">FL observation and recommendation: </w:t>
      </w:r>
    </w:p>
    <w:p w14:paraId="0885AFD0" w14:textId="77777777" w:rsidR="00FF1600" w:rsidRDefault="00011E9B">
      <w:pPr>
        <w:numPr>
          <w:ilvl w:val="2"/>
          <w:numId w:val="16"/>
        </w:numPr>
        <w:rPr>
          <w:b/>
          <w:bCs/>
          <w:i/>
          <w:iCs/>
          <w:u w:val="single"/>
        </w:rPr>
      </w:pPr>
      <w:r>
        <w:rPr>
          <w:b/>
          <w:bCs/>
          <w:i/>
          <w:iCs/>
          <w:u w:val="single"/>
        </w:rPr>
        <w:t xml:space="preserve">For a shared resource pool, if PSSCH and SL PRS are TDM-ed in the slot, then the same Tx power between PSSCH and SL PRS seem the most reasonable option. However, it is not entirely clear if it can be ensured that SL PRS transmit power is same as that for PSSCH if the SL pathloss reference for OLPC is changed, unless TPC of PSSCH is also changed. </w:t>
      </w:r>
    </w:p>
    <w:p w14:paraId="0885AFD1" w14:textId="77777777" w:rsidR="00FF1600" w:rsidRDefault="00011E9B">
      <w:pPr>
        <w:numPr>
          <w:ilvl w:val="2"/>
          <w:numId w:val="16"/>
        </w:numPr>
        <w:rPr>
          <w:b/>
          <w:bCs/>
          <w:i/>
          <w:iCs/>
          <w:u w:val="single"/>
        </w:rPr>
      </w:pPr>
      <w:r>
        <w:rPr>
          <w:b/>
          <w:bCs/>
          <w:i/>
          <w:iCs/>
          <w:u w:val="single"/>
        </w:rPr>
        <w:t xml:space="preserve">For a shared resource pool, if PSSCH and SL PRS are FDM-ed in the slot, then the same Tx PSD between PSSCH and SL PRS may be a reasonable choice. </w:t>
      </w:r>
    </w:p>
    <w:p w14:paraId="0885AFD2" w14:textId="77777777" w:rsidR="00FF1600" w:rsidRDefault="00011E9B">
      <w:pPr>
        <w:numPr>
          <w:ilvl w:val="2"/>
          <w:numId w:val="16"/>
        </w:numPr>
        <w:rPr>
          <w:b/>
          <w:bCs/>
          <w:i/>
          <w:iCs/>
          <w:u w:val="single"/>
        </w:rPr>
      </w:pPr>
      <w:r>
        <w:rPr>
          <w:b/>
          <w:bCs/>
          <w:i/>
          <w:iCs/>
          <w:u w:val="single"/>
        </w:rPr>
        <w:t>Thus, given the dependency on decision in AI 9.5.1.3, a proposal on this issue will be made once further progress is made on multiplexing of SL PRS and PSSCH in a slot of a shared resource pool.</w:t>
      </w:r>
    </w:p>
    <w:p w14:paraId="0885AFD3" w14:textId="77777777" w:rsidR="00FF1600" w:rsidRDefault="00FF1600">
      <w:pPr>
        <w:tabs>
          <w:tab w:val="left" w:pos="0"/>
        </w:tabs>
        <w:ind w:left="720"/>
        <w:rPr>
          <w:bCs/>
          <w:i/>
          <w:iCs/>
        </w:rPr>
      </w:pPr>
    </w:p>
    <w:p w14:paraId="0885AFD4" w14:textId="77777777" w:rsidR="00FF1600" w:rsidRDefault="00011E9B">
      <w:pPr>
        <w:numPr>
          <w:ilvl w:val="0"/>
          <w:numId w:val="16"/>
        </w:numPr>
        <w:rPr>
          <w:bCs/>
          <w:i/>
          <w:iCs/>
        </w:rPr>
      </w:pPr>
      <w:r>
        <w:rPr>
          <w:i/>
          <w:iCs/>
        </w:rPr>
        <w:t>Companies expressed their views on TPC for PSCCH associated with SL PRS if/when PSCCH is present in dedicated resource pools. In general, three options can be identified:</w:t>
      </w:r>
    </w:p>
    <w:p w14:paraId="0885AFD5" w14:textId="77777777" w:rsidR="00FF1600" w:rsidRDefault="00011E9B">
      <w:pPr>
        <w:numPr>
          <w:ilvl w:val="1"/>
          <w:numId w:val="16"/>
        </w:numPr>
        <w:rPr>
          <w:rStyle w:val="ui-provider"/>
          <w:bCs/>
          <w:i/>
          <w:iCs/>
        </w:rPr>
      </w:pPr>
      <w:r>
        <w:rPr>
          <w:rStyle w:val="ui-provider"/>
          <w:bCs/>
          <w:i/>
          <w:iCs/>
        </w:rPr>
        <w:t>Option A: Same Tx power between PSCCH and SL PRS (no need for AGC but transient gap may still be needed due to PSD change if BW of PSCCH and SL PRS are different).</w:t>
      </w:r>
    </w:p>
    <w:p w14:paraId="0885AFD6" w14:textId="77777777" w:rsidR="00FF1600" w:rsidRDefault="00011E9B">
      <w:pPr>
        <w:numPr>
          <w:ilvl w:val="2"/>
          <w:numId w:val="16"/>
        </w:numPr>
        <w:rPr>
          <w:rStyle w:val="ui-provider"/>
          <w:bCs/>
          <w:i/>
          <w:iCs/>
        </w:rPr>
      </w:pPr>
      <w:r>
        <w:rPr>
          <w:rStyle w:val="ui-provider"/>
          <w:bCs/>
          <w:i/>
          <w:iCs/>
        </w:rPr>
        <w:lastRenderedPageBreak/>
        <w:t>Supported by: vivo, Huawei, Intel, CMCC, Samsung, [LGE], Ericsson (send LS to RAN4 on transient time)</w:t>
      </w:r>
      <w:r>
        <w:rPr>
          <w:rStyle w:val="ui-provider"/>
          <w:b/>
          <w:i/>
          <w:iCs/>
        </w:rPr>
        <w:t xml:space="preserve"> (6)</w:t>
      </w:r>
    </w:p>
    <w:p w14:paraId="0885AFD7" w14:textId="77777777" w:rsidR="00FF1600" w:rsidRDefault="00011E9B">
      <w:pPr>
        <w:numPr>
          <w:ilvl w:val="1"/>
          <w:numId w:val="16"/>
        </w:numPr>
        <w:rPr>
          <w:bCs/>
          <w:i/>
          <w:iCs/>
        </w:rPr>
      </w:pPr>
      <w:r>
        <w:rPr>
          <w:rStyle w:val="ui-provider"/>
          <w:bCs/>
          <w:i/>
          <w:iCs/>
        </w:rPr>
        <w:t xml:space="preserve">Option B: </w:t>
      </w:r>
      <w:r>
        <w:rPr>
          <w:i/>
          <w:iCs/>
        </w:rPr>
        <w:t>Same Tx PSD between PSCCH and SL PRS (AGC symbol may be needed between PSCCH and SL PRS if BW are different)</w:t>
      </w:r>
    </w:p>
    <w:p w14:paraId="0885AFD8" w14:textId="77777777" w:rsidR="00FF1600" w:rsidRDefault="00011E9B">
      <w:pPr>
        <w:numPr>
          <w:ilvl w:val="2"/>
          <w:numId w:val="16"/>
        </w:numPr>
        <w:rPr>
          <w:rStyle w:val="ui-provider"/>
          <w:bCs/>
          <w:i/>
          <w:iCs/>
        </w:rPr>
      </w:pPr>
      <w:r>
        <w:rPr>
          <w:i/>
          <w:iCs/>
        </w:rPr>
        <w:t xml:space="preserve">Supported by: CATT, ZTE (also, “Option B1”: PSCCH Tx PSD = SL PRS Tx PSD + </w:t>
      </w:r>
      <m:oMath>
        <m:r>
          <w:rPr>
            <w:rFonts w:ascii="Cambria Math" w:eastAsia="SimSun" w:hAnsi="Cambria Math"/>
            <w:szCs w:val="20"/>
            <w:lang w:eastAsia="ja-JP"/>
          </w:rPr>
          <m:t>∆</m:t>
        </m:r>
      </m:oMath>
      <w:r>
        <w:rPr>
          <w:rFonts w:eastAsiaTheme="minorEastAsia"/>
          <w:i/>
          <w:szCs w:val="20"/>
          <w:lang w:eastAsia="ja-JP"/>
        </w:rPr>
        <w:t xml:space="preserve">), </w:t>
      </w:r>
      <w:r>
        <w:rPr>
          <w:i/>
          <w:iCs/>
        </w:rPr>
        <w:t xml:space="preserve">CMCC, Apple, [LGE] </w:t>
      </w:r>
      <w:r>
        <w:rPr>
          <w:b/>
          <w:bCs/>
          <w:i/>
          <w:iCs/>
        </w:rPr>
        <w:t>(4)</w:t>
      </w:r>
    </w:p>
    <w:p w14:paraId="0885AFD9" w14:textId="77777777" w:rsidR="00FF1600" w:rsidRDefault="00011E9B">
      <w:pPr>
        <w:numPr>
          <w:ilvl w:val="1"/>
          <w:numId w:val="16"/>
        </w:numPr>
        <w:rPr>
          <w:bCs/>
          <w:i/>
          <w:iCs/>
        </w:rPr>
      </w:pPr>
      <w:r>
        <w:rPr>
          <w:rStyle w:val="ui-provider"/>
          <w:bCs/>
          <w:i/>
          <w:iCs/>
        </w:rPr>
        <w:t xml:space="preserve">Option C: </w:t>
      </w:r>
      <w:r>
        <w:rPr>
          <w:i/>
          <w:iCs/>
        </w:rPr>
        <w:t>Independent power control between PSCCH and SL PRS (AGC symbol or AGC symbol and transient gap may be needed between PSCCH and SL PRS)</w:t>
      </w:r>
    </w:p>
    <w:p w14:paraId="0885AFDA" w14:textId="77777777" w:rsidR="00FF1600" w:rsidRDefault="00011E9B">
      <w:pPr>
        <w:numPr>
          <w:ilvl w:val="2"/>
          <w:numId w:val="16"/>
        </w:numPr>
        <w:rPr>
          <w:bCs/>
          <w:i/>
          <w:iCs/>
        </w:rPr>
      </w:pPr>
      <w:r>
        <w:rPr>
          <w:i/>
          <w:iCs/>
        </w:rPr>
        <w:t>Supported by: Huawei (1)</w:t>
      </w:r>
    </w:p>
    <w:p w14:paraId="0885AFDB" w14:textId="77777777" w:rsidR="00FF1600" w:rsidRDefault="00011E9B">
      <w:pPr>
        <w:numPr>
          <w:ilvl w:val="1"/>
          <w:numId w:val="16"/>
        </w:numPr>
      </w:pPr>
      <w:r>
        <w:rPr>
          <w:b/>
          <w:bCs/>
          <w:i/>
          <w:iCs/>
          <w:u w:val="single"/>
        </w:rPr>
        <w:t xml:space="preserve">FL observation and recommendation: Considering the limited number of inputs on this issue and the dependency on decisions in AI 9.5.1.3, more discussions are needed. Thus, the same proposal as from RAN1 #112bis-e listing the potential options is reconsidered below. </w:t>
      </w:r>
    </w:p>
    <w:p w14:paraId="0885AFDC" w14:textId="77777777" w:rsidR="00FF1600" w:rsidRDefault="00FF1600"/>
    <w:p w14:paraId="0885AFDD" w14:textId="77777777" w:rsidR="00FF1600" w:rsidRDefault="00011E9B">
      <w:r>
        <w:t>Based on the above, the following proposals are made.</w:t>
      </w:r>
    </w:p>
    <w:p w14:paraId="0885AFDE" w14:textId="77777777" w:rsidR="00FF1600" w:rsidRDefault="00011E9B">
      <w:pPr>
        <w:pStyle w:val="Heading3"/>
      </w:pPr>
      <w:r>
        <w:t>[High] FL1 Proposal 3.1-1</w:t>
      </w:r>
    </w:p>
    <w:p w14:paraId="0885AFDF" w14:textId="77777777" w:rsidR="00FF1600" w:rsidRDefault="00011E9B">
      <w:pPr>
        <w:numPr>
          <w:ilvl w:val="0"/>
          <w:numId w:val="36"/>
        </w:numPr>
        <w:rPr>
          <w:rFonts w:ascii="Times New Roman" w:hAnsi="Times New Roman"/>
          <w:bCs/>
          <w:i/>
        </w:rPr>
      </w:pPr>
      <w:r>
        <w:rPr>
          <w:rFonts w:ascii="Times New Roman" w:hAnsi="Times New Roman"/>
          <w:bCs/>
          <w:i/>
        </w:rPr>
        <w:t>For a dedicated SL PRS resource pool, SL PRS is used as the pathloss reference for OLPC for SL PRS (Option 1 from RAN1 #112bis-e meeting).</w:t>
      </w:r>
    </w:p>
    <w:p w14:paraId="0885AFE0" w14:textId="77777777" w:rsidR="00FF1600" w:rsidRDefault="00FF1600">
      <w:pPr>
        <w:rPr>
          <w:i/>
          <w:iCs/>
        </w:rPr>
      </w:pPr>
    </w:p>
    <w:tbl>
      <w:tblPr>
        <w:tblStyle w:val="TableGrid"/>
        <w:tblW w:w="9505" w:type="dxa"/>
        <w:tblLook w:val="04A0" w:firstRow="1" w:lastRow="0" w:firstColumn="1" w:lastColumn="0" w:noHBand="0" w:noVBand="1"/>
      </w:tblPr>
      <w:tblGrid>
        <w:gridCol w:w="113"/>
        <w:gridCol w:w="1537"/>
        <w:gridCol w:w="113"/>
        <w:gridCol w:w="7629"/>
        <w:gridCol w:w="113"/>
      </w:tblGrid>
      <w:tr w:rsidR="00FF1600" w14:paraId="0885AFE3" w14:textId="77777777">
        <w:trPr>
          <w:gridAfter w:val="1"/>
          <w:wAfter w:w="113" w:type="dxa"/>
          <w:trHeight w:val="304"/>
        </w:trPr>
        <w:tc>
          <w:tcPr>
            <w:tcW w:w="1650" w:type="dxa"/>
            <w:gridSpan w:val="2"/>
          </w:tcPr>
          <w:p w14:paraId="0885AFE1" w14:textId="77777777" w:rsidR="00FF1600" w:rsidRDefault="00011E9B">
            <w:pPr>
              <w:widowControl w:val="0"/>
              <w:rPr>
                <w:b/>
                <w:bCs/>
                <w:szCs w:val="20"/>
                <w:lang w:eastAsia="zh-CN"/>
              </w:rPr>
            </w:pPr>
            <w:r>
              <w:rPr>
                <w:b/>
                <w:bCs/>
                <w:szCs w:val="20"/>
                <w:lang w:eastAsia="zh-CN"/>
              </w:rPr>
              <w:t>Company</w:t>
            </w:r>
          </w:p>
        </w:tc>
        <w:tc>
          <w:tcPr>
            <w:tcW w:w="7742" w:type="dxa"/>
            <w:gridSpan w:val="2"/>
          </w:tcPr>
          <w:p w14:paraId="0885AFE2" w14:textId="77777777" w:rsidR="00FF1600" w:rsidRDefault="00011E9B">
            <w:pPr>
              <w:widowControl w:val="0"/>
              <w:rPr>
                <w:b/>
                <w:bCs/>
                <w:szCs w:val="20"/>
                <w:lang w:eastAsia="zh-CN"/>
              </w:rPr>
            </w:pPr>
            <w:r>
              <w:rPr>
                <w:b/>
                <w:bCs/>
                <w:szCs w:val="20"/>
                <w:lang w:eastAsia="zh-CN"/>
              </w:rPr>
              <w:t>Comments</w:t>
            </w:r>
          </w:p>
        </w:tc>
      </w:tr>
      <w:tr w:rsidR="00FF1600" w14:paraId="0885AFE6" w14:textId="77777777">
        <w:trPr>
          <w:gridAfter w:val="1"/>
          <w:wAfter w:w="113" w:type="dxa"/>
          <w:trHeight w:val="304"/>
        </w:trPr>
        <w:tc>
          <w:tcPr>
            <w:tcW w:w="1650" w:type="dxa"/>
            <w:gridSpan w:val="2"/>
          </w:tcPr>
          <w:p w14:paraId="0885AFE4" w14:textId="77777777" w:rsidR="00FF1600" w:rsidRDefault="00011E9B">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42" w:type="dxa"/>
            <w:gridSpan w:val="2"/>
          </w:tcPr>
          <w:p w14:paraId="0885AFE5"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FF1600" w14:paraId="0885AFE9" w14:textId="77777777">
        <w:trPr>
          <w:gridAfter w:val="1"/>
          <w:wAfter w:w="113" w:type="dxa"/>
          <w:trHeight w:val="304"/>
        </w:trPr>
        <w:tc>
          <w:tcPr>
            <w:tcW w:w="1650" w:type="dxa"/>
            <w:gridSpan w:val="2"/>
          </w:tcPr>
          <w:p w14:paraId="0885AFE7" w14:textId="77777777" w:rsidR="00FF1600" w:rsidRDefault="00011E9B">
            <w:pPr>
              <w:widowControl w:val="0"/>
              <w:rPr>
                <w:szCs w:val="20"/>
                <w:lang w:eastAsia="zh-CN"/>
              </w:rPr>
            </w:pPr>
            <w:r>
              <w:rPr>
                <w:szCs w:val="20"/>
                <w:lang w:eastAsia="zh-CN"/>
              </w:rPr>
              <w:t>Qualcomm</w:t>
            </w:r>
          </w:p>
        </w:tc>
        <w:tc>
          <w:tcPr>
            <w:tcW w:w="7742" w:type="dxa"/>
            <w:gridSpan w:val="2"/>
          </w:tcPr>
          <w:p w14:paraId="0885AFE8" w14:textId="77777777" w:rsidR="00FF1600" w:rsidRDefault="00011E9B">
            <w:pPr>
              <w:widowControl w:val="0"/>
              <w:rPr>
                <w:szCs w:val="20"/>
                <w:lang w:eastAsia="zh-CN"/>
              </w:rPr>
            </w:pPr>
            <w:r>
              <w:rPr>
                <w:szCs w:val="20"/>
                <w:lang w:eastAsia="zh-CN"/>
              </w:rPr>
              <w:t>We think that PSCCH would be sufficient, but can accept the proposal for progress.</w:t>
            </w:r>
          </w:p>
        </w:tc>
      </w:tr>
      <w:tr w:rsidR="00FF1600" w14:paraId="0885AFEC" w14:textId="77777777">
        <w:trPr>
          <w:gridAfter w:val="1"/>
          <w:wAfter w:w="113" w:type="dxa"/>
          <w:trHeight w:val="304"/>
        </w:trPr>
        <w:tc>
          <w:tcPr>
            <w:tcW w:w="1650" w:type="dxa"/>
            <w:gridSpan w:val="2"/>
          </w:tcPr>
          <w:p w14:paraId="0885AFEA"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42" w:type="dxa"/>
            <w:gridSpan w:val="2"/>
          </w:tcPr>
          <w:p w14:paraId="0885AFEB"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FF1600" w14:paraId="0885AFEF" w14:textId="77777777">
        <w:trPr>
          <w:gridAfter w:val="1"/>
          <w:wAfter w:w="113" w:type="dxa"/>
          <w:trHeight w:val="304"/>
        </w:trPr>
        <w:tc>
          <w:tcPr>
            <w:tcW w:w="1650" w:type="dxa"/>
            <w:gridSpan w:val="2"/>
          </w:tcPr>
          <w:p w14:paraId="0885AFED" w14:textId="77777777" w:rsidR="00FF1600" w:rsidRDefault="00011E9B">
            <w:pPr>
              <w:widowControl w:val="0"/>
              <w:rPr>
                <w:rFonts w:eastAsiaTheme="minorEastAsia"/>
                <w:szCs w:val="20"/>
                <w:lang w:eastAsia="zh-CN"/>
              </w:rPr>
            </w:pPr>
            <w:r>
              <w:rPr>
                <w:rFonts w:eastAsiaTheme="minorEastAsia" w:hint="eastAsia"/>
                <w:szCs w:val="20"/>
                <w:lang w:eastAsia="zh-CN"/>
              </w:rPr>
              <w:t>CATT</w:t>
            </w:r>
          </w:p>
        </w:tc>
        <w:tc>
          <w:tcPr>
            <w:tcW w:w="7742" w:type="dxa"/>
            <w:gridSpan w:val="2"/>
          </w:tcPr>
          <w:p w14:paraId="0885AFEE" w14:textId="77777777" w:rsidR="00FF1600" w:rsidRDefault="00011E9B">
            <w:pPr>
              <w:widowControl w:val="0"/>
              <w:rPr>
                <w:rFonts w:eastAsiaTheme="minorEastAsia"/>
                <w:szCs w:val="20"/>
                <w:lang w:eastAsia="zh-CN"/>
              </w:rPr>
            </w:pPr>
            <w:r>
              <w:rPr>
                <w:rFonts w:eastAsiaTheme="minorEastAsia" w:hint="eastAsia"/>
                <w:szCs w:val="20"/>
                <w:lang w:eastAsia="zh-CN"/>
              </w:rPr>
              <w:t>Support</w:t>
            </w:r>
          </w:p>
        </w:tc>
      </w:tr>
      <w:tr w:rsidR="00FF1600" w14:paraId="0885AFF2" w14:textId="77777777">
        <w:trPr>
          <w:gridAfter w:val="1"/>
          <w:wAfter w:w="113" w:type="dxa"/>
        </w:trPr>
        <w:tc>
          <w:tcPr>
            <w:tcW w:w="1650" w:type="dxa"/>
            <w:gridSpan w:val="2"/>
          </w:tcPr>
          <w:p w14:paraId="0885AFF0" w14:textId="77777777" w:rsidR="00FF1600" w:rsidRDefault="00011E9B">
            <w:pPr>
              <w:widowControl w:val="0"/>
              <w:rPr>
                <w:szCs w:val="20"/>
                <w:lang w:eastAsia="zh-CN"/>
              </w:rPr>
            </w:pPr>
            <w:r>
              <w:rPr>
                <w:rFonts w:hint="eastAsia"/>
                <w:szCs w:val="20"/>
                <w:lang w:eastAsia="zh-CN"/>
              </w:rPr>
              <w:t>ZTE</w:t>
            </w:r>
          </w:p>
        </w:tc>
        <w:tc>
          <w:tcPr>
            <w:tcW w:w="7742" w:type="dxa"/>
            <w:gridSpan w:val="2"/>
          </w:tcPr>
          <w:p w14:paraId="0885AFF1" w14:textId="77777777" w:rsidR="00FF1600" w:rsidRDefault="00011E9B">
            <w:pPr>
              <w:widowControl w:val="0"/>
              <w:rPr>
                <w:szCs w:val="20"/>
                <w:lang w:eastAsia="zh-CN"/>
              </w:rPr>
            </w:pPr>
            <w:r>
              <w:rPr>
                <w:rFonts w:hint="eastAsia"/>
                <w:szCs w:val="20"/>
                <w:lang w:eastAsia="zh-CN"/>
              </w:rPr>
              <w:t>Support.</w:t>
            </w:r>
          </w:p>
        </w:tc>
      </w:tr>
      <w:tr w:rsidR="00FF1600" w14:paraId="0885AFF5" w14:textId="77777777">
        <w:trPr>
          <w:gridAfter w:val="1"/>
          <w:wAfter w:w="113" w:type="dxa"/>
          <w:trHeight w:val="304"/>
        </w:trPr>
        <w:tc>
          <w:tcPr>
            <w:tcW w:w="1650" w:type="dxa"/>
            <w:gridSpan w:val="2"/>
          </w:tcPr>
          <w:p w14:paraId="0885AFF3" w14:textId="77777777" w:rsidR="00FF1600" w:rsidRDefault="00011E9B">
            <w:pPr>
              <w:widowControl w:val="0"/>
              <w:rPr>
                <w:rFonts w:eastAsia="Malgun Gothic"/>
                <w:bCs/>
                <w:lang w:eastAsia="ko-KR"/>
              </w:rPr>
            </w:pPr>
            <w:r>
              <w:rPr>
                <w:rFonts w:eastAsia="Malgun Gothic"/>
                <w:bCs/>
                <w:lang w:eastAsia="ko-KR"/>
              </w:rPr>
              <w:t>Panasonic</w:t>
            </w:r>
          </w:p>
        </w:tc>
        <w:tc>
          <w:tcPr>
            <w:tcW w:w="7742" w:type="dxa"/>
            <w:gridSpan w:val="2"/>
          </w:tcPr>
          <w:p w14:paraId="0885AFF4" w14:textId="77777777" w:rsidR="00FF1600" w:rsidRDefault="00011E9B">
            <w:pPr>
              <w:widowControl w:val="0"/>
              <w:rPr>
                <w:rFonts w:eastAsia="Malgun Gothic"/>
                <w:bCs/>
                <w:lang w:eastAsia="ko-KR"/>
              </w:rPr>
            </w:pPr>
            <w:r>
              <w:rPr>
                <w:rFonts w:eastAsia="Malgun Gothic"/>
                <w:bCs/>
                <w:lang w:eastAsia="ko-KR"/>
              </w:rPr>
              <w:t>OK</w:t>
            </w:r>
          </w:p>
        </w:tc>
      </w:tr>
      <w:tr w:rsidR="00FF1600" w14:paraId="0885AFF8" w14:textId="77777777">
        <w:trPr>
          <w:gridAfter w:val="1"/>
          <w:wAfter w:w="113" w:type="dxa"/>
          <w:trHeight w:val="304"/>
        </w:trPr>
        <w:tc>
          <w:tcPr>
            <w:tcW w:w="1650" w:type="dxa"/>
            <w:gridSpan w:val="2"/>
          </w:tcPr>
          <w:p w14:paraId="0885AFF6" w14:textId="77777777" w:rsidR="00FF1600" w:rsidRDefault="00011E9B">
            <w:pPr>
              <w:widowControl w:val="0"/>
              <w:rPr>
                <w:bCs/>
                <w:lang w:eastAsia="zh-CN"/>
              </w:rPr>
            </w:pPr>
            <w:r>
              <w:rPr>
                <w:rFonts w:eastAsia="Malgun Gothic" w:hint="eastAsia"/>
                <w:szCs w:val="20"/>
                <w:lang w:eastAsia="ko-KR"/>
              </w:rPr>
              <w:t>S</w:t>
            </w:r>
            <w:r>
              <w:rPr>
                <w:rFonts w:eastAsia="Malgun Gothic"/>
                <w:szCs w:val="20"/>
                <w:lang w:eastAsia="ko-KR"/>
              </w:rPr>
              <w:t>amsung</w:t>
            </w:r>
          </w:p>
        </w:tc>
        <w:tc>
          <w:tcPr>
            <w:tcW w:w="7742" w:type="dxa"/>
            <w:gridSpan w:val="2"/>
          </w:tcPr>
          <w:p w14:paraId="0885AFF7" w14:textId="77777777" w:rsidR="00FF1600" w:rsidRDefault="00011E9B">
            <w:pPr>
              <w:widowControl w:val="0"/>
              <w:rPr>
                <w:bCs/>
                <w:lang w:eastAsia="zh-CN"/>
              </w:rPr>
            </w:pPr>
            <w:r>
              <w:rPr>
                <w:rFonts w:eastAsia="Malgun Gothic" w:hint="eastAsia"/>
                <w:szCs w:val="20"/>
                <w:lang w:eastAsia="ko-KR"/>
              </w:rPr>
              <w:t>S</w:t>
            </w:r>
            <w:r>
              <w:rPr>
                <w:rFonts w:eastAsia="Malgun Gothic"/>
                <w:szCs w:val="20"/>
                <w:lang w:eastAsia="ko-KR"/>
              </w:rPr>
              <w:t>upport</w:t>
            </w:r>
          </w:p>
        </w:tc>
      </w:tr>
      <w:tr w:rsidR="00FF1600" w14:paraId="0885AFFB" w14:textId="77777777">
        <w:trPr>
          <w:gridBefore w:val="1"/>
          <w:wBefore w:w="113" w:type="dxa"/>
          <w:trHeight w:val="304"/>
        </w:trPr>
        <w:tc>
          <w:tcPr>
            <w:tcW w:w="1650" w:type="dxa"/>
            <w:gridSpan w:val="2"/>
          </w:tcPr>
          <w:p w14:paraId="0885AFF9" w14:textId="77777777" w:rsidR="00FF1600" w:rsidRDefault="00011E9B">
            <w:pPr>
              <w:widowControl w:val="0"/>
              <w:rPr>
                <w:szCs w:val="20"/>
                <w:lang w:eastAsia="zh-CN"/>
              </w:rPr>
            </w:pPr>
            <w:r>
              <w:rPr>
                <w:rFonts w:eastAsiaTheme="minorEastAsia"/>
                <w:szCs w:val="20"/>
                <w:lang w:eastAsia="zh-CN"/>
              </w:rPr>
              <w:t xml:space="preserve">Huawei, </w:t>
            </w:r>
            <w:r>
              <w:rPr>
                <w:rFonts w:eastAsiaTheme="minorEastAsia" w:hint="eastAsia"/>
                <w:szCs w:val="20"/>
                <w:lang w:eastAsia="zh-CN"/>
              </w:rPr>
              <w:t>HiS</w:t>
            </w:r>
            <w:r>
              <w:rPr>
                <w:rFonts w:eastAsiaTheme="minorEastAsia"/>
                <w:szCs w:val="20"/>
                <w:lang w:eastAsia="zh-CN"/>
              </w:rPr>
              <w:t>ilicon</w:t>
            </w:r>
          </w:p>
        </w:tc>
        <w:tc>
          <w:tcPr>
            <w:tcW w:w="7742" w:type="dxa"/>
            <w:gridSpan w:val="2"/>
          </w:tcPr>
          <w:p w14:paraId="0885AFFA"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FF1600" w14:paraId="0885AFFE" w14:textId="77777777">
        <w:trPr>
          <w:gridAfter w:val="1"/>
          <w:wAfter w:w="113" w:type="dxa"/>
          <w:trHeight w:val="304"/>
        </w:trPr>
        <w:tc>
          <w:tcPr>
            <w:tcW w:w="1650" w:type="dxa"/>
            <w:gridSpan w:val="2"/>
          </w:tcPr>
          <w:p w14:paraId="0885AFFC" w14:textId="77777777" w:rsidR="00FF1600" w:rsidRDefault="00011E9B">
            <w:pPr>
              <w:widowControl w:val="0"/>
              <w:rPr>
                <w:bCs/>
              </w:rPr>
            </w:pPr>
            <w:r>
              <w:rPr>
                <w:szCs w:val="20"/>
                <w:lang w:eastAsia="zh-CN"/>
              </w:rPr>
              <w:t>Nokia, NSB</w:t>
            </w:r>
          </w:p>
        </w:tc>
        <w:tc>
          <w:tcPr>
            <w:tcW w:w="7742" w:type="dxa"/>
            <w:gridSpan w:val="2"/>
          </w:tcPr>
          <w:p w14:paraId="0885AFFD" w14:textId="77777777" w:rsidR="00FF1600" w:rsidRDefault="00011E9B">
            <w:pPr>
              <w:widowControl w:val="0"/>
              <w:rPr>
                <w:bCs/>
              </w:rPr>
            </w:pPr>
            <w:r>
              <w:rPr>
                <w:szCs w:val="20"/>
                <w:lang w:eastAsia="zh-CN"/>
              </w:rPr>
              <w:t>OK</w:t>
            </w:r>
          </w:p>
        </w:tc>
      </w:tr>
      <w:tr w:rsidR="00FF1600" w14:paraId="0885B001" w14:textId="77777777">
        <w:trPr>
          <w:gridAfter w:val="1"/>
          <w:wAfter w:w="113" w:type="dxa"/>
          <w:trHeight w:val="304"/>
        </w:trPr>
        <w:tc>
          <w:tcPr>
            <w:tcW w:w="1650" w:type="dxa"/>
            <w:gridSpan w:val="2"/>
          </w:tcPr>
          <w:p w14:paraId="0885AFFF" w14:textId="77777777" w:rsidR="00FF1600" w:rsidRDefault="00011E9B">
            <w:pPr>
              <w:widowControl w:val="0"/>
              <w:rPr>
                <w:szCs w:val="20"/>
                <w:lang w:eastAsia="zh-CN"/>
              </w:rPr>
            </w:pPr>
            <w:r>
              <w:rPr>
                <w:szCs w:val="20"/>
                <w:lang w:eastAsia="zh-CN"/>
              </w:rPr>
              <w:t>Ericsson</w:t>
            </w:r>
          </w:p>
        </w:tc>
        <w:tc>
          <w:tcPr>
            <w:tcW w:w="7742" w:type="dxa"/>
            <w:gridSpan w:val="2"/>
          </w:tcPr>
          <w:p w14:paraId="0885B000" w14:textId="77777777" w:rsidR="00FF1600" w:rsidRDefault="00011E9B">
            <w:pPr>
              <w:widowControl w:val="0"/>
              <w:rPr>
                <w:szCs w:val="20"/>
                <w:lang w:eastAsia="zh-CN"/>
              </w:rPr>
            </w:pPr>
            <w:r>
              <w:rPr>
                <w:szCs w:val="20"/>
                <w:lang w:eastAsia="zh-CN"/>
              </w:rPr>
              <w:t>OK</w:t>
            </w:r>
          </w:p>
        </w:tc>
      </w:tr>
      <w:tr w:rsidR="00FF1600" w14:paraId="0885B004" w14:textId="77777777">
        <w:trPr>
          <w:gridAfter w:val="1"/>
          <w:wAfter w:w="113" w:type="dxa"/>
          <w:trHeight w:val="304"/>
        </w:trPr>
        <w:tc>
          <w:tcPr>
            <w:tcW w:w="1650" w:type="dxa"/>
            <w:gridSpan w:val="2"/>
          </w:tcPr>
          <w:p w14:paraId="0885B002" w14:textId="77777777" w:rsidR="00FF1600" w:rsidRDefault="00011E9B">
            <w:pPr>
              <w:widowControl w:val="0"/>
              <w:rPr>
                <w:szCs w:val="20"/>
                <w:lang w:eastAsia="zh-CN"/>
              </w:rPr>
            </w:pPr>
            <w:r>
              <w:rPr>
                <w:szCs w:val="20"/>
                <w:lang w:eastAsia="zh-CN"/>
              </w:rPr>
              <w:t>Futurewei</w:t>
            </w:r>
          </w:p>
        </w:tc>
        <w:tc>
          <w:tcPr>
            <w:tcW w:w="7742" w:type="dxa"/>
            <w:gridSpan w:val="2"/>
          </w:tcPr>
          <w:p w14:paraId="0885B003" w14:textId="77777777" w:rsidR="00FF1600" w:rsidRDefault="00011E9B">
            <w:pPr>
              <w:widowControl w:val="0"/>
              <w:rPr>
                <w:szCs w:val="20"/>
                <w:lang w:eastAsia="zh-CN"/>
              </w:rPr>
            </w:pPr>
            <w:r>
              <w:rPr>
                <w:szCs w:val="20"/>
                <w:lang w:eastAsia="zh-CN"/>
              </w:rPr>
              <w:t>OK</w:t>
            </w:r>
          </w:p>
        </w:tc>
      </w:tr>
      <w:tr w:rsidR="00FF1600" w14:paraId="0885B007" w14:textId="77777777">
        <w:trPr>
          <w:gridAfter w:val="1"/>
          <w:wAfter w:w="113" w:type="dxa"/>
          <w:trHeight w:val="304"/>
        </w:trPr>
        <w:tc>
          <w:tcPr>
            <w:tcW w:w="1650" w:type="dxa"/>
            <w:gridSpan w:val="2"/>
          </w:tcPr>
          <w:p w14:paraId="0885B005" w14:textId="77777777" w:rsidR="00FF1600" w:rsidRDefault="00011E9B">
            <w:pPr>
              <w:widowControl w:val="0"/>
              <w:rPr>
                <w:szCs w:val="20"/>
                <w:lang w:eastAsia="zh-CN"/>
              </w:rPr>
            </w:pPr>
            <w:r>
              <w:rPr>
                <w:rFonts w:eastAsia="Malgun Gothic" w:hint="eastAsia"/>
                <w:szCs w:val="20"/>
                <w:lang w:eastAsia="ko-KR"/>
              </w:rPr>
              <w:t>L</w:t>
            </w:r>
            <w:r>
              <w:rPr>
                <w:rFonts w:eastAsia="Malgun Gothic"/>
                <w:szCs w:val="20"/>
                <w:lang w:eastAsia="ko-KR"/>
              </w:rPr>
              <w:t>GE</w:t>
            </w:r>
          </w:p>
        </w:tc>
        <w:tc>
          <w:tcPr>
            <w:tcW w:w="7742" w:type="dxa"/>
            <w:gridSpan w:val="2"/>
          </w:tcPr>
          <w:p w14:paraId="0885B006" w14:textId="77777777" w:rsidR="00FF1600" w:rsidRDefault="00011E9B">
            <w:pPr>
              <w:widowControl w:val="0"/>
              <w:rPr>
                <w:szCs w:val="20"/>
                <w:lang w:eastAsia="zh-CN"/>
              </w:rPr>
            </w:pPr>
            <w:r>
              <w:rPr>
                <w:rFonts w:eastAsia="Malgun Gothic"/>
                <w:szCs w:val="20"/>
                <w:lang w:eastAsia="ko-KR"/>
              </w:rPr>
              <w:t>Using PSCCH DMRS is the legacy operation while using SL PRS is beneficial in some aspect. So we support either PSCCH DMRS or SL PRS for SL pathloss reference (option 3).</w:t>
            </w:r>
          </w:p>
        </w:tc>
      </w:tr>
      <w:tr w:rsidR="00FF1600" w14:paraId="0885B00A" w14:textId="77777777">
        <w:trPr>
          <w:gridAfter w:val="1"/>
          <w:wAfter w:w="113" w:type="dxa"/>
          <w:trHeight w:val="304"/>
        </w:trPr>
        <w:tc>
          <w:tcPr>
            <w:tcW w:w="1650" w:type="dxa"/>
            <w:gridSpan w:val="2"/>
          </w:tcPr>
          <w:p w14:paraId="0885B008" w14:textId="77777777" w:rsidR="00FF1600" w:rsidRDefault="00011E9B">
            <w:pPr>
              <w:widowControl w:val="0"/>
              <w:rPr>
                <w:rFonts w:eastAsia="Malgun Gothic"/>
                <w:szCs w:val="20"/>
                <w:lang w:eastAsia="ko-KR"/>
              </w:rPr>
            </w:pPr>
            <w:r>
              <w:rPr>
                <w:rFonts w:eastAsia="Malgun Gothic"/>
                <w:szCs w:val="20"/>
                <w:lang w:eastAsia="ko-KR"/>
              </w:rPr>
              <w:t>Lenovo</w:t>
            </w:r>
          </w:p>
        </w:tc>
        <w:tc>
          <w:tcPr>
            <w:tcW w:w="7742" w:type="dxa"/>
            <w:gridSpan w:val="2"/>
          </w:tcPr>
          <w:p w14:paraId="0885B009" w14:textId="77777777" w:rsidR="00FF1600" w:rsidRDefault="00011E9B">
            <w:pPr>
              <w:widowControl w:val="0"/>
              <w:rPr>
                <w:rFonts w:eastAsia="Malgun Gothic"/>
                <w:szCs w:val="20"/>
                <w:lang w:eastAsia="ko-KR"/>
              </w:rPr>
            </w:pPr>
            <w:r>
              <w:rPr>
                <w:rFonts w:eastAsia="Malgun Gothic"/>
                <w:szCs w:val="20"/>
                <w:lang w:eastAsia="ko-KR"/>
              </w:rPr>
              <w:t>Support</w:t>
            </w:r>
          </w:p>
        </w:tc>
      </w:tr>
      <w:tr w:rsidR="000D441D" w14:paraId="1FC9C331" w14:textId="77777777">
        <w:trPr>
          <w:gridAfter w:val="1"/>
          <w:wAfter w:w="113" w:type="dxa"/>
          <w:trHeight w:val="304"/>
        </w:trPr>
        <w:tc>
          <w:tcPr>
            <w:tcW w:w="1650" w:type="dxa"/>
            <w:gridSpan w:val="2"/>
          </w:tcPr>
          <w:p w14:paraId="45098AE2" w14:textId="6801C350" w:rsidR="000D441D" w:rsidRDefault="000D441D" w:rsidP="000D441D">
            <w:pPr>
              <w:widowControl w:val="0"/>
              <w:rPr>
                <w:rFonts w:eastAsia="Malgun Gothic"/>
                <w:szCs w:val="20"/>
                <w:lang w:eastAsia="ko-KR"/>
              </w:rPr>
            </w:pPr>
            <w:r w:rsidRPr="00590B46">
              <w:rPr>
                <w:bCs/>
                <w:color w:val="00B0F0"/>
                <w:szCs w:val="20"/>
                <w:lang w:eastAsia="zh-CN"/>
              </w:rPr>
              <w:t>Moderator</w:t>
            </w:r>
          </w:p>
        </w:tc>
        <w:tc>
          <w:tcPr>
            <w:tcW w:w="7742" w:type="dxa"/>
            <w:gridSpan w:val="2"/>
          </w:tcPr>
          <w:p w14:paraId="1A21DA8B" w14:textId="42705CF3" w:rsidR="000D441D" w:rsidRPr="007A2606" w:rsidRDefault="007A2606" w:rsidP="000D441D">
            <w:pPr>
              <w:widowControl w:val="0"/>
              <w:rPr>
                <w:rFonts w:eastAsiaTheme="minorEastAsia"/>
                <w:bCs/>
                <w:color w:val="00B0F0"/>
                <w:szCs w:val="20"/>
                <w:lang w:eastAsia="zh-CN"/>
              </w:rPr>
            </w:pPr>
            <w:r>
              <w:rPr>
                <w:rFonts w:eastAsiaTheme="minorEastAsia"/>
                <w:bCs/>
                <w:color w:val="00B0F0"/>
                <w:szCs w:val="20"/>
                <w:lang w:eastAsia="zh-CN"/>
              </w:rPr>
              <w:t>To be resolved at RAN1 #114.</w:t>
            </w:r>
          </w:p>
        </w:tc>
      </w:tr>
      <w:tr w:rsidR="008B7C31" w14:paraId="28DDD569" w14:textId="77777777" w:rsidTr="008B7C31">
        <w:trPr>
          <w:gridAfter w:val="1"/>
          <w:wAfter w:w="113" w:type="dxa"/>
          <w:trHeight w:val="304"/>
        </w:trPr>
        <w:tc>
          <w:tcPr>
            <w:tcW w:w="1650" w:type="dxa"/>
            <w:gridSpan w:val="2"/>
            <w:shd w:val="clear" w:color="auto" w:fill="00B0F0"/>
          </w:tcPr>
          <w:p w14:paraId="59F36F49" w14:textId="77777777" w:rsidR="008B7C31" w:rsidRPr="00590B46" w:rsidRDefault="008B7C31" w:rsidP="000D441D">
            <w:pPr>
              <w:widowControl w:val="0"/>
              <w:rPr>
                <w:bCs/>
                <w:color w:val="00B0F0"/>
                <w:szCs w:val="20"/>
                <w:lang w:eastAsia="zh-CN"/>
              </w:rPr>
            </w:pPr>
          </w:p>
        </w:tc>
        <w:tc>
          <w:tcPr>
            <w:tcW w:w="7742" w:type="dxa"/>
            <w:gridSpan w:val="2"/>
            <w:shd w:val="clear" w:color="auto" w:fill="00B0F0"/>
          </w:tcPr>
          <w:p w14:paraId="6B013868" w14:textId="77777777" w:rsidR="008B7C31" w:rsidRDefault="008B7C31" w:rsidP="000D441D">
            <w:pPr>
              <w:widowControl w:val="0"/>
              <w:rPr>
                <w:rFonts w:eastAsiaTheme="minorEastAsia"/>
                <w:bCs/>
                <w:color w:val="00B0F0"/>
                <w:szCs w:val="20"/>
                <w:lang w:eastAsia="zh-CN"/>
              </w:rPr>
            </w:pPr>
          </w:p>
        </w:tc>
      </w:tr>
    </w:tbl>
    <w:p w14:paraId="0885B00B" w14:textId="73EFA0FE" w:rsidR="00FF1600" w:rsidRDefault="00FF1600"/>
    <w:p w14:paraId="0885B00C" w14:textId="77777777" w:rsidR="00FF1600" w:rsidRDefault="00FF1600"/>
    <w:p w14:paraId="0885B00D" w14:textId="77777777" w:rsidR="00FF1600" w:rsidRDefault="00011E9B">
      <w:pPr>
        <w:pStyle w:val="Heading3"/>
      </w:pPr>
      <w:r>
        <w:t>[Medium] FL1 Proposal 3.1-2</w:t>
      </w:r>
    </w:p>
    <w:p w14:paraId="0885B00E" w14:textId="77777777" w:rsidR="00FF1600" w:rsidRDefault="00011E9B">
      <w:pPr>
        <w:numPr>
          <w:ilvl w:val="0"/>
          <w:numId w:val="36"/>
        </w:numPr>
        <w:rPr>
          <w:rFonts w:ascii="Times New Roman" w:hAnsi="Times New Roman"/>
          <w:bCs/>
          <w:i/>
        </w:rPr>
      </w:pPr>
      <w:r>
        <w:rPr>
          <w:rFonts w:ascii="Times New Roman" w:hAnsi="Times New Roman"/>
          <w:bCs/>
          <w:i/>
        </w:rPr>
        <w:t>For TPC for PSCCH associated with SL PRS in dedicated resource pools the following options are considered further:</w:t>
      </w:r>
    </w:p>
    <w:p w14:paraId="0885B00F" w14:textId="77777777" w:rsidR="00FF1600" w:rsidRDefault="00011E9B">
      <w:pPr>
        <w:numPr>
          <w:ilvl w:val="1"/>
          <w:numId w:val="36"/>
        </w:numPr>
        <w:rPr>
          <w:rFonts w:ascii="Times New Roman" w:hAnsi="Times New Roman"/>
          <w:i/>
        </w:rPr>
      </w:pPr>
      <w:r>
        <w:rPr>
          <w:rFonts w:ascii="Times New Roman" w:hAnsi="Times New Roman"/>
          <w:i/>
        </w:rPr>
        <w:t xml:space="preserve">Option A: Same Tx power between PSCCH and SL PRS (no need for AGC but transient gap may still be needed due to PSD change if BW of PSCCH and SL PRS are different). RAN1 to consider sending an LS to RAN4 for confirmation. </w:t>
      </w:r>
    </w:p>
    <w:p w14:paraId="0885B010" w14:textId="77777777" w:rsidR="00FF1600" w:rsidRDefault="00011E9B">
      <w:pPr>
        <w:numPr>
          <w:ilvl w:val="1"/>
          <w:numId w:val="36"/>
        </w:numPr>
        <w:rPr>
          <w:rFonts w:ascii="Times New Roman" w:hAnsi="Times New Roman"/>
          <w:i/>
        </w:rPr>
      </w:pPr>
      <w:r>
        <w:rPr>
          <w:rFonts w:ascii="Times New Roman" w:hAnsi="Times New Roman"/>
          <w:i/>
        </w:rPr>
        <w:t xml:space="preserve">Option B: </w:t>
      </w:r>
      <w:r>
        <w:rPr>
          <w:rFonts w:ascii="Times New Roman" w:hAnsi="Times New Roman"/>
          <w:bCs/>
          <w:i/>
        </w:rPr>
        <w:t>Same Tx PSD between PSCCH and SL PRS (AGC symbol may be needed between PSCCH and SL PRS if BW are different)</w:t>
      </w:r>
    </w:p>
    <w:p w14:paraId="0885B011" w14:textId="77777777" w:rsidR="00FF1600" w:rsidRDefault="00011E9B">
      <w:pPr>
        <w:numPr>
          <w:ilvl w:val="1"/>
          <w:numId w:val="36"/>
        </w:numPr>
        <w:rPr>
          <w:rFonts w:ascii="Times New Roman" w:hAnsi="Times New Roman"/>
          <w:bCs/>
          <w:i/>
        </w:rPr>
      </w:pPr>
      <w:r>
        <w:rPr>
          <w:rFonts w:ascii="Times New Roman" w:hAnsi="Times New Roman"/>
          <w:i/>
        </w:rPr>
        <w:lastRenderedPageBreak/>
        <w:t xml:space="preserve">Option C: </w:t>
      </w:r>
      <w:r>
        <w:rPr>
          <w:rFonts w:ascii="Times New Roman" w:hAnsi="Times New Roman"/>
          <w:bCs/>
          <w:i/>
        </w:rPr>
        <w:t>Independent power control between PSCCH and SL PRS (AGC symbol or AGC symbol and transient gap may be needed between PSCCH and SL PRS)</w:t>
      </w:r>
    </w:p>
    <w:p w14:paraId="0885B012" w14:textId="77777777" w:rsidR="00FF1600" w:rsidRDefault="00011E9B">
      <w:pPr>
        <w:numPr>
          <w:ilvl w:val="1"/>
          <w:numId w:val="36"/>
        </w:numPr>
        <w:rPr>
          <w:rFonts w:ascii="Times New Roman" w:hAnsi="Times New Roman"/>
          <w:i/>
        </w:rPr>
      </w:pPr>
      <w:r>
        <w:rPr>
          <w:rFonts w:ascii="Times New Roman" w:hAnsi="Times New Roman"/>
          <w:bCs/>
          <w:i/>
        </w:rPr>
        <w:t>Other options are not precluded.</w:t>
      </w:r>
    </w:p>
    <w:p w14:paraId="0885B013" w14:textId="77777777" w:rsidR="00FF1600" w:rsidRDefault="00FF1600">
      <w:pPr>
        <w:rPr>
          <w:rFonts w:eastAsia="Calibri"/>
          <w:i/>
          <w:iCs/>
        </w:rPr>
      </w:pPr>
    </w:p>
    <w:p w14:paraId="0885B014" w14:textId="77777777" w:rsidR="00FF1600" w:rsidRDefault="00FF1600">
      <w:pPr>
        <w:rPr>
          <w:rFonts w:eastAsia="Calibri"/>
          <w:i/>
          <w:iCs/>
        </w:rPr>
      </w:pPr>
    </w:p>
    <w:tbl>
      <w:tblPr>
        <w:tblStyle w:val="TableGrid"/>
        <w:tblW w:w="9505" w:type="dxa"/>
        <w:tblLook w:val="04A0" w:firstRow="1" w:lastRow="0" w:firstColumn="1" w:lastColumn="0" w:noHBand="0" w:noVBand="1"/>
      </w:tblPr>
      <w:tblGrid>
        <w:gridCol w:w="113"/>
        <w:gridCol w:w="1678"/>
        <w:gridCol w:w="113"/>
        <w:gridCol w:w="7488"/>
        <w:gridCol w:w="113"/>
      </w:tblGrid>
      <w:tr w:rsidR="00FF1600" w14:paraId="0885B017" w14:textId="77777777">
        <w:trPr>
          <w:gridAfter w:val="1"/>
          <w:wAfter w:w="113" w:type="dxa"/>
          <w:trHeight w:val="304"/>
        </w:trPr>
        <w:tc>
          <w:tcPr>
            <w:tcW w:w="1791" w:type="dxa"/>
            <w:gridSpan w:val="2"/>
          </w:tcPr>
          <w:p w14:paraId="0885B015" w14:textId="77777777" w:rsidR="00FF1600" w:rsidRDefault="00011E9B">
            <w:pPr>
              <w:widowControl w:val="0"/>
              <w:rPr>
                <w:b/>
                <w:bCs/>
                <w:szCs w:val="20"/>
                <w:lang w:eastAsia="zh-CN"/>
              </w:rPr>
            </w:pPr>
            <w:r>
              <w:rPr>
                <w:b/>
                <w:bCs/>
                <w:szCs w:val="20"/>
                <w:lang w:eastAsia="zh-CN"/>
              </w:rPr>
              <w:t>Company</w:t>
            </w:r>
          </w:p>
        </w:tc>
        <w:tc>
          <w:tcPr>
            <w:tcW w:w="7601" w:type="dxa"/>
            <w:gridSpan w:val="2"/>
          </w:tcPr>
          <w:p w14:paraId="0885B016" w14:textId="77777777" w:rsidR="00FF1600" w:rsidRDefault="00011E9B">
            <w:pPr>
              <w:widowControl w:val="0"/>
              <w:rPr>
                <w:b/>
                <w:bCs/>
                <w:szCs w:val="20"/>
                <w:lang w:eastAsia="zh-CN"/>
              </w:rPr>
            </w:pPr>
            <w:r>
              <w:rPr>
                <w:b/>
                <w:bCs/>
                <w:szCs w:val="20"/>
                <w:lang w:eastAsia="zh-CN"/>
              </w:rPr>
              <w:t>Comments</w:t>
            </w:r>
          </w:p>
        </w:tc>
      </w:tr>
      <w:tr w:rsidR="00FF1600" w14:paraId="0885B022" w14:textId="77777777">
        <w:trPr>
          <w:gridAfter w:val="1"/>
          <w:wAfter w:w="113" w:type="dxa"/>
          <w:trHeight w:val="304"/>
        </w:trPr>
        <w:tc>
          <w:tcPr>
            <w:tcW w:w="1791" w:type="dxa"/>
            <w:gridSpan w:val="2"/>
          </w:tcPr>
          <w:p w14:paraId="0885B018" w14:textId="77777777" w:rsidR="00FF1600" w:rsidRDefault="00011E9B">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601" w:type="dxa"/>
            <w:gridSpan w:val="2"/>
          </w:tcPr>
          <w:p w14:paraId="0885B019" w14:textId="77777777" w:rsidR="00FF1600" w:rsidRDefault="00011E9B">
            <w:pPr>
              <w:widowControl w:val="0"/>
              <w:rPr>
                <w:rFonts w:eastAsiaTheme="minorEastAsia"/>
                <w:bCs/>
                <w:szCs w:val="20"/>
                <w:lang w:eastAsia="zh-CN"/>
              </w:rPr>
            </w:pPr>
            <w:r>
              <w:rPr>
                <w:rFonts w:eastAsiaTheme="minorEastAsia"/>
                <w:bCs/>
                <w:szCs w:val="20"/>
                <w:lang w:eastAsia="zh-CN"/>
              </w:rPr>
              <w:t>We would like the check the majority view whether GP is needed if PSD change.</w:t>
            </w:r>
          </w:p>
          <w:p w14:paraId="0885B01A" w14:textId="77777777" w:rsidR="00FF1600" w:rsidRDefault="00011E9B">
            <w:pPr>
              <w:widowControl w:val="0"/>
              <w:rPr>
                <w:rFonts w:eastAsiaTheme="minorEastAsia"/>
                <w:bCs/>
                <w:szCs w:val="20"/>
                <w:lang w:eastAsia="zh-CN"/>
              </w:rPr>
            </w:pPr>
            <w:r>
              <w:rPr>
                <w:rFonts w:eastAsiaTheme="minorEastAsia"/>
                <w:bCs/>
                <w:szCs w:val="20"/>
                <w:lang w:eastAsia="zh-CN"/>
              </w:rPr>
              <w:t xml:space="preserve">For us, for SRS transmission, the PSD of SRS may be different with PSSCH, but no explicit GP </w:t>
            </w:r>
            <w:r>
              <w:rPr>
                <w:rFonts w:eastAsiaTheme="minorEastAsia" w:hint="eastAsia"/>
                <w:bCs/>
                <w:szCs w:val="20"/>
                <w:lang w:eastAsia="zh-CN"/>
              </w:rPr>
              <w:t>in</w:t>
            </w:r>
            <w:r>
              <w:rPr>
                <w:rFonts w:eastAsiaTheme="minorEastAsia"/>
                <w:bCs/>
                <w:szCs w:val="20"/>
                <w:lang w:eastAsia="zh-CN"/>
              </w:rPr>
              <w:t xml:space="preserve"> NR.</w:t>
            </w:r>
          </w:p>
          <w:p w14:paraId="0885B01B" w14:textId="77777777" w:rsidR="00FF1600" w:rsidRDefault="00011E9B">
            <w:pPr>
              <w:widowControl w:val="0"/>
              <w:rPr>
                <w:rFonts w:eastAsiaTheme="minorEastAsia"/>
                <w:bCs/>
                <w:szCs w:val="20"/>
                <w:lang w:eastAsia="zh-CN"/>
              </w:rPr>
            </w:pPr>
            <w:r>
              <w:rPr>
                <w:rFonts w:eastAsiaTheme="minorEastAsia"/>
                <w:bCs/>
                <w:szCs w:val="20"/>
                <w:lang w:eastAsia="zh-CN"/>
              </w:rPr>
              <w:t>In addition, based on the following RAN4 specification, the GP only needs for transmission on</w:t>
            </w:r>
            <w:r>
              <w:rPr>
                <w:rFonts w:eastAsiaTheme="minorEastAsia" w:hint="eastAsia"/>
                <w:bCs/>
                <w:szCs w:val="20"/>
                <w:lang w:eastAsia="zh-CN"/>
              </w:rPr>
              <w:t>/</w:t>
            </w:r>
            <w:r>
              <w:rPr>
                <w:rFonts w:eastAsiaTheme="minorEastAsia"/>
                <w:bCs/>
                <w:szCs w:val="20"/>
                <w:lang w:eastAsia="zh-CN"/>
              </w:rPr>
              <w:t xml:space="preserve">off or power change </w:t>
            </w:r>
            <w:r>
              <w:rPr>
                <w:rFonts w:eastAsiaTheme="minorEastAsia" w:hint="eastAsia"/>
                <w:bCs/>
                <w:szCs w:val="20"/>
                <w:lang w:eastAsia="zh-CN"/>
              </w:rPr>
              <w:t>cases</w:t>
            </w:r>
          </w:p>
          <w:p w14:paraId="0885B01C" w14:textId="77777777" w:rsidR="00FF1600" w:rsidRDefault="00FF1600">
            <w:pPr>
              <w:widowControl w:val="0"/>
              <w:rPr>
                <w:rFonts w:eastAsiaTheme="minorEastAsia"/>
                <w:bCs/>
                <w:szCs w:val="20"/>
                <w:lang w:eastAsia="zh-CN"/>
              </w:rPr>
            </w:pPr>
          </w:p>
          <w:p w14:paraId="0885B01D" w14:textId="77777777" w:rsidR="00FF1600" w:rsidRDefault="00011E9B">
            <w:pPr>
              <w:pStyle w:val="Heading3"/>
              <w:outlineLvl w:val="2"/>
              <w:rPr>
                <w:b w:val="0"/>
                <w:bCs/>
                <w:i/>
                <w:iCs/>
                <w:szCs w:val="20"/>
              </w:rPr>
            </w:pPr>
            <w:r>
              <w:rPr>
                <w:b w:val="0"/>
                <w:bCs/>
                <w:i/>
                <w:szCs w:val="20"/>
              </w:rPr>
              <w:t>TS 38.101 6.3.3</w:t>
            </w:r>
            <w:r>
              <w:rPr>
                <w:b w:val="0"/>
                <w:bCs/>
                <w:i/>
                <w:szCs w:val="20"/>
              </w:rPr>
              <w:tab/>
              <w:t>Transmit ON/OFF time mask</w:t>
            </w:r>
          </w:p>
          <w:p w14:paraId="0885B01E" w14:textId="77777777" w:rsidR="00FF1600" w:rsidRDefault="00011E9B">
            <w:pPr>
              <w:pStyle w:val="Heading4"/>
              <w:numPr>
                <w:ilvl w:val="0"/>
                <w:numId w:val="0"/>
              </w:numPr>
              <w:ind w:left="864" w:hanging="864"/>
              <w:outlineLvl w:val="3"/>
            </w:pPr>
            <w:bookmarkStart w:id="12" w:name="_Toc21344290"/>
            <w:bookmarkStart w:id="13" w:name="_Toc45888763"/>
            <w:bookmarkStart w:id="14" w:name="_Toc29802200"/>
            <w:bookmarkStart w:id="15" w:name="_Toc45888164"/>
            <w:bookmarkStart w:id="16" w:name="_Toc61372809"/>
            <w:bookmarkStart w:id="17" w:name="_Toc76509195"/>
            <w:bookmarkStart w:id="18" w:name="_Toc76718185"/>
            <w:bookmarkStart w:id="19" w:name="_Toc84413623"/>
            <w:bookmarkStart w:id="20" w:name="_Toc83580505"/>
            <w:bookmarkStart w:id="21" w:name="_Toc37251333"/>
            <w:bookmarkStart w:id="22" w:name="_Toc29802825"/>
            <w:bookmarkStart w:id="23" w:name="_Toc68230750"/>
            <w:bookmarkStart w:id="24" w:name="_Toc61367426"/>
            <w:bookmarkStart w:id="25" w:name="_Toc36107567"/>
            <w:bookmarkStart w:id="26" w:name="_Toc29801776"/>
            <w:bookmarkStart w:id="27" w:name="_Toc75467173"/>
            <w:bookmarkStart w:id="28" w:name="_Toc84405014"/>
            <w:bookmarkStart w:id="29" w:name="_Toc69084163"/>
            <w:r>
              <w:t>6.3.3.1</w:t>
            </w:r>
            <w: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885B01F" w14:textId="77777777" w:rsidR="00FF1600" w:rsidRDefault="00011E9B">
            <w:r>
              <w:t>The transmit power time mask defines the transient period(s) allowed</w:t>
            </w:r>
          </w:p>
          <w:p w14:paraId="0885B020" w14:textId="77777777" w:rsidR="00FF1600" w:rsidRDefault="00011E9B">
            <w:pPr>
              <w:pStyle w:val="B1"/>
            </w:pPr>
            <w:r>
              <w:t>-</w:t>
            </w:r>
            <w:r>
              <w:tab/>
              <w:t>between transmit OFF power as defined in clause 6.3.2 and transmit ON power symbols (transmit ON/OFF)</w:t>
            </w:r>
          </w:p>
          <w:p w14:paraId="0885B021" w14:textId="77777777" w:rsidR="00FF1600" w:rsidRDefault="00011E9B">
            <w:pPr>
              <w:widowControl w:val="0"/>
              <w:rPr>
                <w:rFonts w:eastAsiaTheme="minorEastAsia"/>
                <w:bCs/>
                <w:szCs w:val="20"/>
                <w:lang w:eastAsia="zh-CN"/>
              </w:rPr>
            </w:pPr>
            <w:r>
              <w:t>-</w:t>
            </w:r>
            <w:r>
              <w:tab/>
              <w:t xml:space="preserve">between continuous ON-power transmissions with powerchange or RB hopping is applied. </w:t>
            </w:r>
            <w:r>
              <w:rPr>
                <w:rFonts w:eastAsia="MS Mincho"/>
              </w:rPr>
              <w:t>When a UE signals the transient period capability, the transient period value (</w:t>
            </w:r>
            <w:r>
              <w:rPr>
                <w:rFonts w:eastAsia="MS Mincho"/>
                <w:i/>
              </w:rPr>
              <w:t xml:space="preserve">tp) </w:t>
            </w:r>
            <w:r>
              <w:rPr>
                <w:rFonts w:eastAsia="MS Mincho"/>
                <w:iCs/>
              </w:rPr>
              <w:t>can be 2, 4, or 7 usec.  If no capability is signalled, the default transient period value of 10 usec applies.</w:t>
            </w:r>
          </w:p>
        </w:tc>
      </w:tr>
      <w:tr w:rsidR="00FF1600" w14:paraId="0885B025" w14:textId="77777777">
        <w:trPr>
          <w:gridAfter w:val="1"/>
          <w:wAfter w:w="113" w:type="dxa"/>
          <w:trHeight w:val="304"/>
        </w:trPr>
        <w:tc>
          <w:tcPr>
            <w:tcW w:w="1791" w:type="dxa"/>
            <w:gridSpan w:val="2"/>
          </w:tcPr>
          <w:p w14:paraId="0885B023" w14:textId="77777777" w:rsidR="00FF1600" w:rsidRDefault="00011E9B">
            <w:pPr>
              <w:widowControl w:val="0"/>
              <w:rPr>
                <w:szCs w:val="20"/>
                <w:lang w:eastAsia="zh-CN"/>
              </w:rPr>
            </w:pPr>
            <w:r>
              <w:rPr>
                <w:szCs w:val="20"/>
                <w:lang w:eastAsia="zh-CN"/>
              </w:rPr>
              <w:t>Qualcomm</w:t>
            </w:r>
          </w:p>
        </w:tc>
        <w:tc>
          <w:tcPr>
            <w:tcW w:w="7601" w:type="dxa"/>
            <w:gridSpan w:val="2"/>
          </w:tcPr>
          <w:p w14:paraId="0885B024" w14:textId="77777777" w:rsidR="00FF1600" w:rsidRDefault="00011E9B">
            <w:pPr>
              <w:widowControl w:val="0"/>
              <w:rPr>
                <w:szCs w:val="20"/>
                <w:lang w:eastAsia="zh-CN"/>
              </w:rPr>
            </w:pPr>
            <w:r>
              <w:rPr>
                <w:szCs w:val="20"/>
                <w:lang w:eastAsia="zh-CN"/>
              </w:rPr>
              <w:t>Our preference is Option A or B, but we would like to revisit the issue after the slot structure is clearer.</w:t>
            </w:r>
          </w:p>
        </w:tc>
      </w:tr>
      <w:tr w:rsidR="00FF1600" w14:paraId="0885B029" w14:textId="77777777">
        <w:trPr>
          <w:gridAfter w:val="1"/>
          <w:wAfter w:w="113" w:type="dxa"/>
          <w:trHeight w:val="304"/>
        </w:trPr>
        <w:tc>
          <w:tcPr>
            <w:tcW w:w="1791" w:type="dxa"/>
            <w:gridSpan w:val="2"/>
          </w:tcPr>
          <w:p w14:paraId="0885B026" w14:textId="77777777" w:rsidR="00FF1600" w:rsidRDefault="00011E9B">
            <w:pPr>
              <w:widowControl w:val="0"/>
              <w:rPr>
                <w:szCs w:val="20"/>
                <w:lang w:eastAsia="zh-CN"/>
              </w:rPr>
            </w:pPr>
            <w:r>
              <w:rPr>
                <w:rFonts w:hint="eastAsia"/>
                <w:szCs w:val="20"/>
                <w:lang w:eastAsia="zh-CN"/>
              </w:rPr>
              <w:t>ZTE</w:t>
            </w:r>
          </w:p>
        </w:tc>
        <w:tc>
          <w:tcPr>
            <w:tcW w:w="7601" w:type="dxa"/>
            <w:gridSpan w:val="2"/>
          </w:tcPr>
          <w:p w14:paraId="0885B027" w14:textId="77777777" w:rsidR="00FF1600" w:rsidRDefault="00011E9B">
            <w:pPr>
              <w:widowControl w:val="0"/>
              <w:rPr>
                <w:szCs w:val="20"/>
                <w:lang w:eastAsia="zh-CN"/>
              </w:rPr>
            </w:pPr>
            <w:r>
              <w:rPr>
                <w:rFonts w:hint="eastAsia"/>
                <w:szCs w:val="20"/>
                <w:lang w:eastAsia="zh-CN"/>
              </w:rPr>
              <w:t>Option B.</w:t>
            </w:r>
          </w:p>
          <w:p w14:paraId="0885B028" w14:textId="77777777" w:rsidR="00FF1600" w:rsidRDefault="00011E9B">
            <w:pPr>
              <w:widowControl w:val="0"/>
              <w:rPr>
                <w:szCs w:val="20"/>
                <w:lang w:eastAsia="zh-CN"/>
              </w:rPr>
            </w:pPr>
            <w:r>
              <w:rPr>
                <w:rFonts w:hint="eastAsia"/>
                <w:szCs w:val="20"/>
                <w:lang w:eastAsia="zh-CN"/>
              </w:rPr>
              <w:t>T</w:t>
            </w:r>
            <w:r>
              <w:rPr>
                <w:szCs w:val="20"/>
                <w:lang w:eastAsia="zh-CN"/>
              </w:rPr>
              <w:t xml:space="preserve">ransmission power control for PSCCH which associated with SL PRS in dedicated resource pool is associated with SL PRS. </w:t>
            </w:r>
          </w:p>
        </w:tc>
      </w:tr>
      <w:tr w:rsidR="00FF1600" w14:paraId="0885B02C" w14:textId="77777777">
        <w:trPr>
          <w:gridAfter w:val="1"/>
          <w:wAfter w:w="113" w:type="dxa"/>
          <w:trHeight w:val="304"/>
        </w:trPr>
        <w:tc>
          <w:tcPr>
            <w:tcW w:w="1791" w:type="dxa"/>
            <w:gridSpan w:val="2"/>
          </w:tcPr>
          <w:p w14:paraId="0885B02A" w14:textId="77777777" w:rsidR="00FF1600" w:rsidRDefault="00011E9B">
            <w:pPr>
              <w:widowControl w:val="0"/>
              <w:rPr>
                <w:szCs w:val="20"/>
                <w:lang w:eastAsia="zh-CN"/>
              </w:rPr>
            </w:pPr>
            <w:r>
              <w:rPr>
                <w:rFonts w:eastAsia="Malgun Gothic" w:hint="eastAsia"/>
                <w:bCs/>
                <w:szCs w:val="20"/>
                <w:lang w:eastAsia="ko-KR"/>
              </w:rPr>
              <w:t>S</w:t>
            </w:r>
            <w:r>
              <w:rPr>
                <w:rFonts w:eastAsia="Malgun Gothic"/>
                <w:bCs/>
                <w:szCs w:val="20"/>
                <w:lang w:eastAsia="ko-KR"/>
              </w:rPr>
              <w:t>amsung</w:t>
            </w:r>
          </w:p>
        </w:tc>
        <w:tc>
          <w:tcPr>
            <w:tcW w:w="7601" w:type="dxa"/>
            <w:gridSpan w:val="2"/>
          </w:tcPr>
          <w:p w14:paraId="0885B02B" w14:textId="77777777" w:rsidR="00FF1600" w:rsidRDefault="00011E9B">
            <w:pPr>
              <w:widowControl w:val="0"/>
              <w:rPr>
                <w:szCs w:val="20"/>
                <w:lang w:eastAsia="zh-CN"/>
              </w:rPr>
            </w:pPr>
            <w:r>
              <w:rPr>
                <w:rFonts w:eastAsia="Malgun Gothic" w:hint="eastAsia"/>
                <w:bCs/>
                <w:szCs w:val="20"/>
                <w:lang w:eastAsia="ko-KR"/>
              </w:rPr>
              <w:t>S</w:t>
            </w:r>
            <w:r>
              <w:rPr>
                <w:rFonts w:eastAsia="Malgun Gothic"/>
                <w:bCs/>
                <w:szCs w:val="20"/>
                <w:lang w:eastAsia="ko-KR"/>
              </w:rPr>
              <w:t>upport Option A</w:t>
            </w:r>
          </w:p>
        </w:tc>
      </w:tr>
      <w:tr w:rsidR="00FF1600" w14:paraId="0885B02F" w14:textId="77777777">
        <w:trPr>
          <w:gridBefore w:val="1"/>
          <w:wBefore w:w="113" w:type="dxa"/>
          <w:trHeight w:val="304"/>
        </w:trPr>
        <w:tc>
          <w:tcPr>
            <w:tcW w:w="1791" w:type="dxa"/>
            <w:gridSpan w:val="2"/>
          </w:tcPr>
          <w:p w14:paraId="0885B02D" w14:textId="77777777" w:rsidR="00FF1600" w:rsidRDefault="00011E9B">
            <w:pPr>
              <w:widowControl w:val="0"/>
              <w:rPr>
                <w:rFonts w:eastAsiaTheme="minorEastAsia"/>
                <w:bCs/>
                <w:szCs w:val="20"/>
                <w:lang w:eastAsia="zh-CN"/>
              </w:rPr>
            </w:pPr>
            <w:r>
              <w:rPr>
                <w:rFonts w:eastAsiaTheme="minorEastAsia" w:hint="eastAsia"/>
                <w:bCs/>
                <w:szCs w:val="20"/>
                <w:lang w:eastAsia="zh-CN"/>
              </w:rPr>
              <w:t>H</w:t>
            </w:r>
            <w:r>
              <w:rPr>
                <w:rFonts w:eastAsiaTheme="minorEastAsia"/>
                <w:bCs/>
                <w:szCs w:val="20"/>
                <w:lang w:eastAsia="zh-CN"/>
              </w:rPr>
              <w:t>uawei, HiSilicon</w:t>
            </w:r>
          </w:p>
        </w:tc>
        <w:tc>
          <w:tcPr>
            <w:tcW w:w="7601" w:type="dxa"/>
            <w:gridSpan w:val="2"/>
          </w:tcPr>
          <w:p w14:paraId="0885B02E" w14:textId="77777777" w:rsidR="00FF1600" w:rsidRDefault="00011E9B">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 xml:space="preserve">K in general. Regarding the LS to RAN4, if RAN1 could not make the decision in the meeting, all the options can be included in the LS to RAN4 so that RAN4 can learn what options are dicussed in RAN1 and may suggest one option from RAN4 perspective. </w:t>
            </w:r>
          </w:p>
        </w:tc>
      </w:tr>
      <w:tr w:rsidR="00FF1600" w14:paraId="0885B032" w14:textId="77777777">
        <w:trPr>
          <w:gridAfter w:val="1"/>
          <w:wAfter w:w="113" w:type="dxa"/>
          <w:trHeight w:val="304"/>
        </w:trPr>
        <w:tc>
          <w:tcPr>
            <w:tcW w:w="1791" w:type="dxa"/>
            <w:gridSpan w:val="2"/>
          </w:tcPr>
          <w:p w14:paraId="0885B030" w14:textId="77777777" w:rsidR="00FF1600" w:rsidRDefault="00011E9B">
            <w:pPr>
              <w:widowControl w:val="0"/>
              <w:rPr>
                <w:bCs/>
                <w:szCs w:val="20"/>
                <w:lang w:eastAsia="zh-CN"/>
              </w:rPr>
            </w:pPr>
            <w:r>
              <w:rPr>
                <w:bCs/>
                <w:szCs w:val="20"/>
                <w:lang w:eastAsia="zh-CN"/>
              </w:rPr>
              <w:t>Nokia, NSB</w:t>
            </w:r>
          </w:p>
        </w:tc>
        <w:tc>
          <w:tcPr>
            <w:tcW w:w="7601" w:type="dxa"/>
            <w:gridSpan w:val="2"/>
          </w:tcPr>
          <w:p w14:paraId="0885B031" w14:textId="77777777" w:rsidR="00FF1600" w:rsidRDefault="00011E9B">
            <w:pPr>
              <w:widowControl w:val="0"/>
              <w:rPr>
                <w:szCs w:val="20"/>
                <w:lang w:eastAsia="zh-CN"/>
              </w:rPr>
            </w:pPr>
            <w:r>
              <w:rPr>
                <w:szCs w:val="20"/>
                <w:lang w:eastAsia="zh-CN"/>
              </w:rPr>
              <w:t>Regarding vivo’s question, please see RAN4 reply LS R1-1903847 for Option 1B – transient will be required.</w:t>
            </w:r>
          </w:p>
        </w:tc>
      </w:tr>
      <w:tr w:rsidR="00FF1600" w14:paraId="0885B035" w14:textId="77777777">
        <w:trPr>
          <w:gridAfter w:val="1"/>
          <w:wAfter w:w="113" w:type="dxa"/>
          <w:trHeight w:val="304"/>
        </w:trPr>
        <w:tc>
          <w:tcPr>
            <w:tcW w:w="1791" w:type="dxa"/>
            <w:gridSpan w:val="2"/>
          </w:tcPr>
          <w:p w14:paraId="0885B033" w14:textId="77777777" w:rsidR="00FF1600" w:rsidRDefault="00011E9B">
            <w:pPr>
              <w:widowControl w:val="0"/>
              <w:rPr>
                <w:rFonts w:eastAsia="Malgun Gothic"/>
                <w:bCs/>
                <w:lang w:eastAsia="ko-KR"/>
              </w:rPr>
            </w:pPr>
            <w:r>
              <w:rPr>
                <w:rFonts w:eastAsia="Malgun Gothic"/>
                <w:bCs/>
                <w:lang w:eastAsia="ko-KR"/>
              </w:rPr>
              <w:t>Futurewei</w:t>
            </w:r>
          </w:p>
        </w:tc>
        <w:tc>
          <w:tcPr>
            <w:tcW w:w="7601" w:type="dxa"/>
            <w:gridSpan w:val="2"/>
          </w:tcPr>
          <w:p w14:paraId="0885B034" w14:textId="77777777" w:rsidR="00FF1600" w:rsidRDefault="00011E9B">
            <w:pPr>
              <w:widowControl w:val="0"/>
              <w:rPr>
                <w:bCs/>
              </w:rPr>
            </w:pPr>
            <w:r>
              <w:rPr>
                <w:bCs/>
              </w:rPr>
              <w:t>OK</w:t>
            </w:r>
          </w:p>
        </w:tc>
      </w:tr>
      <w:tr w:rsidR="00FF1600" w14:paraId="0885B038" w14:textId="77777777">
        <w:trPr>
          <w:gridAfter w:val="1"/>
          <w:wAfter w:w="113" w:type="dxa"/>
          <w:trHeight w:val="304"/>
        </w:trPr>
        <w:tc>
          <w:tcPr>
            <w:tcW w:w="1791" w:type="dxa"/>
            <w:gridSpan w:val="2"/>
          </w:tcPr>
          <w:p w14:paraId="0885B036" w14:textId="77777777" w:rsidR="00FF1600" w:rsidRDefault="00011E9B">
            <w:pPr>
              <w:widowControl w:val="0"/>
              <w:rPr>
                <w:rFonts w:eastAsiaTheme="minorEastAsia"/>
                <w:bCs/>
                <w:lang w:eastAsia="zh-CN"/>
              </w:rPr>
            </w:pPr>
            <w:r>
              <w:rPr>
                <w:rFonts w:eastAsiaTheme="minorEastAsia" w:hint="eastAsia"/>
                <w:bCs/>
                <w:lang w:eastAsia="zh-CN"/>
              </w:rPr>
              <w:t>CATT</w:t>
            </w:r>
          </w:p>
        </w:tc>
        <w:tc>
          <w:tcPr>
            <w:tcW w:w="7601" w:type="dxa"/>
            <w:gridSpan w:val="2"/>
          </w:tcPr>
          <w:p w14:paraId="0885B037" w14:textId="77777777" w:rsidR="00FF1600" w:rsidRDefault="00011E9B">
            <w:pPr>
              <w:widowControl w:val="0"/>
              <w:rPr>
                <w:rFonts w:eastAsiaTheme="minorEastAsia"/>
                <w:bCs/>
                <w:lang w:eastAsia="zh-CN"/>
              </w:rPr>
            </w:pPr>
            <w:r>
              <w:rPr>
                <w:rFonts w:eastAsiaTheme="minorEastAsia" w:hint="eastAsia"/>
                <w:bCs/>
                <w:lang w:eastAsia="zh-CN"/>
              </w:rPr>
              <w:t>OK with the proposal, and we support Option B.</w:t>
            </w:r>
          </w:p>
        </w:tc>
      </w:tr>
      <w:tr w:rsidR="008B7C31" w14:paraId="5864E4A8" w14:textId="77777777">
        <w:trPr>
          <w:gridAfter w:val="1"/>
          <w:wAfter w:w="113" w:type="dxa"/>
          <w:trHeight w:val="304"/>
        </w:trPr>
        <w:tc>
          <w:tcPr>
            <w:tcW w:w="1791" w:type="dxa"/>
            <w:gridSpan w:val="2"/>
          </w:tcPr>
          <w:p w14:paraId="4582B65F" w14:textId="29C8153C" w:rsidR="008B7C31" w:rsidRDefault="008B7C31" w:rsidP="008B7C31">
            <w:pPr>
              <w:widowControl w:val="0"/>
              <w:rPr>
                <w:rFonts w:eastAsiaTheme="minorEastAsia" w:hint="eastAsia"/>
                <w:bCs/>
                <w:lang w:eastAsia="zh-CN"/>
              </w:rPr>
            </w:pPr>
            <w:r w:rsidRPr="00590B46">
              <w:rPr>
                <w:bCs/>
                <w:color w:val="00B0F0"/>
                <w:szCs w:val="20"/>
                <w:lang w:eastAsia="zh-CN"/>
              </w:rPr>
              <w:t>Moderator</w:t>
            </w:r>
          </w:p>
        </w:tc>
        <w:tc>
          <w:tcPr>
            <w:tcW w:w="7601" w:type="dxa"/>
            <w:gridSpan w:val="2"/>
          </w:tcPr>
          <w:p w14:paraId="429B3C4B" w14:textId="7BE37197" w:rsidR="008B7C31" w:rsidRDefault="008B7C31" w:rsidP="008B7C31">
            <w:pPr>
              <w:widowControl w:val="0"/>
              <w:rPr>
                <w:rFonts w:eastAsiaTheme="minorEastAsia" w:hint="eastAsia"/>
                <w:bCs/>
                <w:lang w:eastAsia="zh-CN"/>
              </w:rPr>
            </w:pPr>
            <w:r>
              <w:rPr>
                <w:rFonts w:eastAsiaTheme="minorEastAsia"/>
                <w:bCs/>
                <w:color w:val="00B0F0"/>
                <w:szCs w:val="20"/>
                <w:lang w:eastAsia="zh-CN"/>
              </w:rPr>
              <w:t>To be resolved at RAN1 #114.</w:t>
            </w:r>
          </w:p>
        </w:tc>
      </w:tr>
      <w:tr w:rsidR="008B7C31" w14:paraId="52587BFD" w14:textId="77777777" w:rsidTr="008B7C31">
        <w:trPr>
          <w:gridAfter w:val="1"/>
          <w:wAfter w:w="113" w:type="dxa"/>
          <w:trHeight w:val="304"/>
        </w:trPr>
        <w:tc>
          <w:tcPr>
            <w:tcW w:w="1791" w:type="dxa"/>
            <w:gridSpan w:val="2"/>
            <w:shd w:val="clear" w:color="auto" w:fill="00B0F0"/>
          </w:tcPr>
          <w:p w14:paraId="0562AF53" w14:textId="77777777" w:rsidR="008B7C31" w:rsidRPr="00590B46" w:rsidRDefault="008B7C31" w:rsidP="008B7C31">
            <w:pPr>
              <w:widowControl w:val="0"/>
              <w:rPr>
                <w:bCs/>
                <w:color w:val="00B0F0"/>
                <w:szCs w:val="20"/>
                <w:lang w:eastAsia="zh-CN"/>
              </w:rPr>
            </w:pPr>
          </w:p>
        </w:tc>
        <w:tc>
          <w:tcPr>
            <w:tcW w:w="7601" w:type="dxa"/>
            <w:gridSpan w:val="2"/>
            <w:shd w:val="clear" w:color="auto" w:fill="00B0F0"/>
          </w:tcPr>
          <w:p w14:paraId="35ECA3E6" w14:textId="77777777" w:rsidR="008B7C31" w:rsidRDefault="008B7C31" w:rsidP="008B7C31">
            <w:pPr>
              <w:widowControl w:val="0"/>
              <w:rPr>
                <w:rFonts w:eastAsiaTheme="minorEastAsia"/>
                <w:bCs/>
                <w:color w:val="00B0F0"/>
                <w:szCs w:val="20"/>
                <w:lang w:eastAsia="zh-CN"/>
              </w:rPr>
            </w:pPr>
          </w:p>
        </w:tc>
      </w:tr>
    </w:tbl>
    <w:p w14:paraId="0885B039" w14:textId="77777777" w:rsidR="00FF1600" w:rsidRDefault="00FF1600">
      <w:pPr>
        <w:rPr>
          <w:bCs/>
          <w:i/>
          <w:iCs/>
        </w:rPr>
      </w:pPr>
    </w:p>
    <w:p w14:paraId="4EC2F729" w14:textId="77777777" w:rsidR="00246367" w:rsidRDefault="00246367">
      <w:pPr>
        <w:rPr>
          <w:bCs/>
          <w:i/>
          <w:iCs/>
        </w:rPr>
      </w:pPr>
    </w:p>
    <w:p w14:paraId="1128AF36" w14:textId="2DC1097D" w:rsidR="00030B02" w:rsidRDefault="00030B02" w:rsidP="00030B02">
      <w:pPr>
        <w:pStyle w:val="Heading3"/>
      </w:pPr>
      <w:r>
        <w:t>[</w:t>
      </w:r>
      <w:r w:rsidR="00246367">
        <w:t>High</w:t>
      </w:r>
      <w:r>
        <w:t>] FL1 Proposal 3.1-</w:t>
      </w:r>
      <w:r w:rsidR="00802DC1">
        <w:t>3</w:t>
      </w:r>
    </w:p>
    <w:p w14:paraId="77B5E5F0" w14:textId="7AB19EF2" w:rsidR="00030B02" w:rsidRPr="00246367" w:rsidRDefault="00802DC1" w:rsidP="00246367">
      <w:pPr>
        <w:numPr>
          <w:ilvl w:val="0"/>
          <w:numId w:val="36"/>
        </w:numPr>
        <w:rPr>
          <w:rFonts w:ascii="Times New Roman" w:hAnsi="Times New Roman"/>
          <w:i/>
        </w:rPr>
      </w:pPr>
      <w:r w:rsidRPr="00246367">
        <w:rPr>
          <w:rStyle w:val="ui-provider"/>
          <w:bCs/>
          <w:i/>
          <w:iCs/>
        </w:rPr>
        <w:t xml:space="preserve">For a shared resource pool, SL PRS transmit power is same as </w:t>
      </w:r>
      <w:r w:rsidRPr="00246367">
        <w:rPr>
          <w:i/>
          <w:iCs/>
        </w:rPr>
        <w:t>that for PSSCH</w:t>
      </w:r>
      <w:r w:rsidR="00030B02" w:rsidRPr="00246367">
        <w:rPr>
          <w:rFonts w:ascii="Times New Roman" w:hAnsi="Times New Roman"/>
          <w:bCs/>
          <w:i/>
        </w:rPr>
        <w:t>.</w:t>
      </w:r>
    </w:p>
    <w:p w14:paraId="18433069" w14:textId="77777777" w:rsidR="00030B02" w:rsidRDefault="00030B02" w:rsidP="00030B02">
      <w:pPr>
        <w:rPr>
          <w:rFonts w:eastAsia="Calibri"/>
          <w:i/>
          <w:iCs/>
        </w:rPr>
      </w:pPr>
    </w:p>
    <w:p w14:paraId="64A4E84F" w14:textId="77777777" w:rsidR="00030B02" w:rsidRDefault="00030B02" w:rsidP="00030B02">
      <w:pPr>
        <w:rPr>
          <w:rFonts w:eastAsia="Calibri"/>
          <w:i/>
          <w:iCs/>
        </w:rPr>
      </w:pPr>
    </w:p>
    <w:tbl>
      <w:tblPr>
        <w:tblStyle w:val="TableGrid"/>
        <w:tblW w:w="9505" w:type="dxa"/>
        <w:tblLook w:val="04A0" w:firstRow="1" w:lastRow="0" w:firstColumn="1" w:lastColumn="0" w:noHBand="0" w:noVBand="1"/>
      </w:tblPr>
      <w:tblGrid>
        <w:gridCol w:w="1813"/>
        <w:gridCol w:w="7692"/>
      </w:tblGrid>
      <w:tr w:rsidR="00030B02" w14:paraId="5EBB293A" w14:textId="77777777" w:rsidTr="009C7B5A">
        <w:trPr>
          <w:trHeight w:val="304"/>
        </w:trPr>
        <w:tc>
          <w:tcPr>
            <w:tcW w:w="1813" w:type="dxa"/>
          </w:tcPr>
          <w:p w14:paraId="2571196F" w14:textId="77777777" w:rsidR="00030B02" w:rsidRDefault="00030B02" w:rsidP="00A3288B">
            <w:pPr>
              <w:widowControl w:val="0"/>
              <w:rPr>
                <w:b/>
                <w:bCs/>
                <w:szCs w:val="20"/>
                <w:lang w:eastAsia="zh-CN"/>
              </w:rPr>
            </w:pPr>
            <w:r>
              <w:rPr>
                <w:b/>
                <w:bCs/>
                <w:szCs w:val="20"/>
                <w:lang w:eastAsia="zh-CN"/>
              </w:rPr>
              <w:t>Company</w:t>
            </w:r>
          </w:p>
        </w:tc>
        <w:tc>
          <w:tcPr>
            <w:tcW w:w="7692" w:type="dxa"/>
          </w:tcPr>
          <w:p w14:paraId="7EE97F07" w14:textId="77777777" w:rsidR="00030B02" w:rsidRDefault="00030B02" w:rsidP="00A3288B">
            <w:pPr>
              <w:widowControl w:val="0"/>
              <w:rPr>
                <w:b/>
                <w:bCs/>
                <w:szCs w:val="20"/>
                <w:lang w:eastAsia="zh-CN"/>
              </w:rPr>
            </w:pPr>
            <w:r>
              <w:rPr>
                <w:b/>
                <w:bCs/>
                <w:szCs w:val="20"/>
                <w:lang w:eastAsia="zh-CN"/>
              </w:rPr>
              <w:t>Comments</w:t>
            </w:r>
          </w:p>
        </w:tc>
      </w:tr>
      <w:tr w:rsidR="00030B02" w14:paraId="1F99945B" w14:textId="77777777" w:rsidTr="009C7B5A">
        <w:trPr>
          <w:trHeight w:val="304"/>
        </w:trPr>
        <w:tc>
          <w:tcPr>
            <w:tcW w:w="1813" w:type="dxa"/>
          </w:tcPr>
          <w:p w14:paraId="4D296F4F" w14:textId="48356037" w:rsidR="00030B02" w:rsidRDefault="008B7C31" w:rsidP="00A3288B">
            <w:pPr>
              <w:widowControl w:val="0"/>
              <w:rPr>
                <w:rFonts w:eastAsiaTheme="minorEastAsia"/>
                <w:bCs/>
                <w:szCs w:val="20"/>
                <w:lang w:eastAsia="zh-CN"/>
              </w:rPr>
            </w:pPr>
            <w:r>
              <w:rPr>
                <w:rFonts w:eastAsiaTheme="minorEastAsia"/>
                <w:bCs/>
                <w:szCs w:val="20"/>
                <w:lang w:eastAsia="zh-CN"/>
              </w:rPr>
              <w:lastRenderedPageBreak/>
              <w:t>Moderator</w:t>
            </w:r>
          </w:p>
        </w:tc>
        <w:tc>
          <w:tcPr>
            <w:tcW w:w="7692" w:type="dxa"/>
          </w:tcPr>
          <w:p w14:paraId="3110C72B" w14:textId="77777777" w:rsidR="00030B02" w:rsidRDefault="008B7C31" w:rsidP="00A3288B">
            <w:pPr>
              <w:widowControl w:val="0"/>
              <w:rPr>
                <w:rFonts w:eastAsiaTheme="minorEastAsia"/>
                <w:bCs/>
                <w:szCs w:val="20"/>
                <w:lang w:eastAsia="zh-CN"/>
              </w:rPr>
            </w:pPr>
            <w:r>
              <w:rPr>
                <w:rFonts w:eastAsiaTheme="minorEastAsia"/>
                <w:bCs/>
                <w:szCs w:val="20"/>
                <w:lang w:eastAsia="zh-CN"/>
              </w:rPr>
              <w:t>The following was agreed during RAN1 #113:</w:t>
            </w:r>
          </w:p>
          <w:p w14:paraId="6F38E7FA" w14:textId="77777777" w:rsidR="009C7B5A" w:rsidRPr="009C7B5A" w:rsidRDefault="009C7B5A" w:rsidP="009C7B5A">
            <w:pPr>
              <w:rPr>
                <w:rFonts w:ascii="Times New Roman" w:hAnsi="Times New Roman"/>
                <w:b/>
                <w:iCs/>
              </w:rPr>
            </w:pPr>
            <w:r w:rsidRPr="009C7B5A">
              <w:rPr>
                <w:rFonts w:ascii="Times New Roman" w:hAnsi="Times New Roman"/>
                <w:b/>
                <w:iCs/>
                <w:highlight w:val="green"/>
              </w:rPr>
              <w:t>Agreement</w:t>
            </w:r>
          </w:p>
          <w:p w14:paraId="75B0EDA4" w14:textId="682335EE" w:rsidR="008B7C31" w:rsidRPr="009C7B5A" w:rsidRDefault="009C7B5A" w:rsidP="009C7B5A">
            <w:pPr>
              <w:rPr>
                <w:iCs/>
              </w:rPr>
            </w:pPr>
            <w:r w:rsidRPr="009C7B5A">
              <w:rPr>
                <w:bCs/>
                <w:iCs/>
              </w:rPr>
              <w:t xml:space="preserve">For a shared resource pool, SL PRS transmit power is same as </w:t>
            </w:r>
            <w:r w:rsidRPr="009C7B5A">
              <w:rPr>
                <w:iCs/>
              </w:rPr>
              <w:t>that for PSSCH.</w:t>
            </w:r>
          </w:p>
        </w:tc>
      </w:tr>
      <w:tr w:rsidR="00030B02" w14:paraId="2620748E" w14:textId="77777777" w:rsidTr="009C7B5A">
        <w:trPr>
          <w:trHeight w:val="304"/>
        </w:trPr>
        <w:tc>
          <w:tcPr>
            <w:tcW w:w="1813" w:type="dxa"/>
            <w:shd w:val="clear" w:color="auto" w:fill="00B0F0"/>
          </w:tcPr>
          <w:p w14:paraId="6AE96561" w14:textId="77777777" w:rsidR="00030B02" w:rsidRDefault="00030B02" w:rsidP="00A3288B">
            <w:pPr>
              <w:widowControl w:val="0"/>
              <w:rPr>
                <w:rFonts w:eastAsiaTheme="minorEastAsia"/>
                <w:bCs/>
                <w:szCs w:val="20"/>
                <w:lang w:eastAsia="zh-CN"/>
              </w:rPr>
            </w:pPr>
          </w:p>
        </w:tc>
        <w:tc>
          <w:tcPr>
            <w:tcW w:w="7692" w:type="dxa"/>
            <w:shd w:val="clear" w:color="auto" w:fill="00B0F0"/>
          </w:tcPr>
          <w:p w14:paraId="16E33978" w14:textId="77777777" w:rsidR="00030B02" w:rsidRDefault="00030B02" w:rsidP="00A3288B">
            <w:pPr>
              <w:widowControl w:val="0"/>
              <w:rPr>
                <w:rFonts w:eastAsiaTheme="minorEastAsia"/>
                <w:bCs/>
                <w:szCs w:val="20"/>
                <w:lang w:eastAsia="zh-CN"/>
              </w:rPr>
            </w:pPr>
          </w:p>
        </w:tc>
      </w:tr>
    </w:tbl>
    <w:p w14:paraId="0885B03A" w14:textId="77777777" w:rsidR="00FF1600" w:rsidRDefault="00FF1600">
      <w:pPr>
        <w:rPr>
          <w:bCs/>
          <w:i/>
          <w:iCs/>
        </w:rPr>
      </w:pPr>
    </w:p>
    <w:p w14:paraId="0BD17E94" w14:textId="77777777" w:rsidR="00030B02" w:rsidRDefault="00030B02">
      <w:pPr>
        <w:rPr>
          <w:bCs/>
          <w:i/>
          <w:iCs/>
        </w:rPr>
      </w:pPr>
    </w:p>
    <w:p w14:paraId="0885B03B"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SL PRS Power Control - Others</w:t>
      </w:r>
    </w:p>
    <w:p w14:paraId="0885B03C" w14:textId="77777777" w:rsidR="00FF1600" w:rsidRDefault="00011E9B">
      <w:pPr>
        <w:spacing w:after="160" w:line="259" w:lineRule="auto"/>
        <w:rPr>
          <w:b/>
          <w:i/>
        </w:rPr>
      </w:pPr>
      <w:r>
        <w:rPr>
          <w:b/>
          <w:i/>
        </w:rPr>
        <w:t>Summary of observations based on submitted contributions:</w:t>
      </w:r>
    </w:p>
    <w:p w14:paraId="0885B03D" w14:textId="77777777" w:rsidR="00FF1600" w:rsidRDefault="00011E9B">
      <w:pPr>
        <w:numPr>
          <w:ilvl w:val="0"/>
          <w:numId w:val="16"/>
        </w:numPr>
        <w:rPr>
          <w:rStyle w:val="ui-provider"/>
          <w:bCs/>
          <w:i/>
          <w:iCs/>
        </w:rPr>
      </w:pPr>
      <w:r>
        <w:rPr>
          <w:rStyle w:val="ui-provider"/>
          <w:bCs/>
          <w:i/>
          <w:iCs/>
        </w:rPr>
        <w:t xml:space="preserve">RAN1 to discuss whether power control for the purpose of congestion control should be applied to SL-PRS? </w:t>
      </w:r>
    </w:p>
    <w:p w14:paraId="0885B03E" w14:textId="77777777" w:rsidR="00FF1600" w:rsidRDefault="00011E9B">
      <w:pPr>
        <w:numPr>
          <w:ilvl w:val="1"/>
          <w:numId w:val="16"/>
        </w:numPr>
        <w:spacing w:after="160" w:line="259" w:lineRule="auto"/>
        <w:rPr>
          <w:rStyle w:val="ui-provider"/>
          <w:bCs/>
          <w:i/>
          <w:iCs/>
        </w:rPr>
      </w:pPr>
      <w:r>
        <w:rPr>
          <w:rStyle w:val="ui-provider"/>
          <w:bCs/>
          <w:i/>
          <w:iCs/>
        </w:rPr>
        <w:t>Proposed by: Nokia</w:t>
      </w:r>
    </w:p>
    <w:p w14:paraId="0885B03F" w14:textId="77777777" w:rsidR="00FF1600" w:rsidRDefault="00011E9B">
      <w:pPr>
        <w:numPr>
          <w:ilvl w:val="0"/>
          <w:numId w:val="16"/>
        </w:numPr>
        <w:spacing w:after="160" w:line="259" w:lineRule="auto"/>
        <w:rPr>
          <w:rStyle w:val="ui-provider"/>
          <w:bCs/>
          <w:i/>
          <w:iCs/>
        </w:rPr>
      </w:pPr>
      <w:r>
        <w:rPr>
          <w:rStyle w:val="ui-provider"/>
          <w:bCs/>
          <w:i/>
          <w:iCs/>
        </w:rPr>
        <w:t xml:space="preserve">Whether to support CL PC for SL PRS transmissions? </w:t>
      </w:r>
    </w:p>
    <w:p w14:paraId="0885B040" w14:textId="77777777" w:rsidR="00FF1600" w:rsidRDefault="00011E9B">
      <w:pPr>
        <w:numPr>
          <w:ilvl w:val="1"/>
          <w:numId w:val="16"/>
        </w:numPr>
        <w:spacing w:after="160" w:line="259" w:lineRule="auto"/>
        <w:rPr>
          <w:rStyle w:val="ui-provider"/>
          <w:bCs/>
          <w:i/>
          <w:iCs/>
        </w:rPr>
      </w:pPr>
      <w:r>
        <w:rPr>
          <w:rStyle w:val="ui-provider"/>
          <w:bCs/>
          <w:i/>
          <w:iCs/>
        </w:rPr>
        <w:t>Yes: Nokia, IDCC (PC of SL PRS based on feedback from Rx UE)</w:t>
      </w:r>
    </w:p>
    <w:p w14:paraId="0885B041" w14:textId="77777777" w:rsidR="00FF1600" w:rsidRDefault="00FF1600"/>
    <w:p w14:paraId="0885B042" w14:textId="77777777" w:rsidR="00FF1600" w:rsidRDefault="00011E9B">
      <w:r>
        <w:t xml:space="preserve">As can be seen from the above, further inputs and discussions would be necessary to progress on these. </w:t>
      </w:r>
    </w:p>
    <w:p w14:paraId="0885B043"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0885B044" w14:textId="77777777" w:rsidR="00FF1600" w:rsidRDefault="00011E9B">
      <w:r>
        <w:rPr>
          <w:b/>
          <w:bCs/>
        </w:rPr>
        <w:t xml:space="preserve">Background: </w:t>
      </w:r>
      <w:r>
        <w:t xml:space="preserve">In addition to the aspects discussed above, in contributions, some further considerations have been raised. </w:t>
      </w:r>
    </w:p>
    <w:p w14:paraId="0885B045" w14:textId="77777777" w:rsidR="00FF1600" w:rsidRDefault="00FF1600"/>
    <w:p w14:paraId="0885B046" w14:textId="77777777" w:rsidR="00FF1600" w:rsidRDefault="00011E9B">
      <w:pPr>
        <w:pStyle w:val="Heading3"/>
      </w:pPr>
      <w:r>
        <w:t>[Low] FL1 Question 4.1</w:t>
      </w:r>
    </w:p>
    <w:p w14:paraId="0885B047" w14:textId="77777777" w:rsidR="00FF1600" w:rsidRDefault="00011E9B">
      <w:pPr>
        <w:numPr>
          <w:ilvl w:val="0"/>
          <w:numId w:val="36"/>
        </w:numPr>
        <w:rPr>
          <w:rFonts w:ascii="Times New Roman" w:hAnsi="Times New Roman"/>
          <w:bCs/>
          <w:i/>
          <w:iCs/>
        </w:rPr>
      </w:pPr>
      <w:r>
        <w:rPr>
          <w:rFonts w:ascii="Times New Roman" w:hAnsi="Times New Roman"/>
          <w:bCs/>
          <w:i/>
          <w:iCs/>
        </w:rPr>
        <w:t>Companies are encouraged to provide further feedback on any issues not discussed in previous seections below that you think should be discussed during RAN1 #113.</w:t>
      </w:r>
    </w:p>
    <w:tbl>
      <w:tblPr>
        <w:tblStyle w:val="TableGrid"/>
        <w:tblW w:w="9392" w:type="dxa"/>
        <w:tblLook w:val="04A0" w:firstRow="1" w:lastRow="0" w:firstColumn="1" w:lastColumn="0" w:noHBand="0" w:noVBand="1"/>
      </w:tblPr>
      <w:tblGrid>
        <w:gridCol w:w="1619"/>
        <w:gridCol w:w="7773"/>
      </w:tblGrid>
      <w:tr w:rsidR="00FF1600" w14:paraId="0885B04A" w14:textId="77777777">
        <w:trPr>
          <w:trHeight w:val="338"/>
        </w:trPr>
        <w:tc>
          <w:tcPr>
            <w:tcW w:w="1619" w:type="dxa"/>
          </w:tcPr>
          <w:p w14:paraId="0885B048" w14:textId="77777777" w:rsidR="00FF1600" w:rsidRDefault="00011E9B">
            <w:pPr>
              <w:widowControl w:val="0"/>
              <w:rPr>
                <w:b/>
                <w:bCs/>
                <w:szCs w:val="20"/>
                <w:lang w:eastAsia="zh-CN"/>
              </w:rPr>
            </w:pPr>
            <w:r>
              <w:rPr>
                <w:b/>
                <w:bCs/>
                <w:szCs w:val="20"/>
                <w:lang w:eastAsia="zh-CN"/>
              </w:rPr>
              <w:t>Company</w:t>
            </w:r>
          </w:p>
        </w:tc>
        <w:tc>
          <w:tcPr>
            <w:tcW w:w="7772" w:type="dxa"/>
          </w:tcPr>
          <w:p w14:paraId="0885B049" w14:textId="77777777" w:rsidR="00FF1600" w:rsidRDefault="00011E9B">
            <w:pPr>
              <w:widowControl w:val="0"/>
              <w:rPr>
                <w:b/>
                <w:bCs/>
                <w:szCs w:val="20"/>
                <w:lang w:eastAsia="zh-CN"/>
              </w:rPr>
            </w:pPr>
            <w:r>
              <w:rPr>
                <w:b/>
                <w:bCs/>
                <w:szCs w:val="20"/>
                <w:lang w:eastAsia="zh-CN"/>
              </w:rPr>
              <w:t>Comments</w:t>
            </w:r>
          </w:p>
        </w:tc>
      </w:tr>
      <w:tr w:rsidR="00FF1600" w14:paraId="0885B04D" w14:textId="77777777">
        <w:trPr>
          <w:trHeight w:val="338"/>
        </w:trPr>
        <w:tc>
          <w:tcPr>
            <w:tcW w:w="1619" w:type="dxa"/>
          </w:tcPr>
          <w:p w14:paraId="0885B04B" w14:textId="77777777" w:rsidR="00FF1600" w:rsidRDefault="00FF1600">
            <w:pPr>
              <w:widowControl w:val="0"/>
              <w:rPr>
                <w:szCs w:val="20"/>
                <w:lang w:eastAsia="zh-CN"/>
              </w:rPr>
            </w:pPr>
          </w:p>
        </w:tc>
        <w:tc>
          <w:tcPr>
            <w:tcW w:w="7772" w:type="dxa"/>
          </w:tcPr>
          <w:p w14:paraId="0885B04C" w14:textId="77777777" w:rsidR="00FF1600" w:rsidRDefault="00FF1600">
            <w:pPr>
              <w:widowControl w:val="0"/>
              <w:rPr>
                <w:szCs w:val="20"/>
                <w:lang w:eastAsia="zh-CN"/>
              </w:rPr>
            </w:pPr>
          </w:p>
        </w:tc>
      </w:tr>
      <w:tr w:rsidR="00FF1600" w14:paraId="0885B050" w14:textId="77777777">
        <w:trPr>
          <w:trHeight w:val="338"/>
        </w:trPr>
        <w:tc>
          <w:tcPr>
            <w:tcW w:w="1619" w:type="dxa"/>
          </w:tcPr>
          <w:p w14:paraId="0885B04E" w14:textId="77777777" w:rsidR="00FF1600" w:rsidRDefault="00FF1600">
            <w:pPr>
              <w:widowControl w:val="0"/>
              <w:rPr>
                <w:szCs w:val="20"/>
                <w:lang w:eastAsia="zh-CN"/>
              </w:rPr>
            </w:pPr>
          </w:p>
        </w:tc>
        <w:tc>
          <w:tcPr>
            <w:tcW w:w="7772" w:type="dxa"/>
          </w:tcPr>
          <w:p w14:paraId="0885B04F" w14:textId="77777777" w:rsidR="00FF1600" w:rsidRDefault="00FF1600">
            <w:pPr>
              <w:widowControl w:val="0"/>
              <w:rPr>
                <w:szCs w:val="20"/>
                <w:lang w:eastAsia="zh-CN"/>
              </w:rPr>
            </w:pPr>
          </w:p>
        </w:tc>
      </w:tr>
      <w:tr w:rsidR="00FF1600" w14:paraId="0885B053" w14:textId="77777777">
        <w:trPr>
          <w:trHeight w:val="338"/>
        </w:trPr>
        <w:tc>
          <w:tcPr>
            <w:tcW w:w="1619" w:type="dxa"/>
          </w:tcPr>
          <w:p w14:paraId="0885B051" w14:textId="77777777" w:rsidR="00FF1600" w:rsidRDefault="00FF1600">
            <w:pPr>
              <w:widowControl w:val="0"/>
              <w:rPr>
                <w:szCs w:val="20"/>
                <w:lang w:eastAsia="zh-CN"/>
              </w:rPr>
            </w:pPr>
          </w:p>
        </w:tc>
        <w:tc>
          <w:tcPr>
            <w:tcW w:w="7772" w:type="dxa"/>
          </w:tcPr>
          <w:p w14:paraId="0885B052" w14:textId="77777777" w:rsidR="00FF1600" w:rsidRDefault="00FF1600">
            <w:pPr>
              <w:widowControl w:val="0"/>
              <w:rPr>
                <w:szCs w:val="20"/>
                <w:lang w:eastAsia="zh-CN"/>
              </w:rPr>
            </w:pPr>
          </w:p>
        </w:tc>
      </w:tr>
      <w:tr w:rsidR="00FF1600" w14:paraId="0885B056" w14:textId="77777777">
        <w:trPr>
          <w:trHeight w:val="338"/>
        </w:trPr>
        <w:tc>
          <w:tcPr>
            <w:tcW w:w="1619" w:type="dxa"/>
          </w:tcPr>
          <w:p w14:paraId="0885B054" w14:textId="77777777" w:rsidR="00FF1600" w:rsidRDefault="00FF1600">
            <w:pPr>
              <w:widowControl w:val="0"/>
              <w:rPr>
                <w:szCs w:val="20"/>
                <w:lang w:eastAsia="zh-CN"/>
              </w:rPr>
            </w:pPr>
          </w:p>
        </w:tc>
        <w:tc>
          <w:tcPr>
            <w:tcW w:w="7772" w:type="dxa"/>
          </w:tcPr>
          <w:p w14:paraId="0885B055" w14:textId="77777777" w:rsidR="00FF1600" w:rsidRDefault="00FF1600">
            <w:pPr>
              <w:widowControl w:val="0"/>
              <w:rPr>
                <w:szCs w:val="20"/>
                <w:lang w:eastAsia="zh-CN"/>
              </w:rPr>
            </w:pPr>
          </w:p>
        </w:tc>
      </w:tr>
    </w:tbl>
    <w:p w14:paraId="0885B057" w14:textId="77777777" w:rsidR="00FF1600" w:rsidRDefault="00FF1600"/>
    <w:p w14:paraId="0885B058" w14:textId="77777777" w:rsidR="00FF1600" w:rsidRDefault="00011E9B">
      <w:r>
        <w:t>In addition, several companies proposed to consider SL PRS muting in this agenda as well as in AI 9.5.1.3.</w:t>
      </w:r>
    </w:p>
    <w:p w14:paraId="0885B059" w14:textId="77777777" w:rsidR="00FF1600" w:rsidRDefault="00FF1600"/>
    <w:p w14:paraId="0885B05A" w14:textId="77777777" w:rsidR="00FF1600" w:rsidRDefault="00011E9B">
      <w:pPr>
        <w:pStyle w:val="Heading3"/>
      </w:pPr>
      <w:r>
        <w:t>[Low] FL1 Proposal 4.2</w:t>
      </w:r>
    </w:p>
    <w:p w14:paraId="0885B05B" w14:textId="77777777" w:rsidR="00FF1600" w:rsidRDefault="00011E9B">
      <w:pPr>
        <w:numPr>
          <w:ilvl w:val="0"/>
          <w:numId w:val="36"/>
        </w:numPr>
        <w:rPr>
          <w:rFonts w:ascii="Times New Roman" w:hAnsi="Times New Roman"/>
          <w:bCs/>
          <w:i/>
          <w:iCs/>
        </w:rPr>
      </w:pPr>
      <w:r>
        <w:rPr>
          <w:rFonts w:ascii="Times New Roman" w:hAnsi="Times New Roman"/>
          <w:bCs/>
          <w:i/>
          <w:iCs/>
        </w:rPr>
        <w:t>RAN1 to further study support of muting of SL PRS resources.</w:t>
      </w:r>
    </w:p>
    <w:p w14:paraId="0885B05C" w14:textId="77777777" w:rsidR="00FF1600" w:rsidRDefault="00FF1600">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FF1600" w14:paraId="0885B05F" w14:textId="77777777">
        <w:trPr>
          <w:trHeight w:val="338"/>
        </w:trPr>
        <w:tc>
          <w:tcPr>
            <w:tcW w:w="1619" w:type="dxa"/>
          </w:tcPr>
          <w:p w14:paraId="0885B05D" w14:textId="77777777" w:rsidR="00FF1600" w:rsidRDefault="00011E9B">
            <w:pPr>
              <w:widowControl w:val="0"/>
              <w:rPr>
                <w:b/>
                <w:bCs/>
                <w:szCs w:val="20"/>
                <w:lang w:eastAsia="zh-CN"/>
              </w:rPr>
            </w:pPr>
            <w:r>
              <w:rPr>
                <w:b/>
                <w:bCs/>
                <w:szCs w:val="20"/>
                <w:lang w:eastAsia="zh-CN"/>
              </w:rPr>
              <w:t>Company</w:t>
            </w:r>
          </w:p>
        </w:tc>
        <w:tc>
          <w:tcPr>
            <w:tcW w:w="7773" w:type="dxa"/>
          </w:tcPr>
          <w:p w14:paraId="0885B05E" w14:textId="77777777" w:rsidR="00FF1600" w:rsidRDefault="00011E9B">
            <w:pPr>
              <w:widowControl w:val="0"/>
              <w:rPr>
                <w:b/>
                <w:bCs/>
                <w:szCs w:val="20"/>
                <w:lang w:eastAsia="zh-CN"/>
              </w:rPr>
            </w:pPr>
            <w:r>
              <w:rPr>
                <w:b/>
                <w:bCs/>
                <w:szCs w:val="20"/>
                <w:lang w:eastAsia="zh-CN"/>
              </w:rPr>
              <w:t>Comments</w:t>
            </w:r>
          </w:p>
        </w:tc>
      </w:tr>
      <w:tr w:rsidR="00FF1600" w14:paraId="0885B062" w14:textId="77777777">
        <w:trPr>
          <w:trHeight w:val="338"/>
        </w:trPr>
        <w:tc>
          <w:tcPr>
            <w:tcW w:w="1619" w:type="dxa"/>
          </w:tcPr>
          <w:p w14:paraId="0885B060" w14:textId="77777777" w:rsidR="00FF1600" w:rsidRDefault="00FF1600">
            <w:pPr>
              <w:widowControl w:val="0"/>
              <w:rPr>
                <w:szCs w:val="20"/>
                <w:lang w:eastAsia="zh-CN"/>
              </w:rPr>
            </w:pPr>
          </w:p>
        </w:tc>
        <w:tc>
          <w:tcPr>
            <w:tcW w:w="7773" w:type="dxa"/>
          </w:tcPr>
          <w:p w14:paraId="0885B061" w14:textId="77777777" w:rsidR="00FF1600" w:rsidRDefault="00FF1600">
            <w:pPr>
              <w:widowControl w:val="0"/>
              <w:rPr>
                <w:szCs w:val="20"/>
                <w:lang w:eastAsia="zh-CN"/>
              </w:rPr>
            </w:pPr>
          </w:p>
        </w:tc>
      </w:tr>
      <w:tr w:rsidR="00FF1600" w14:paraId="0885B065" w14:textId="77777777">
        <w:trPr>
          <w:trHeight w:val="338"/>
        </w:trPr>
        <w:tc>
          <w:tcPr>
            <w:tcW w:w="1619" w:type="dxa"/>
          </w:tcPr>
          <w:p w14:paraId="0885B063" w14:textId="77777777" w:rsidR="00FF1600" w:rsidRDefault="00FF1600">
            <w:pPr>
              <w:widowControl w:val="0"/>
              <w:rPr>
                <w:szCs w:val="20"/>
                <w:lang w:eastAsia="zh-CN"/>
              </w:rPr>
            </w:pPr>
          </w:p>
        </w:tc>
        <w:tc>
          <w:tcPr>
            <w:tcW w:w="7773" w:type="dxa"/>
          </w:tcPr>
          <w:p w14:paraId="0885B064" w14:textId="77777777" w:rsidR="00FF1600" w:rsidRDefault="00FF1600">
            <w:pPr>
              <w:widowControl w:val="0"/>
              <w:rPr>
                <w:szCs w:val="20"/>
                <w:lang w:eastAsia="zh-CN"/>
              </w:rPr>
            </w:pPr>
          </w:p>
        </w:tc>
      </w:tr>
      <w:tr w:rsidR="00FF1600" w14:paraId="0885B068" w14:textId="77777777">
        <w:trPr>
          <w:trHeight w:val="338"/>
        </w:trPr>
        <w:tc>
          <w:tcPr>
            <w:tcW w:w="1619" w:type="dxa"/>
          </w:tcPr>
          <w:p w14:paraId="0885B066" w14:textId="77777777" w:rsidR="00FF1600" w:rsidRDefault="00FF1600">
            <w:pPr>
              <w:widowControl w:val="0"/>
              <w:rPr>
                <w:szCs w:val="20"/>
                <w:lang w:eastAsia="zh-CN"/>
              </w:rPr>
            </w:pPr>
          </w:p>
        </w:tc>
        <w:tc>
          <w:tcPr>
            <w:tcW w:w="7773" w:type="dxa"/>
          </w:tcPr>
          <w:p w14:paraId="0885B067" w14:textId="77777777" w:rsidR="00FF1600" w:rsidRDefault="00FF1600">
            <w:pPr>
              <w:widowControl w:val="0"/>
              <w:rPr>
                <w:szCs w:val="20"/>
                <w:lang w:eastAsia="zh-CN"/>
              </w:rPr>
            </w:pPr>
          </w:p>
        </w:tc>
      </w:tr>
      <w:tr w:rsidR="00FF1600" w14:paraId="0885B06B" w14:textId="77777777">
        <w:trPr>
          <w:trHeight w:val="338"/>
        </w:trPr>
        <w:tc>
          <w:tcPr>
            <w:tcW w:w="1619" w:type="dxa"/>
          </w:tcPr>
          <w:p w14:paraId="0885B069" w14:textId="77777777" w:rsidR="00FF1600" w:rsidRDefault="00FF1600">
            <w:pPr>
              <w:widowControl w:val="0"/>
              <w:rPr>
                <w:szCs w:val="20"/>
                <w:lang w:eastAsia="zh-CN"/>
              </w:rPr>
            </w:pPr>
          </w:p>
        </w:tc>
        <w:tc>
          <w:tcPr>
            <w:tcW w:w="7773" w:type="dxa"/>
          </w:tcPr>
          <w:p w14:paraId="0885B06A" w14:textId="77777777" w:rsidR="00FF1600" w:rsidRDefault="00FF1600">
            <w:pPr>
              <w:widowControl w:val="0"/>
              <w:rPr>
                <w:szCs w:val="20"/>
                <w:lang w:eastAsia="zh-CN"/>
              </w:rPr>
            </w:pPr>
          </w:p>
        </w:tc>
      </w:tr>
    </w:tbl>
    <w:p w14:paraId="0885B06C" w14:textId="77777777" w:rsidR="00FF1600" w:rsidRDefault="00FF1600"/>
    <w:p w14:paraId="0885B06D" w14:textId="77777777" w:rsidR="00FF1600" w:rsidRDefault="00FF1600"/>
    <w:p w14:paraId="0885B06E" w14:textId="77777777" w:rsidR="00FF1600" w:rsidRDefault="00FF1600">
      <w:pPr>
        <w:pStyle w:val="ListParagraph"/>
        <w:keepNext/>
        <w:keepLines/>
        <w:numPr>
          <w:ilvl w:val="0"/>
          <w:numId w:val="47"/>
        </w:numPr>
        <w:pBdr>
          <w:top w:val="single" w:sz="12" w:space="4" w:color="000000"/>
        </w:pBdr>
        <w:overflowPunct w:val="0"/>
        <w:spacing w:before="240"/>
        <w:textAlignment w:val="baseline"/>
        <w:outlineLvl w:val="0"/>
        <w:rPr>
          <w:rFonts w:ascii="Arial" w:hAnsi="Arial"/>
          <w:vanish/>
          <w:sz w:val="36"/>
          <w:szCs w:val="20"/>
        </w:rPr>
      </w:pPr>
    </w:p>
    <w:p w14:paraId="0885B06F" w14:textId="77777777" w:rsidR="00FF1600" w:rsidRDefault="00FF1600">
      <w:pPr>
        <w:pStyle w:val="ListParagraph"/>
        <w:keepNext/>
        <w:keepLines/>
        <w:numPr>
          <w:ilvl w:val="0"/>
          <w:numId w:val="47"/>
        </w:numPr>
        <w:pBdr>
          <w:top w:val="single" w:sz="12" w:space="4" w:color="000000"/>
        </w:pBdr>
        <w:overflowPunct w:val="0"/>
        <w:spacing w:before="240"/>
        <w:textAlignment w:val="baseline"/>
        <w:outlineLvl w:val="0"/>
        <w:rPr>
          <w:rFonts w:ascii="Arial" w:hAnsi="Arial"/>
          <w:vanish/>
          <w:sz w:val="36"/>
          <w:szCs w:val="20"/>
        </w:rPr>
      </w:pPr>
    </w:p>
    <w:p w14:paraId="0885B070" w14:textId="77777777" w:rsidR="00FF1600" w:rsidRDefault="00FF1600">
      <w:pPr>
        <w:pStyle w:val="ListParagraph"/>
        <w:keepNext/>
        <w:keepLines/>
        <w:numPr>
          <w:ilvl w:val="0"/>
          <w:numId w:val="47"/>
        </w:numPr>
        <w:pBdr>
          <w:top w:val="single" w:sz="12" w:space="4" w:color="000000"/>
        </w:pBdr>
        <w:overflowPunct w:val="0"/>
        <w:spacing w:before="240"/>
        <w:textAlignment w:val="baseline"/>
        <w:outlineLvl w:val="0"/>
        <w:rPr>
          <w:rFonts w:ascii="Arial" w:hAnsi="Arial"/>
          <w:vanish/>
          <w:sz w:val="36"/>
          <w:szCs w:val="20"/>
        </w:rPr>
      </w:pPr>
    </w:p>
    <w:p w14:paraId="0885B071"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Monday offline </w:t>
      </w:r>
    </w:p>
    <w:p w14:paraId="0885B072" w14:textId="77777777" w:rsidR="00FF1600" w:rsidRDefault="00011E9B">
      <w:pPr>
        <w:keepNext/>
        <w:spacing w:before="120"/>
        <w:outlineLvl w:val="2"/>
        <w:rPr>
          <w:rFonts w:eastAsia="Calibri"/>
          <w:b/>
        </w:rPr>
      </w:pPr>
      <w:r>
        <w:rPr>
          <w:rFonts w:eastAsia="Calibri"/>
          <w:b/>
        </w:rPr>
        <w:t>[High] FL1 Proposal 2.3.5-1</w:t>
      </w:r>
    </w:p>
    <w:p w14:paraId="0885B073"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preceded by an AGC symbol at least:</w:t>
      </w:r>
    </w:p>
    <w:p w14:paraId="0885B074"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may be transmitted with different symbol-level transmit power than the associated PSCCH</w:t>
      </w:r>
      <w:r>
        <w:rPr>
          <w:rFonts w:ascii="Times New Roman" w:eastAsia="Calibri" w:hAnsi="Times New Roman"/>
          <w:i/>
          <w:iCs/>
          <w:color w:val="00B0F0"/>
        </w:rPr>
        <w:t xml:space="preserve"> (if supported)</w:t>
      </w:r>
      <w:r>
        <w:rPr>
          <w:rFonts w:ascii="Times New Roman" w:eastAsia="Calibri" w:hAnsi="Times New Roman"/>
          <w:i/>
          <w:iCs/>
        </w:rPr>
        <w:t>;</w:t>
      </w:r>
    </w:p>
    <w:p w14:paraId="0885B075" w14:textId="77777777" w:rsidR="00FF1600" w:rsidRDefault="00011E9B">
      <w:pPr>
        <w:numPr>
          <w:ilvl w:val="1"/>
          <w:numId w:val="36"/>
        </w:numPr>
        <w:spacing w:after="160" w:line="259" w:lineRule="auto"/>
        <w:rPr>
          <w:rFonts w:ascii="Times New Roman" w:eastAsia="Calibri" w:hAnsi="Times New Roman"/>
          <w:i/>
          <w:iCs/>
          <w:color w:val="00B0F0"/>
        </w:rPr>
      </w:pPr>
      <w:r>
        <w:rPr>
          <w:rFonts w:ascii="Times New Roman" w:eastAsia="Calibri" w:hAnsi="Times New Roman"/>
          <w:i/>
          <w:iCs/>
          <w:color w:val="00B0F0"/>
        </w:rPr>
        <w:t>[if the SL-PRS is transmitted with different bandwidth from the associated PSCCH];</w:t>
      </w:r>
    </w:p>
    <w:p w14:paraId="0885B076"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resource is preceded by another SL PRS resource within the same slot when TDM of multiple SL PRS resources within a slot from different UEs is enabled in the dedicated resource pool.</w:t>
      </w:r>
    </w:p>
    <w:p w14:paraId="0885B077" w14:textId="77777777" w:rsidR="00FF1600" w:rsidRDefault="00011E9B">
      <w:pPr>
        <w:numPr>
          <w:ilvl w:val="0"/>
          <w:numId w:val="36"/>
        </w:numPr>
        <w:spacing w:after="160" w:line="259" w:lineRule="auto"/>
        <w:rPr>
          <w:rFonts w:ascii="Times New Roman" w:eastAsia="Calibri" w:hAnsi="Times New Roman"/>
          <w:i/>
          <w:iCs/>
          <w:strike/>
          <w:color w:val="00B0F0"/>
        </w:rPr>
      </w:pPr>
      <w:r>
        <w:rPr>
          <w:rFonts w:ascii="Times New Roman" w:eastAsia="Calibri" w:hAnsi="Times New Roman"/>
          <w:i/>
          <w:iCs/>
          <w:strike/>
          <w:color w:val="00B0F0"/>
        </w:rPr>
        <w:t>FFS: Other cases.</w:t>
      </w:r>
    </w:p>
    <w:p w14:paraId="0885B078"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for SL PRS resource in a shared resource pool.</w:t>
      </w:r>
    </w:p>
    <w:p w14:paraId="0885B079" w14:textId="77777777" w:rsidR="00FF1600" w:rsidRDefault="00FF1600">
      <w:pPr>
        <w:spacing w:after="160" w:line="259" w:lineRule="auto"/>
        <w:rPr>
          <w:rFonts w:ascii="Times New Roman" w:eastAsia="Calibri" w:hAnsi="Times New Roman"/>
          <w:i/>
          <w:iCs/>
        </w:rPr>
      </w:pPr>
    </w:p>
    <w:p w14:paraId="0885B07A" w14:textId="77777777" w:rsidR="00FF1600" w:rsidRDefault="00011E9B">
      <w:pPr>
        <w:keepNext/>
        <w:spacing w:before="120"/>
        <w:outlineLvl w:val="2"/>
        <w:rPr>
          <w:rFonts w:eastAsia="Calibri"/>
          <w:b/>
        </w:rPr>
      </w:pPr>
      <w:r>
        <w:rPr>
          <w:rFonts w:eastAsia="Calibri"/>
          <w:b/>
        </w:rPr>
        <w:t>[High] FL1 Proposal 2.3.5-2</w:t>
      </w:r>
    </w:p>
    <w:p w14:paraId="0885B07B"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followed by a gap symbol for Tx/Rx switching at least:</w:t>
      </w:r>
    </w:p>
    <w:p w14:paraId="0885B07C"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 xml:space="preserve">if the gap symbol corresponds to the last </w:t>
      </w:r>
      <w:r>
        <w:rPr>
          <w:rFonts w:ascii="Times New Roman" w:eastAsia="Calibri" w:hAnsi="Times New Roman"/>
          <w:i/>
          <w:iCs/>
          <w:color w:val="00B0F0"/>
        </w:rPr>
        <w:t xml:space="preserve">SL </w:t>
      </w:r>
      <w:r>
        <w:rPr>
          <w:rFonts w:ascii="Times New Roman" w:eastAsia="Calibri" w:hAnsi="Times New Roman"/>
          <w:i/>
          <w:iCs/>
        </w:rPr>
        <w:t>symbol of a slot.</w:t>
      </w:r>
    </w:p>
    <w:p w14:paraId="0885B07D"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In a dedicated resource pool, it can be (pre-)configured if a SL PRS resource is immediately followed by a gap symbol for Tx/Rx switching if the SL PRS resource is followed by another SL PRS resource within the same slot when TDM of multiple SL PRS resources within a slot from different UEs is enabled in the dedicated resource pool.</w:t>
      </w:r>
    </w:p>
    <w:p w14:paraId="0885B07E"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Other cases.</w:t>
      </w:r>
    </w:p>
    <w:p w14:paraId="0885B07F"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for SL PRS resource in a shared resource pool.</w:t>
      </w:r>
    </w:p>
    <w:p w14:paraId="0885B080" w14:textId="77777777" w:rsidR="00FF1600" w:rsidRDefault="00FF1600">
      <w:pPr>
        <w:spacing w:after="160" w:line="259" w:lineRule="auto"/>
        <w:rPr>
          <w:rFonts w:ascii="Times New Roman" w:eastAsia="Calibri" w:hAnsi="Times New Roman"/>
          <w:i/>
          <w:iCs/>
        </w:rPr>
      </w:pPr>
    </w:p>
    <w:p w14:paraId="0885B081"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0885B082" w14:textId="77777777" w:rsidR="00FF1600" w:rsidRDefault="00011E9B">
      <w:pPr>
        <w:rPr>
          <w:rFonts w:eastAsia="Calibri"/>
          <w:b/>
          <w:i/>
          <w:iCs/>
          <w:u w:val="single"/>
        </w:rPr>
      </w:pPr>
      <w:r>
        <w:rPr>
          <w:rFonts w:eastAsia="SimSun"/>
          <w:b/>
          <w:i/>
          <w:highlight w:val="cyan"/>
          <w:u w:val="single"/>
        </w:rPr>
        <w:t>AGC and Gap symbol</w:t>
      </w:r>
    </w:p>
    <w:p w14:paraId="0885B083" w14:textId="77777777" w:rsidR="00FF1600" w:rsidRDefault="00FF1600">
      <w:pPr>
        <w:rPr>
          <w:rFonts w:eastAsia="Calibri"/>
          <w:b/>
          <w:bCs/>
        </w:rPr>
      </w:pPr>
    </w:p>
    <w:p w14:paraId="0885B084" w14:textId="77777777" w:rsidR="00FF1600" w:rsidRDefault="00011E9B">
      <w:pPr>
        <w:keepNext/>
        <w:spacing w:before="120"/>
        <w:outlineLvl w:val="2"/>
        <w:rPr>
          <w:rFonts w:eastAsia="Calibri"/>
          <w:b/>
        </w:rPr>
      </w:pPr>
      <w:r>
        <w:rPr>
          <w:rFonts w:eastAsia="Calibri"/>
          <w:b/>
        </w:rPr>
        <w:t>[High] FL1 Proposal 2.3.5-1</w:t>
      </w:r>
    </w:p>
    <w:p w14:paraId="0885B085"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preceded by an AGC symbol at least:</w:t>
      </w:r>
    </w:p>
    <w:p w14:paraId="0885B086"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may be transmitted with different symbol-level transmit power than the associated PSCCH</w:t>
      </w:r>
      <w:r>
        <w:rPr>
          <w:rFonts w:ascii="Times New Roman" w:eastAsia="Calibri" w:hAnsi="Times New Roman"/>
          <w:i/>
          <w:iCs/>
          <w:color w:val="00B0F0"/>
        </w:rPr>
        <w:t xml:space="preserve"> (if supported)</w:t>
      </w:r>
      <w:r>
        <w:rPr>
          <w:rFonts w:ascii="Times New Roman" w:eastAsia="Calibri" w:hAnsi="Times New Roman"/>
          <w:i/>
          <w:iCs/>
        </w:rPr>
        <w:t>;</w:t>
      </w:r>
    </w:p>
    <w:p w14:paraId="0885B087" w14:textId="77777777" w:rsidR="00FF1600" w:rsidRDefault="00011E9B">
      <w:pPr>
        <w:numPr>
          <w:ilvl w:val="1"/>
          <w:numId w:val="36"/>
        </w:numPr>
        <w:spacing w:after="160" w:line="259" w:lineRule="auto"/>
        <w:rPr>
          <w:rFonts w:ascii="Times New Roman" w:eastAsia="Calibri" w:hAnsi="Times New Roman"/>
          <w:i/>
          <w:iCs/>
          <w:color w:val="00B0F0"/>
        </w:rPr>
      </w:pPr>
      <w:r>
        <w:rPr>
          <w:rFonts w:ascii="Times New Roman" w:eastAsia="Calibri" w:hAnsi="Times New Roman"/>
          <w:i/>
          <w:iCs/>
          <w:color w:val="00B0F0"/>
        </w:rPr>
        <w:t>[if the SL-PRS is transmitted with different bandwidth from the associated PSCCH];</w:t>
      </w:r>
    </w:p>
    <w:p w14:paraId="0885B088"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resource is preceded by another SL PRS resource within the same slot when TDM of multiple SL PRS resources within a slot from different UEs is enabled in the dedicated resource pool.</w:t>
      </w:r>
    </w:p>
    <w:p w14:paraId="0885B089" w14:textId="77777777" w:rsidR="00FF1600" w:rsidRDefault="00011E9B">
      <w:pPr>
        <w:numPr>
          <w:ilvl w:val="0"/>
          <w:numId w:val="36"/>
        </w:numPr>
        <w:spacing w:after="160" w:line="259" w:lineRule="auto"/>
        <w:rPr>
          <w:rFonts w:ascii="Times New Roman" w:eastAsia="Calibri" w:hAnsi="Times New Roman"/>
          <w:i/>
          <w:iCs/>
          <w:strike/>
          <w:color w:val="00B0F0"/>
        </w:rPr>
      </w:pPr>
      <w:r>
        <w:rPr>
          <w:rFonts w:ascii="Times New Roman" w:eastAsia="Calibri" w:hAnsi="Times New Roman"/>
          <w:i/>
          <w:iCs/>
          <w:strike/>
          <w:color w:val="00B0F0"/>
        </w:rPr>
        <w:t>FFS: Other cases.</w:t>
      </w:r>
    </w:p>
    <w:p w14:paraId="0885B08A"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lastRenderedPageBreak/>
        <w:t>FFS: for SL PRS resource in a shared resource pool.</w:t>
      </w:r>
    </w:p>
    <w:p w14:paraId="0885B08B" w14:textId="77777777" w:rsidR="00FF1600" w:rsidRDefault="00FF1600">
      <w:pPr>
        <w:spacing w:after="160" w:line="259" w:lineRule="auto"/>
        <w:rPr>
          <w:rFonts w:ascii="Times New Roman" w:eastAsia="Calibri" w:hAnsi="Times New Roman"/>
          <w:i/>
          <w:iCs/>
        </w:rPr>
      </w:pPr>
    </w:p>
    <w:p w14:paraId="0885B08C" w14:textId="77777777" w:rsidR="00FF1600" w:rsidRDefault="00011E9B">
      <w:pPr>
        <w:keepNext/>
        <w:spacing w:before="120"/>
        <w:outlineLvl w:val="2"/>
        <w:rPr>
          <w:rFonts w:eastAsia="Calibri"/>
          <w:b/>
        </w:rPr>
      </w:pPr>
      <w:r>
        <w:rPr>
          <w:rFonts w:eastAsia="Calibri"/>
          <w:b/>
        </w:rPr>
        <w:t>[High] FL1 Proposal 2.3.5-2</w:t>
      </w:r>
    </w:p>
    <w:p w14:paraId="0885B08D"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followed by a gap symbol for Tx/Rx switching at least:</w:t>
      </w:r>
    </w:p>
    <w:p w14:paraId="0885B08E"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 xml:space="preserve">if the gap symbol corresponds to the last </w:t>
      </w:r>
      <w:r>
        <w:rPr>
          <w:rFonts w:ascii="Times New Roman" w:eastAsia="Calibri" w:hAnsi="Times New Roman"/>
          <w:i/>
          <w:iCs/>
          <w:color w:val="00B0F0"/>
        </w:rPr>
        <w:t xml:space="preserve">SL </w:t>
      </w:r>
      <w:r>
        <w:rPr>
          <w:rFonts w:ascii="Times New Roman" w:eastAsia="Calibri" w:hAnsi="Times New Roman"/>
          <w:i/>
          <w:iCs/>
        </w:rPr>
        <w:t>symbol of a slot.</w:t>
      </w:r>
    </w:p>
    <w:p w14:paraId="0885B08F"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 xml:space="preserve">FFS: In a dedicated resource pool, </w:t>
      </w:r>
      <w:r>
        <w:rPr>
          <w:rFonts w:ascii="Times New Roman" w:eastAsia="Calibri" w:hAnsi="Times New Roman"/>
          <w:i/>
          <w:iCs/>
          <w:sz w:val="44"/>
          <w:szCs w:val="44"/>
        </w:rPr>
        <w:t>[</w:t>
      </w:r>
      <w:r>
        <w:rPr>
          <w:rFonts w:ascii="Times New Roman" w:eastAsia="Calibri" w:hAnsi="Times New Roman"/>
          <w:i/>
          <w:iCs/>
        </w:rPr>
        <w:t>it can be (pre-)configured if</w:t>
      </w:r>
      <w:r>
        <w:rPr>
          <w:rFonts w:ascii="Times New Roman" w:eastAsia="Calibri" w:hAnsi="Times New Roman"/>
          <w:i/>
          <w:iCs/>
          <w:sz w:val="44"/>
          <w:szCs w:val="44"/>
        </w:rPr>
        <w:t>]</w:t>
      </w:r>
      <w:r>
        <w:rPr>
          <w:rFonts w:ascii="Times New Roman" w:eastAsia="Calibri" w:hAnsi="Times New Roman"/>
          <w:i/>
          <w:iCs/>
        </w:rPr>
        <w:t xml:space="preserve"> a SL PRS resource is immediately followed by a gap symbol for Tx/Rx switching if the SL PRS resource is followed by another SL PRS resource within the same slot when TDM of multiple SL PRS resources within a slot from different UEs is enabled in the dedicated resource pool.</w:t>
      </w:r>
    </w:p>
    <w:p w14:paraId="0885B090"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Other cases.</w:t>
      </w:r>
    </w:p>
    <w:p w14:paraId="0885B091"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for SL PRS resource in a shared resource pool.</w:t>
      </w:r>
    </w:p>
    <w:p w14:paraId="0885B092" w14:textId="77777777" w:rsidR="00FF1600" w:rsidRDefault="00FF1600">
      <w:pPr>
        <w:spacing w:after="160" w:line="259" w:lineRule="auto"/>
        <w:rPr>
          <w:rFonts w:ascii="Times New Roman" w:eastAsia="Calibri" w:hAnsi="Times New Roman"/>
          <w:i/>
          <w:iCs/>
        </w:rPr>
      </w:pPr>
    </w:p>
    <w:p w14:paraId="0885B093" w14:textId="77777777" w:rsidR="00FF1600" w:rsidRDefault="00011E9B">
      <w:pPr>
        <w:keepNext/>
        <w:spacing w:before="120"/>
        <w:outlineLvl w:val="2"/>
        <w:rPr>
          <w:b/>
        </w:rPr>
      </w:pPr>
      <w:r>
        <w:rPr>
          <w:b/>
        </w:rPr>
        <w:t>[High] FL1 Proposal 2.3.5-3</w:t>
      </w:r>
    </w:p>
    <w:p w14:paraId="0885B094"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When an AGC symbol is transmitted immediately preceding a SL PRS resource, consider the following options for generation of the AGC symbol:</w:t>
      </w:r>
    </w:p>
    <w:p w14:paraId="0885B095"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1:</w:t>
      </w:r>
      <w:r>
        <w:t xml:space="preserve"> </w:t>
      </w:r>
      <w:r>
        <w:rPr>
          <w:rFonts w:ascii="Times New Roman" w:eastAsia="Calibri" w:hAnsi="Times New Roman"/>
          <w:i/>
          <w:iCs/>
        </w:rPr>
        <w:t>The first symbol of SL PRS is repeated to realize an AGC symbol</w:t>
      </w:r>
    </w:p>
    <w:p w14:paraId="0885B096"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0885B097"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3: AGC symbol is a duplication of the expected symbol next to the final symbol of fully/partially staggered SL PRS</w:t>
      </w:r>
    </w:p>
    <w:p w14:paraId="0885B098" w14:textId="77777777" w:rsidR="00FF1600" w:rsidRDefault="00011E9B">
      <w:pPr>
        <w:numPr>
          <w:ilvl w:val="1"/>
          <w:numId w:val="36"/>
        </w:numPr>
        <w:spacing w:after="160" w:line="259" w:lineRule="auto"/>
        <w:rPr>
          <w:rFonts w:ascii="Times New Roman" w:eastAsia="Calibri" w:hAnsi="Times New Roman"/>
          <w:i/>
          <w:iCs/>
          <w:strike/>
          <w:color w:val="00B0F0"/>
        </w:rPr>
      </w:pPr>
      <w:r>
        <w:rPr>
          <w:rFonts w:ascii="Times New Roman" w:eastAsia="Calibri" w:hAnsi="Times New Roman"/>
          <w:i/>
          <w:iCs/>
          <w:strike/>
          <w:color w:val="00B0F0"/>
        </w:rPr>
        <w:t>Alt 4: When the first symbol is used for AGC handling, the duplication mechanism of first symbol is left to UE implementation</w:t>
      </w:r>
    </w:p>
    <w:p w14:paraId="0885B099"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5: Other alternative(s).</w:t>
      </w:r>
    </w:p>
    <w:p w14:paraId="0885B09A" w14:textId="77777777" w:rsidR="00FF1600" w:rsidRDefault="00FF1600">
      <w:pPr>
        <w:rPr>
          <w:rFonts w:eastAsia="Calibri"/>
          <w:b/>
          <w:bCs/>
        </w:rPr>
      </w:pPr>
    </w:p>
    <w:p w14:paraId="0885B09B" w14:textId="77777777" w:rsidR="00FF1600" w:rsidRDefault="00011E9B">
      <w:pPr>
        <w:rPr>
          <w:rFonts w:eastAsia="SimSun"/>
          <w:b/>
          <w:i/>
          <w:u w:val="single"/>
        </w:rPr>
      </w:pPr>
      <w:r>
        <w:rPr>
          <w:rFonts w:eastAsia="SimSun"/>
          <w:b/>
          <w:i/>
          <w:highlight w:val="cyan"/>
          <w:u w:val="single"/>
        </w:rPr>
        <w:t>SL PRS frequency domain characteristics</w:t>
      </w:r>
    </w:p>
    <w:p w14:paraId="0885B09C" w14:textId="77777777" w:rsidR="00FF1600" w:rsidRDefault="00FF1600">
      <w:pPr>
        <w:rPr>
          <w:rFonts w:eastAsia="SimSun"/>
          <w:b/>
          <w:i/>
          <w:u w:val="single"/>
        </w:rPr>
      </w:pPr>
    </w:p>
    <w:p w14:paraId="0885B09D" w14:textId="77777777" w:rsidR="00FF1600" w:rsidRDefault="00011E9B">
      <w:pPr>
        <w:keepNext/>
        <w:spacing w:before="120"/>
        <w:outlineLvl w:val="2"/>
        <w:rPr>
          <w:rFonts w:eastAsia="Calibri"/>
          <w:b/>
        </w:rPr>
      </w:pPr>
      <w:r>
        <w:rPr>
          <w:rFonts w:eastAsia="Calibri"/>
          <w:b/>
        </w:rPr>
        <w:t>[High] FL1 Proposal 2.3.2-1</w:t>
      </w:r>
    </w:p>
    <w:p w14:paraId="0885B09E" w14:textId="77777777" w:rsidR="00FF1600" w:rsidRDefault="00011E9B">
      <w:pPr>
        <w:numPr>
          <w:ilvl w:val="0"/>
          <w:numId w:val="36"/>
        </w:numPr>
        <w:spacing w:after="160" w:line="259" w:lineRule="auto"/>
        <w:rPr>
          <w:rFonts w:ascii="Times New Roman" w:eastAsia="Calibri" w:hAnsi="Times New Roman"/>
          <w:bCs/>
          <w:i/>
        </w:rPr>
      </w:pPr>
      <w:r>
        <w:rPr>
          <w:rFonts w:ascii="Times New Roman" w:eastAsia="Calibri" w:hAnsi="Times New Roman"/>
          <w:bCs/>
          <w:i/>
        </w:rPr>
        <w:t>For a dedicated resource pool, RAN1 to down-select between:</w:t>
      </w:r>
    </w:p>
    <w:p w14:paraId="0885B09F" w14:textId="77777777" w:rsidR="00FF1600" w:rsidRDefault="00011E9B">
      <w:pPr>
        <w:numPr>
          <w:ilvl w:val="1"/>
          <w:numId w:val="36"/>
        </w:numPr>
        <w:spacing w:after="160" w:line="259" w:lineRule="auto"/>
        <w:rPr>
          <w:rFonts w:ascii="Times New Roman" w:eastAsia="Calibri" w:hAnsi="Times New Roman"/>
          <w:bCs/>
          <w:i/>
          <w:lang w:eastAsia="zh-CN"/>
        </w:rPr>
      </w:pPr>
      <w:r>
        <w:rPr>
          <w:rFonts w:ascii="Times New Roman" w:eastAsia="Calibri" w:hAnsi="Times New Roman"/>
          <w:bCs/>
          <w:i/>
          <w:lang w:eastAsia="zh-CN"/>
        </w:rPr>
        <w:t>Alt 1: SL PRS bandwidth is same as resource pool bandwidth.</w:t>
      </w:r>
    </w:p>
    <w:p w14:paraId="0885B0A0" w14:textId="77777777" w:rsidR="00FF1600" w:rsidRDefault="00011E9B">
      <w:pPr>
        <w:numPr>
          <w:ilvl w:val="1"/>
          <w:numId w:val="36"/>
        </w:numPr>
        <w:spacing w:after="160" w:line="259" w:lineRule="auto"/>
        <w:rPr>
          <w:rFonts w:ascii="Times New Roman" w:eastAsia="Calibri" w:hAnsi="Times New Roman"/>
          <w:bCs/>
          <w:i/>
          <w:lang w:eastAsia="zh-CN"/>
        </w:rPr>
      </w:pPr>
      <w:r>
        <w:rPr>
          <w:rFonts w:ascii="Times New Roman" w:eastAsia="Calibri" w:hAnsi="Times New Roman"/>
          <w:bCs/>
          <w:i/>
          <w:lang w:eastAsia="zh-CN"/>
        </w:rPr>
        <w:t>Alt 2: SL PRS bandwidth can be same as or smaller than resource pool bandwidth.</w:t>
      </w:r>
    </w:p>
    <w:p w14:paraId="0885B0A1" w14:textId="77777777" w:rsidR="00FF1600" w:rsidRDefault="00011E9B">
      <w:pPr>
        <w:numPr>
          <w:ilvl w:val="2"/>
          <w:numId w:val="36"/>
        </w:numPr>
        <w:spacing w:after="160" w:line="259" w:lineRule="auto"/>
        <w:rPr>
          <w:rFonts w:ascii="Times New Roman" w:eastAsia="Calibri" w:hAnsi="Times New Roman"/>
          <w:bCs/>
          <w:i/>
          <w:lang w:eastAsia="zh-CN"/>
        </w:rPr>
      </w:pPr>
      <w:r>
        <w:rPr>
          <w:rFonts w:ascii="Times New Roman" w:eastAsia="Calibri" w:hAnsi="Times New Roman"/>
          <w:bCs/>
          <w:i/>
        </w:rPr>
        <w:t>T</w:t>
      </w:r>
      <w:r>
        <w:rPr>
          <w:rFonts w:ascii="Times New Roman" w:eastAsia="SimSun" w:hAnsi="Times New Roman"/>
          <w:i/>
          <w:iCs/>
        </w:rPr>
        <w:t xml:space="preserve">he SL PRS bandwidth is provided </w:t>
      </w:r>
      <w:r>
        <w:rPr>
          <w:rFonts w:ascii="Times New Roman" w:eastAsia="Calibri" w:hAnsi="Times New Roman"/>
          <w:bCs/>
          <w:i/>
          <w:color w:val="00B0F0"/>
          <w:lang w:eastAsia="zh-CN"/>
        </w:rPr>
        <w:t>at least</w:t>
      </w:r>
      <w:r>
        <w:rPr>
          <w:rFonts w:ascii="Times New Roman" w:eastAsia="Calibri" w:hAnsi="Times New Roman"/>
          <w:bCs/>
          <w:i/>
          <w:lang w:eastAsia="zh-CN"/>
        </w:rPr>
        <w:t xml:space="preserve"> </w:t>
      </w:r>
      <w:r>
        <w:rPr>
          <w:rFonts w:ascii="Times New Roman" w:eastAsia="SimSun" w:hAnsi="Times New Roman"/>
          <w:i/>
          <w:iCs/>
        </w:rPr>
        <w:t xml:space="preserve">by higher </w:t>
      </w:r>
      <w:r>
        <w:rPr>
          <w:rFonts w:ascii="Times New Roman" w:eastAsia="Calibri" w:hAnsi="Times New Roman"/>
          <w:bCs/>
          <w:i/>
          <w:lang w:eastAsia="zh-CN"/>
        </w:rPr>
        <w:t xml:space="preserve">layers </w:t>
      </w:r>
      <w:r>
        <w:rPr>
          <w:rFonts w:ascii="Times New Roman" w:eastAsia="Calibri" w:hAnsi="Times New Roman"/>
          <w:bCs/>
          <w:i/>
          <w:strike/>
          <w:color w:val="00B0F0"/>
          <w:lang w:eastAsia="zh-CN"/>
        </w:rPr>
        <w:t>at least</w:t>
      </w:r>
      <w:r>
        <w:rPr>
          <w:rFonts w:ascii="Times New Roman" w:eastAsia="Calibri" w:hAnsi="Times New Roman"/>
          <w:bCs/>
          <w:i/>
          <w:lang w:eastAsia="zh-CN"/>
        </w:rPr>
        <w:t xml:space="preserve"> to a Tx UE.</w:t>
      </w:r>
    </w:p>
    <w:p w14:paraId="0885B0A2" w14:textId="77777777" w:rsidR="00FF1600" w:rsidRDefault="00011E9B">
      <w:pPr>
        <w:numPr>
          <w:ilvl w:val="3"/>
          <w:numId w:val="36"/>
        </w:numPr>
        <w:spacing w:after="160" w:line="259" w:lineRule="auto"/>
        <w:rPr>
          <w:rFonts w:ascii="Times New Roman" w:eastAsia="Calibri" w:hAnsi="Times New Roman"/>
          <w:bCs/>
          <w:i/>
        </w:rPr>
      </w:pPr>
      <w:r>
        <w:rPr>
          <w:rFonts w:ascii="Times New Roman" w:eastAsia="Calibri" w:hAnsi="Times New Roman"/>
          <w:bCs/>
          <w:i/>
          <w:lang w:eastAsia="zh-CN"/>
        </w:rPr>
        <w:t>FFS: Details of higher layer signalling, including the option of selection by Tx UE.</w:t>
      </w:r>
    </w:p>
    <w:p w14:paraId="0885B0A3" w14:textId="77777777" w:rsidR="00FF1600" w:rsidRDefault="00011E9B">
      <w:pPr>
        <w:numPr>
          <w:ilvl w:val="2"/>
          <w:numId w:val="36"/>
        </w:numPr>
        <w:spacing w:after="160" w:line="259" w:lineRule="auto"/>
        <w:rPr>
          <w:rFonts w:ascii="Times New Roman" w:eastAsia="Calibri" w:hAnsi="Times New Roman"/>
          <w:bCs/>
          <w:i/>
        </w:rPr>
      </w:pPr>
      <w:r>
        <w:rPr>
          <w:rFonts w:ascii="Times New Roman" w:eastAsia="Calibri" w:hAnsi="Times New Roman"/>
          <w:bCs/>
          <w:i/>
        </w:rPr>
        <w:t xml:space="preserve">FFS: Whether </w:t>
      </w:r>
      <w:r>
        <w:rPr>
          <w:rFonts w:ascii="Times New Roman" w:eastAsia="Calibri" w:hAnsi="Times New Roman"/>
          <w:bCs/>
          <w:i/>
          <w:lang w:eastAsia="zh-CN"/>
        </w:rPr>
        <w:t>Rx UE is additionally provided</w:t>
      </w:r>
      <w:r>
        <w:rPr>
          <w:rFonts w:ascii="Times New Roman" w:eastAsia="Calibri" w:hAnsi="Times New Roman"/>
          <w:bCs/>
          <w:i/>
        </w:rPr>
        <w:t xml:space="preserve"> SL PRS bandwidth via higher layers.</w:t>
      </w:r>
    </w:p>
    <w:p w14:paraId="0885B0A4" w14:textId="77777777" w:rsidR="00FF1600" w:rsidRDefault="00011E9B">
      <w:pPr>
        <w:numPr>
          <w:ilvl w:val="3"/>
          <w:numId w:val="36"/>
        </w:numPr>
        <w:spacing w:after="160" w:line="259" w:lineRule="auto"/>
        <w:rPr>
          <w:rFonts w:ascii="Times New Roman" w:eastAsia="Calibri" w:hAnsi="Times New Roman"/>
          <w:bCs/>
          <w:i/>
        </w:rPr>
      </w:pPr>
      <w:r>
        <w:rPr>
          <w:rFonts w:ascii="Times New Roman" w:eastAsia="Calibri" w:hAnsi="Times New Roman"/>
          <w:bCs/>
          <w:i/>
        </w:rPr>
        <w:t>NOTE: Information on SL PRS bandwidth is expected to be indicated at least via SCI associated with SL PRS.</w:t>
      </w:r>
    </w:p>
    <w:p w14:paraId="0885B0A5" w14:textId="77777777" w:rsidR="00FF1600" w:rsidRDefault="00011E9B">
      <w:pPr>
        <w:numPr>
          <w:ilvl w:val="2"/>
          <w:numId w:val="36"/>
        </w:numPr>
        <w:spacing w:after="160" w:line="259" w:lineRule="auto"/>
        <w:rPr>
          <w:rFonts w:ascii="Times New Roman" w:eastAsia="Calibri" w:hAnsi="Times New Roman"/>
          <w:bCs/>
          <w:i/>
        </w:rPr>
      </w:pPr>
      <w:r>
        <w:rPr>
          <w:rFonts w:ascii="Times New Roman" w:eastAsia="Calibri" w:hAnsi="Times New Roman"/>
          <w:bCs/>
          <w:i/>
        </w:rPr>
        <w:t>[One</w:t>
      </w:r>
      <w:r>
        <w:rPr>
          <w:rFonts w:ascii="Times New Roman" w:eastAsia="Calibri" w:hAnsi="Times New Roman"/>
          <w:bCs/>
          <w:i/>
          <w:color w:val="00B0F0"/>
        </w:rPr>
        <w:t xml:space="preserve"> </w:t>
      </w:r>
      <w:r>
        <w:rPr>
          <w:rFonts w:ascii="Times New Roman" w:eastAsia="Calibri" w:hAnsi="Times New Roman"/>
          <w:bCs/>
          <w:i/>
        </w:rPr>
        <w:t>or more] allowed SL PRS bandwidth value(s) can be (pre-)configured on a per resource pool basis.</w:t>
      </w:r>
    </w:p>
    <w:p w14:paraId="0885B0A6" w14:textId="77777777" w:rsidR="00FF1600" w:rsidRDefault="00011E9B">
      <w:pPr>
        <w:numPr>
          <w:ilvl w:val="2"/>
          <w:numId w:val="36"/>
        </w:numPr>
        <w:spacing w:after="160" w:line="259" w:lineRule="auto"/>
        <w:rPr>
          <w:rFonts w:ascii="Times New Roman" w:eastAsia="Calibri" w:hAnsi="Times New Roman"/>
          <w:bCs/>
          <w:i/>
        </w:rPr>
      </w:pPr>
      <w:r>
        <w:rPr>
          <w:rFonts w:ascii="Times New Roman" w:eastAsia="Calibri" w:hAnsi="Times New Roman"/>
          <w:bCs/>
          <w:i/>
        </w:rPr>
        <w:lastRenderedPageBreak/>
        <w:t>FFS: SL PRS frequency domain allocation is in integer numbers of subchannels with a subchannel size being one of those defined for Rel-16 SL, i.e., {10,12,15,20,25,50, 75,100} PRBs.</w:t>
      </w:r>
    </w:p>
    <w:p w14:paraId="0885B0A7" w14:textId="77777777" w:rsidR="00FF1600" w:rsidRDefault="00011E9B">
      <w:pPr>
        <w:numPr>
          <w:ilvl w:val="2"/>
          <w:numId w:val="36"/>
        </w:numPr>
        <w:spacing w:after="160" w:line="259" w:lineRule="auto"/>
        <w:rPr>
          <w:rFonts w:ascii="Times New Roman" w:eastAsia="Calibri" w:hAnsi="Times New Roman"/>
          <w:bCs/>
          <w:i/>
          <w:strike/>
          <w:color w:val="00B0F0"/>
        </w:rPr>
      </w:pPr>
      <w:r>
        <w:rPr>
          <w:rFonts w:ascii="Times New Roman" w:eastAsia="Calibri" w:hAnsi="Times New Roman"/>
          <w:bCs/>
          <w:i/>
          <w:strike/>
          <w:color w:val="00B0F0"/>
        </w:rPr>
        <w:t>FFS: If and how the remaining resources within the resource pool may be used – e.g., by multiplexing SL PRS from another UE via FDM, etc.</w:t>
      </w:r>
    </w:p>
    <w:p w14:paraId="0885B0A8" w14:textId="77777777" w:rsidR="00FF1600" w:rsidRDefault="00011E9B">
      <w:pPr>
        <w:numPr>
          <w:ilvl w:val="2"/>
          <w:numId w:val="36"/>
        </w:numPr>
        <w:spacing w:after="160" w:line="259" w:lineRule="auto"/>
        <w:rPr>
          <w:rFonts w:ascii="Times New Roman" w:eastAsia="Calibri" w:hAnsi="Times New Roman"/>
          <w:bCs/>
          <w:i/>
          <w:color w:val="00B0F0"/>
        </w:rPr>
      </w:pPr>
      <w:r>
        <w:rPr>
          <w:rFonts w:ascii="Times New Roman" w:eastAsia="Calibri" w:hAnsi="Times New Roman"/>
          <w:bCs/>
          <w:i/>
          <w:color w:val="00B0F0"/>
        </w:rPr>
        <w:t>FDM-based multiplexing of SL PRS from different UEs is supported.</w:t>
      </w:r>
    </w:p>
    <w:p w14:paraId="0885B0A9" w14:textId="77777777" w:rsidR="00FF1600" w:rsidRDefault="00FF1600">
      <w:pPr>
        <w:spacing w:after="160" w:line="259" w:lineRule="auto"/>
        <w:rPr>
          <w:rFonts w:eastAsia="Calibri"/>
          <w:b/>
          <w:bCs/>
        </w:rPr>
      </w:pPr>
    </w:p>
    <w:p w14:paraId="0885B0AA" w14:textId="77777777" w:rsidR="00FF1600" w:rsidRDefault="00011E9B">
      <w:pPr>
        <w:keepNext/>
        <w:spacing w:before="120"/>
        <w:outlineLvl w:val="2"/>
        <w:rPr>
          <w:b/>
        </w:rPr>
      </w:pPr>
      <w:r>
        <w:rPr>
          <w:b/>
        </w:rPr>
        <w:t>[High] FL1 Proposal 2.3.2-2</w:t>
      </w:r>
    </w:p>
    <w:p w14:paraId="0885B0AB" w14:textId="77777777" w:rsidR="00FF1600" w:rsidRDefault="00011E9B">
      <w:pPr>
        <w:numPr>
          <w:ilvl w:val="0"/>
          <w:numId w:val="36"/>
        </w:numPr>
        <w:spacing w:after="160" w:line="259" w:lineRule="auto"/>
        <w:rPr>
          <w:rFonts w:ascii="Times New Roman" w:hAnsi="Times New Roman"/>
          <w:bCs/>
          <w:i/>
        </w:rPr>
      </w:pPr>
      <w:r>
        <w:rPr>
          <w:rFonts w:ascii="Times New Roman" w:hAnsi="Times New Roman"/>
          <w:bCs/>
          <w:i/>
        </w:rPr>
        <w:t>For a shared resource pool, SL PRS bandwidth is same as the bandwidth indicated for PSSCH.</w:t>
      </w:r>
    </w:p>
    <w:p w14:paraId="0885B0AC" w14:textId="77777777" w:rsidR="00FF1600" w:rsidRDefault="00FF1600">
      <w:pPr>
        <w:rPr>
          <w:rFonts w:eastAsia="SimSun"/>
          <w:b/>
          <w:i/>
          <w:highlight w:val="cyan"/>
          <w:u w:val="single"/>
        </w:rPr>
      </w:pPr>
    </w:p>
    <w:p w14:paraId="0885B0AD" w14:textId="77777777" w:rsidR="00FF1600" w:rsidRDefault="00011E9B">
      <w:pPr>
        <w:rPr>
          <w:rFonts w:eastAsia="SimSun"/>
          <w:b/>
          <w:i/>
          <w:highlight w:val="cyan"/>
          <w:u w:val="single"/>
        </w:rPr>
      </w:pPr>
      <w:r>
        <w:rPr>
          <w:rFonts w:eastAsia="SimSun"/>
          <w:b/>
          <w:i/>
          <w:highlight w:val="cyan"/>
          <w:u w:val="single"/>
        </w:rPr>
        <w:t>SL PRS multiplexing</w:t>
      </w:r>
    </w:p>
    <w:p w14:paraId="0885B0AE" w14:textId="77777777" w:rsidR="00FF1600" w:rsidRDefault="00FF1600">
      <w:pPr>
        <w:rPr>
          <w:rFonts w:eastAsia="Calibri"/>
          <w:b/>
          <w:bCs/>
        </w:rPr>
      </w:pPr>
    </w:p>
    <w:p w14:paraId="0885B0AF" w14:textId="77777777" w:rsidR="00FF1600" w:rsidRDefault="00011E9B">
      <w:pPr>
        <w:keepNext/>
        <w:spacing w:before="120"/>
        <w:outlineLvl w:val="2"/>
        <w:rPr>
          <w:b/>
        </w:rPr>
      </w:pPr>
      <w:r>
        <w:rPr>
          <w:b/>
        </w:rPr>
        <w:t>[High] FL1 Proposal 2.4-1</w:t>
      </w:r>
    </w:p>
    <w:p w14:paraId="0885B0B0" w14:textId="77777777" w:rsidR="00FF1600" w:rsidRDefault="00011E9B">
      <w:pPr>
        <w:widowControl w:val="0"/>
        <w:numPr>
          <w:ilvl w:val="0"/>
          <w:numId w:val="36"/>
        </w:numPr>
        <w:rPr>
          <w:rFonts w:ascii="Times New Roman" w:hAnsi="Times New Roman"/>
          <w:i/>
          <w:iCs/>
        </w:rPr>
      </w:pPr>
      <w:r>
        <w:rPr>
          <w:rFonts w:ascii="Times New Roman" w:hAnsi="Times New Roman"/>
          <w:bCs/>
          <w:i/>
        </w:rPr>
        <w:t>Comb-based multiplexing of SL PRS resources from different UEs in a slot is NOT supported for shared resource pools</w:t>
      </w:r>
      <w:r>
        <w:rPr>
          <w:rFonts w:ascii="Times New Roman" w:hAnsi="Times New Roman"/>
          <w:i/>
          <w:iCs/>
        </w:rPr>
        <w:t>.</w:t>
      </w:r>
    </w:p>
    <w:p w14:paraId="0885B0B1" w14:textId="77777777" w:rsidR="00FF1600" w:rsidRDefault="00FF1600">
      <w:pPr>
        <w:rPr>
          <w:rFonts w:eastAsia="SimSun"/>
          <w:bCs/>
          <w:i/>
        </w:rPr>
      </w:pPr>
    </w:p>
    <w:p w14:paraId="0885B0B2" w14:textId="77777777" w:rsidR="00FF1600" w:rsidRDefault="00FF1600">
      <w:pPr>
        <w:rPr>
          <w:rFonts w:eastAsia="SimSun"/>
          <w:bCs/>
          <w:i/>
        </w:rPr>
      </w:pPr>
    </w:p>
    <w:p w14:paraId="0885B0B3" w14:textId="77777777" w:rsidR="00FF1600" w:rsidRDefault="00011E9B">
      <w:pPr>
        <w:rPr>
          <w:rFonts w:eastAsia="SimSun"/>
          <w:b/>
          <w:i/>
          <w:highlight w:val="cyan"/>
          <w:u w:val="single"/>
        </w:rPr>
      </w:pPr>
      <w:r>
        <w:rPr>
          <w:rFonts w:eastAsia="SimSun"/>
          <w:b/>
          <w:i/>
          <w:highlight w:val="cyan"/>
          <w:u w:val="single"/>
        </w:rPr>
        <w:t>SL PRS Power Control</w:t>
      </w:r>
    </w:p>
    <w:p w14:paraId="0885B0B4" w14:textId="77777777" w:rsidR="00FF1600" w:rsidRDefault="00FF1600">
      <w:pPr>
        <w:rPr>
          <w:rFonts w:eastAsia="Calibri"/>
          <w:b/>
          <w:bCs/>
        </w:rPr>
      </w:pPr>
    </w:p>
    <w:p w14:paraId="0885B0B5" w14:textId="77777777" w:rsidR="00FF1600" w:rsidRDefault="00011E9B">
      <w:pPr>
        <w:keepNext/>
        <w:spacing w:before="120"/>
        <w:outlineLvl w:val="2"/>
        <w:rPr>
          <w:b/>
        </w:rPr>
      </w:pPr>
      <w:r>
        <w:rPr>
          <w:b/>
        </w:rPr>
        <w:t>[High] FL1 Proposal 3.1-1</w:t>
      </w:r>
    </w:p>
    <w:p w14:paraId="0885B0B6" w14:textId="77777777" w:rsidR="00FF1600" w:rsidRDefault="00011E9B">
      <w:pPr>
        <w:numPr>
          <w:ilvl w:val="0"/>
          <w:numId w:val="36"/>
        </w:numPr>
        <w:rPr>
          <w:rFonts w:ascii="Times New Roman" w:hAnsi="Times New Roman"/>
          <w:bCs/>
          <w:i/>
        </w:rPr>
      </w:pPr>
      <w:r>
        <w:rPr>
          <w:rFonts w:ascii="Times New Roman" w:hAnsi="Times New Roman"/>
          <w:bCs/>
          <w:i/>
        </w:rPr>
        <w:t>For a dedicated SL PRS resource pool, SL PRS is used as the pathloss reference for OLPC for SL PRS (Option 1 from RAN1 #112bis-e meeting).</w:t>
      </w:r>
    </w:p>
    <w:p w14:paraId="0885B0B7" w14:textId="77777777" w:rsidR="00FF1600" w:rsidRDefault="00FF1600">
      <w:pPr>
        <w:tabs>
          <w:tab w:val="left" w:pos="0"/>
        </w:tabs>
        <w:rPr>
          <w:rFonts w:ascii="Times New Roman" w:hAnsi="Times New Roman"/>
          <w:bCs/>
          <w:i/>
        </w:rPr>
      </w:pPr>
    </w:p>
    <w:p w14:paraId="0885B0B8" w14:textId="77777777" w:rsidR="00FF1600" w:rsidRDefault="00FF1600">
      <w:pPr>
        <w:rPr>
          <w:rFonts w:eastAsia="SimSun"/>
          <w:b/>
          <w:i/>
          <w:highlight w:val="cyan"/>
          <w:u w:val="single"/>
        </w:rPr>
      </w:pPr>
    </w:p>
    <w:p w14:paraId="0885B0B9" w14:textId="77777777" w:rsidR="00FF1600" w:rsidRDefault="00011E9B">
      <w:pPr>
        <w:rPr>
          <w:rFonts w:eastAsia="Calibri"/>
          <w:b/>
          <w:i/>
          <w:iCs/>
          <w:u w:val="single"/>
        </w:rPr>
      </w:pPr>
      <w:r>
        <w:rPr>
          <w:rFonts w:eastAsia="SimSun"/>
          <w:b/>
          <w:i/>
          <w:highlight w:val="cyan"/>
          <w:u w:val="single"/>
        </w:rPr>
        <w:t>SL PRS comb sizes</w:t>
      </w:r>
    </w:p>
    <w:p w14:paraId="0885B0BA" w14:textId="77777777" w:rsidR="00FF1600" w:rsidRDefault="00FF1600">
      <w:pPr>
        <w:rPr>
          <w:rFonts w:eastAsia="Calibri"/>
          <w:b/>
          <w:bCs/>
        </w:rPr>
      </w:pPr>
    </w:p>
    <w:p w14:paraId="0885B0BB" w14:textId="77777777" w:rsidR="00FF1600" w:rsidRDefault="00011E9B">
      <w:pPr>
        <w:keepNext/>
        <w:spacing w:before="120"/>
        <w:outlineLvl w:val="2"/>
        <w:rPr>
          <w:b/>
        </w:rPr>
      </w:pPr>
      <w:r>
        <w:rPr>
          <w:b/>
        </w:rPr>
        <w:t>[High] FL1 Proposal 2.3.1-1</w:t>
      </w:r>
    </w:p>
    <w:p w14:paraId="0885B0BC"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[Working assumption] For SL PRS in a dedicated resource pool, in addition to the already-agreed comb sizes (N) of 2, 4, 6, the comb size N = 1 is supported.</w:t>
      </w:r>
    </w:p>
    <w:p w14:paraId="0885B0BD"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FFS: N = 8, 12.</w:t>
      </w:r>
    </w:p>
    <w:p w14:paraId="0885B0BE" w14:textId="77777777" w:rsidR="00FF1600" w:rsidRDefault="00FF1600">
      <w:pPr>
        <w:tabs>
          <w:tab w:val="left" w:pos="0"/>
        </w:tabs>
        <w:spacing w:after="160" w:line="259" w:lineRule="auto"/>
        <w:rPr>
          <w:rFonts w:ascii="Times New Roman" w:eastAsia="Calibri" w:hAnsi="Times New Roman"/>
          <w:i/>
          <w:iCs/>
        </w:rPr>
      </w:pPr>
    </w:p>
    <w:p w14:paraId="0885B0BF" w14:textId="77777777" w:rsidR="00FF1600" w:rsidRDefault="00011E9B">
      <w:pPr>
        <w:rPr>
          <w:rFonts w:eastAsia="SimSun"/>
          <w:b/>
          <w:i/>
          <w:highlight w:val="cyan"/>
          <w:u w:val="single"/>
        </w:rPr>
      </w:pPr>
      <w:r>
        <w:rPr>
          <w:rFonts w:eastAsia="SimSun"/>
          <w:b/>
          <w:i/>
          <w:highlight w:val="cyan"/>
          <w:u w:val="single"/>
        </w:rPr>
        <w:t>SL PRS patterns</w:t>
      </w:r>
    </w:p>
    <w:p w14:paraId="0885B0C0" w14:textId="77777777" w:rsidR="00FF1600" w:rsidRDefault="00FF1600">
      <w:pPr>
        <w:tabs>
          <w:tab w:val="left" w:pos="0"/>
        </w:tabs>
        <w:spacing w:after="160" w:line="259" w:lineRule="auto"/>
        <w:rPr>
          <w:rFonts w:ascii="Times New Roman" w:eastAsia="Calibri" w:hAnsi="Times New Roman"/>
          <w:i/>
          <w:iCs/>
        </w:rPr>
      </w:pPr>
    </w:p>
    <w:p w14:paraId="0885B0C1" w14:textId="77777777" w:rsidR="00FF1600" w:rsidRDefault="00011E9B">
      <w:pPr>
        <w:keepNext/>
        <w:spacing w:before="120"/>
        <w:outlineLvl w:val="2"/>
        <w:rPr>
          <w:b/>
        </w:rPr>
      </w:pPr>
      <w:r>
        <w:rPr>
          <w:b/>
        </w:rPr>
        <w:t>[High] FL1 Proposal 2.3.4-1</w:t>
      </w:r>
    </w:p>
    <w:p w14:paraId="0885B0C2"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[Working assumption] For SL PRS in a dedicated or shared resource pool, support partially staggered SL PRS patterns (M, N) with ceil(N/6) ≤ M &lt; N.</w:t>
      </w:r>
    </w:p>
    <w:p w14:paraId="0885B0C3" w14:textId="77777777" w:rsidR="00FF1600" w:rsidRDefault="00FF1600">
      <w:pPr>
        <w:rPr>
          <w:rFonts w:eastAsia="Calibri"/>
          <w:b/>
          <w:bCs/>
        </w:rPr>
      </w:pPr>
    </w:p>
    <w:p w14:paraId="0885B0C4" w14:textId="77777777" w:rsidR="00FF1600" w:rsidRDefault="00FF1600">
      <w:pPr>
        <w:rPr>
          <w:rFonts w:eastAsia="Calibri"/>
          <w:b/>
          <w:bCs/>
        </w:rPr>
      </w:pPr>
    </w:p>
    <w:p w14:paraId="0885B0C5" w14:textId="77777777" w:rsidR="00FF1600" w:rsidRDefault="00011E9B">
      <w:pPr>
        <w:rPr>
          <w:rFonts w:eastAsia="SimSun"/>
          <w:b/>
          <w:i/>
          <w:u w:val="single"/>
        </w:rPr>
      </w:pPr>
      <w:r>
        <w:rPr>
          <w:rFonts w:eastAsia="SimSun"/>
          <w:b/>
          <w:i/>
          <w:highlight w:val="cyan"/>
          <w:u w:val="single"/>
        </w:rPr>
        <w:t>SL PRS time domain characteristics</w:t>
      </w:r>
    </w:p>
    <w:p w14:paraId="0885B0C6" w14:textId="77777777" w:rsidR="00FF1600" w:rsidRDefault="00FF1600">
      <w:pPr>
        <w:rPr>
          <w:rFonts w:eastAsia="SimSun"/>
          <w:b/>
          <w:i/>
          <w:u w:val="single"/>
        </w:rPr>
      </w:pPr>
    </w:p>
    <w:p w14:paraId="0885B0C7" w14:textId="77777777" w:rsidR="00FF1600" w:rsidRDefault="00011E9B">
      <w:pPr>
        <w:keepNext/>
        <w:spacing w:before="120"/>
        <w:outlineLvl w:val="2"/>
        <w:rPr>
          <w:b/>
        </w:rPr>
      </w:pPr>
      <w:r>
        <w:rPr>
          <w:b/>
        </w:rPr>
        <w:t>[High] FL1 Proposal 2.3.3-1</w:t>
      </w:r>
    </w:p>
    <w:p w14:paraId="0885B0C8"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 xml:space="preserve">[Working assumption] For SL PRS in a dedicated resource pool, at least the following values of ‘M’ (number of SL PRS symbols) are supported: {1, 2, 3, …, 9}. </w:t>
      </w:r>
    </w:p>
    <w:p w14:paraId="0885B0C9"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FFS: For SL PRS in a dedicated resource pool, values of ‘M’ other than {1, 2, 3, …, 9}.</w:t>
      </w:r>
    </w:p>
    <w:p w14:paraId="0885B0CA"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FFS: For SL PRS in a shared resource pool, values of ‘M’ other than {1, 2, 4}.</w:t>
      </w:r>
    </w:p>
    <w:p w14:paraId="0885B0CB" w14:textId="77777777" w:rsidR="00FF1600" w:rsidRDefault="00FF1600">
      <w:pPr>
        <w:rPr>
          <w:rFonts w:eastAsia="SimSun"/>
          <w:i/>
          <w:iCs/>
        </w:rPr>
      </w:pPr>
    </w:p>
    <w:p w14:paraId="0885B0CC" w14:textId="77777777" w:rsidR="00FF1600" w:rsidRDefault="00FF1600">
      <w:pPr>
        <w:contextualSpacing/>
      </w:pPr>
    </w:p>
    <w:p w14:paraId="0885B0CD" w14:textId="77777777" w:rsidR="00FF1600" w:rsidRDefault="00FF1600">
      <w:pPr>
        <w:contextualSpacing/>
      </w:pPr>
    </w:p>
    <w:p w14:paraId="3C6ADD15" w14:textId="77777777" w:rsidR="009C59D0" w:rsidRPr="009C59D0" w:rsidRDefault="009C59D0" w:rsidP="009C59D0">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sidRPr="009C59D0">
        <w:rPr>
          <w:rFonts w:ascii="Arial" w:eastAsia="SimSun" w:hAnsi="Arial"/>
          <w:sz w:val="36"/>
          <w:szCs w:val="20"/>
          <w:lang w:eastAsia="zh-CN"/>
        </w:rPr>
        <w:t xml:space="preserve">Wednesday offline </w:t>
      </w:r>
    </w:p>
    <w:p w14:paraId="6AB04552" w14:textId="77777777" w:rsidR="009C59D0" w:rsidRPr="009C59D0" w:rsidRDefault="009C59D0" w:rsidP="009C59D0">
      <w:pPr>
        <w:keepNext/>
        <w:spacing w:before="120"/>
        <w:outlineLvl w:val="2"/>
        <w:rPr>
          <w:rFonts w:eastAsia="Calibri"/>
          <w:b/>
        </w:rPr>
      </w:pPr>
      <w:r w:rsidRPr="009C59D0">
        <w:rPr>
          <w:rFonts w:eastAsia="Calibri"/>
          <w:b/>
        </w:rPr>
        <w:t xml:space="preserve">[High] FL1 Proposal 2.1-1 </w:t>
      </w:r>
      <w:r w:rsidRPr="009C59D0">
        <w:rPr>
          <w:rFonts w:eastAsia="Calibri"/>
          <w:b/>
          <w:highlight w:val="lightGray"/>
        </w:rPr>
        <w:t>[OFFLINE CONSENSUS]</w:t>
      </w:r>
    </w:p>
    <w:p w14:paraId="07603AB3" w14:textId="77777777" w:rsidR="009C59D0" w:rsidRPr="009C59D0" w:rsidRDefault="009C59D0" w:rsidP="009C59D0">
      <w:pPr>
        <w:numPr>
          <w:ilvl w:val="0"/>
          <w:numId w:val="8"/>
        </w:numPr>
        <w:snapToGrid w:val="0"/>
        <w:ind w:left="360"/>
        <w:rPr>
          <w:rFonts w:cs="CG Times (WN)"/>
          <w:i/>
          <w:iCs/>
        </w:rPr>
      </w:pPr>
      <w:r w:rsidRPr="009C59D0">
        <w:rPr>
          <w:rFonts w:cs="CG Times (WN)"/>
          <w:i/>
          <w:iCs/>
        </w:rPr>
        <w:t>For a shared resource pool, a SL PRS resource refers to a time-frequency resource within a slot that is used for SL PRS transmission.</w:t>
      </w:r>
    </w:p>
    <w:p w14:paraId="11B8ABB0" w14:textId="77777777" w:rsidR="009C59D0" w:rsidRPr="009C59D0" w:rsidRDefault="009C59D0" w:rsidP="009C59D0">
      <w:pPr>
        <w:numPr>
          <w:ilvl w:val="0"/>
          <w:numId w:val="8"/>
        </w:numPr>
        <w:snapToGrid w:val="0"/>
        <w:ind w:left="360"/>
        <w:rPr>
          <w:rFonts w:cs="CG Times (WN)"/>
          <w:i/>
          <w:iCs/>
        </w:rPr>
      </w:pPr>
      <w:r w:rsidRPr="009C59D0">
        <w:rPr>
          <w:rFonts w:cs="CG Times (WN)"/>
          <w:i/>
          <w:iCs/>
        </w:rPr>
        <w:t xml:space="preserve">Characteristics associated with a SL PRS resource </w:t>
      </w:r>
      <w:r w:rsidRPr="009C59D0">
        <w:rPr>
          <w:rFonts w:cs="CG Times (WN)"/>
          <w:i/>
          <w:iCs/>
          <w:color w:val="00B0F0"/>
        </w:rPr>
        <w:t xml:space="preserve">in a slot of a shared resource pool </w:t>
      </w:r>
      <w:r w:rsidRPr="009C59D0">
        <w:rPr>
          <w:rFonts w:cs="CG Times (WN)"/>
          <w:i/>
          <w:iCs/>
        </w:rPr>
        <w:t xml:space="preserve">include at least: </w:t>
      </w:r>
    </w:p>
    <w:p w14:paraId="749F3D6D" w14:textId="77777777" w:rsidR="009C59D0" w:rsidRPr="009C59D0" w:rsidRDefault="009C59D0" w:rsidP="009C59D0">
      <w:pPr>
        <w:numPr>
          <w:ilvl w:val="1"/>
          <w:numId w:val="8"/>
        </w:numPr>
        <w:snapToGrid w:val="0"/>
        <w:ind w:left="1080"/>
        <w:rPr>
          <w:rFonts w:cs="CG Times (WN)"/>
          <w:i/>
          <w:iCs/>
        </w:rPr>
      </w:pPr>
      <w:r w:rsidRPr="009C59D0">
        <w:rPr>
          <w:rFonts w:cs="CG Times (WN)"/>
          <w:i/>
          <w:iCs/>
        </w:rPr>
        <w:t xml:space="preserve">SL PRS resource ID, </w:t>
      </w:r>
    </w:p>
    <w:p w14:paraId="1C046B2C" w14:textId="77777777" w:rsidR="009C59D0" w:rsidRPr="009C59D0" w:rsidRDefault="009C59D0" w:rsidP="009C59D0">
      <w:pPr>
        <w:numPr>
          <w:ilvl w:val="1"/>
          <w:numId w:val="8"/>
        </w:numPr>
        <w:snapToGrid w:val="0"/>
        <w:ind w:left="1080"/>
        <w:rPr>
          <w:rFonts w:cs="CG Times (WN)"/>
          <w:i/>
          <w:iCs/>
        </w:rPr>
      </w:pPr>
      <w:r w:rsidRPr="009C59D0">
        <w:rPr>
          <w:rFonts w:cs="CG Times (WN)"/>
          <w:i/>
          <w:iCs/>
        </w:rPr>
        <w:t xml:space="preserve">SL PRS comb offset and associated SL PRS comb size (N), </w:t>
      </w:r>
    </w:p>
    <w:p w14:paraId="7090321A" w14:textId="77777777" w:rsidR="009C59D0" w:rsidRPr="009C59D0" w:rsidRDefault="009C59D0" w:rsidP="009C59D0">
      <w:pPr>
        <w:numPr>
          <w:ilvl w:val="1"/>
          <w:numId w:val="8"/>
        </w:numPr>
        <w:snapToGrid w:val="0"/>
        <w:ind w:left="1080"/>
        <w:rPr>
          <w:rFonts w:cs="CG Times (WN)"/>
          <w:i/>
          <w:iCs/>
        </w:rPr>
      </w:pPr>
      <w:r w:rsidRPr="009C59D0">
        <w:rPr>
          <w:rFonts w:cs="CG Times (WN)"/>
          <w:i/>
          <w:iCs/>
        </w:rPr>
        <w:t>SL PRS starting symbol and number of SL PRS symbols (M),</w:t>
      </w:r>
    </w:p>
    <w:p w14:paraId="66DEF559" w14:textId="77777777" w:rsidR="009C59D0" w:rsidRPr="009C59D0" w:rsidRDefault="009C59D0" w:rsidP="009C59D0">
      <w:pPr>
        <w:numPr>
          <w:ilvl w:val="1"/>
          <w:numId w:val="8"/>
        </w:numPr>
        <w:snapToGrid w:val="0"/>
        <w:ind w:left="1080"/>
        <w:rPr>
          <w:rFonts w:cs="CG Times (WN)"/>
          <w:i/>
          <w:iCs/>
        </w:rPr>
      </w:pPr>
      <w:r w:rsidRPr="009C59D0">
        <w:rPr>
          <w:rFonts w:cs="CG Times (WN)"/>
          <w:i/>
          <w:iCs/>
          <w:color w:val="00B0F0"/>
        </w:rPr>
        <w:t>SL PRS frequency domain allocation</w:t>
      </w:r>
    </w:p>
    <w:p w14:paraId="1277325F" w14:textId="77777777" w:rsidR="009C59D0" w:rsidRPr="009C59D0" w:rsidRDefault="009C59D0" w:rsidP="009C59D0">
      <w:pPr>
        <w:numPr>
          <w:ilvl w:val="1"/>
          <w:numId w:val="8"/>
        </w:numPr>
        <w:snapToGrid w:val="0"/>
        <w:rPr>
          <w:rFonts w:cs="CG Times (WN)"/>
          <w:i/>
          <w:iCs/>
          <w:color w:val="00B0F0"/>
        </w:rPr>
      </w:pPr>
      <w:r w:rsidRPr="009C59D0">
        <w:rPr>
          <w:rFonts w:cs="CG Times (WN)"/>
          <w:i/>
          <w:iCs/>
          <w:color w:val="00B0F0"/>
        </w:rPr>
        <w:t xml:space="preserve">SL PRS </w:t>
      </w:r>
      <w:proofErr w:type="spellStart"/>
      <w:r w:rsidRPr="009C59D0">
        <w:rPr>
          <w:rFonts w:cs="CG Times (WN)"/>
          <w:i/>
          <w:iCs/>
          <w:color w:val="00B0F0"/>
        </w:rPr>
        <w:t>freq</w:t>
      </w:r>
      <w:proofErr w:type="spellEnd"/>
      <w:r w:rsidRPr="009C59D0">
        <w:rPr>
          <w:rFonts w:cs="CG Times (WN)"/>
          <w:i/>
          <w:iCs/>
          <w:color w:val="00B0F0"/>
        </w:rPr>
        <w:t xml:space="preserve"> domain allocation is not used to identify a unique SL PRS resource ID</w:t>
      </w:r>
    </w:p>
    <w:p w14:paraId="01D43497" w14:textId="77777777" w:rsidR="009C59D0" w:rsidRPr="009C59D0" w:rsidRDefault="009C59D0" w:rsidP="009C59D0">
      <w:pPr>
        <w:numPr>
          <w:ilvl w:val="0"/>
          <w:numId w:val="8"/>
        </w:numPr>
        <w:overflowPunct w:val="0"/>
        <w:autoSpaceDE w:val="0"/>
        <w:autoSpaceDN w:val="0"/>
        <w:adjustRightInd w:val="0"/>
        <w:snapToGrid w:val="0"/>
        <w:ind w:left="354" w:hanging="357"/>
        <w:contextualSpacing/>
        <w:textAlignment w:val="baseline"/>
        <w:rPr>
          <w:rFonts w:cs="CG Times (WN)"/>
          <w:i/>
          <w:szCs w:val="20"/>
        </w:rPr>
      </w:pPr>
      <w:r w:rsidRPr="009C59D0">
        <w:rPr>
          <w:rFonts w:cs="CG Times (WN)"/>
          <w:i/>
          <w:szCs w:val="20"/>
        </w:rPr>
        <w:t xml:space="preserve">A SL PRS resource is identified by </w:t>
      </w:r>
      <w:r w:rsidRPr="009C59D0">
        <w:rPr>
          <w:rFonts w:cs="CG Times (WN)"/>
          <w:i/>
          <w:color w:val="00B0F0"/>
          <w:szCs w:val="20"/>
        </w:rPr>
        <w:t>a combination of SL PRS resource ID and a SL PRS frequency domain allocation. This combination</w:t>
      </w:r>
      <w:r w:rsidRPr="009C59D0">
        <w:rPr>
          <w:rFonts w:cs="CG Times (WN)"/>
          <w:i/>
          <w:szCs w:val="20"/>
        </w:rPr>
        <w:t xml:space="preserve"> is unique within a slot of a shared resource pool.</w:t>
      </w:r>
    </w:p>
    <w:p w14:paraId="44F242AC" w14:textId="77777777" w:rsidR="009C59D0" w:rsidRPr="009C59D0" w:rsidRDefault="009C59D0" w:rsidP="009C59D0">
      <w:pPr>
        <w:ind w:left="-360" w:firstLine="357"/>
        <w:contextualSpacing/>
        <w:rPr>
          <w:rFonts w:cs="CG Times (WN)"/>
          <w:i/>
          <w:iCs/>
        </w:rPr>
      </w:pPr>
      <w:r w:rsidRPr="009C59D0">
        <w:rPr>
          <w:rFonts w:cs="CG Times (WN)"/>
          <w:i/>
          <w:iCs/>
        </w:rPr>
        <w:t>NOTE 1: The above does not imply need for signalling/(pre-)configuration of all these parameters</w:t>
      </w:r>
    </w:p>
    <w:p w14:paraId="1CF494B5" w14:textId="77777777" w:rsidR="009C59D0" w:rsidRPr="009C59D0" w:rsidRDefault="009C59D0" w:rsidP="009C59D0">
      <w:pPr>
        <w:ind w:left="-360" w:firstLine="357"/>
        <w:contextualSpacing/>
        <w:rPr>
          <w:rFonts w:cs="CG Times (WN)"/>
          <w:i/>
          <w:iCs/>
        </w:rPr>
      </w:pPr>
    </w:p>
    <w:p w14:paraId="6DF9B486" w14:textId="77777777" w:rsidR="009C59D0" w:rsidRPr="009C59D0" w:rsidRDefault="009C59D0" w:rsidP="009C59D0">
      <w:pPr>
        <w:ind w:left="-360" w:firstLine="357"/>
        <w:contextualSpacing/>
        <w:rPr>
          <w:rFonts w:cs="CG Times (WN)"/>
          <w:i/>
          <w:iCs/>
        </w:rPr>
      </w:pPr>
    </w:p>
    <w:p w14:paraId="1F8F718B" w14:textId="77777777" w:rsidR="009C59D0" w:rsidRPr="009C59D0" w:rsidRDefault="009C59D0" w:rsidP="009C59D0">
      <w:pPr>
        <w:keepNext/>
        <w:spacing w:before="120"/>
        <w:outlineLvl w:val="2"/>
        <w:rPr>
          <w:rFonts w:eastAsia="Calibri"/>
          <w:b/>
        </w:rPr>
      </w:pPr>
      <w:r w:rsidRPr="009C59D0">
        <w:rPr>
          <w:rFonts w:eastAsia="Calibri"/>
          <w:b/>
        </w:rPr>
        <w:t>[High] FL1 Proposal 2.1-2</w:t>
      </w:r>
    </w:p>
    <w:p w14:paraId="5D039485" w14:textId="77777777" w:rsidR="009C59D0" w:rsidRPr="009C59D0" w:rsidRDefault="009C59D0" w:rsidP="009C59D0">
      <w:pPr>
        <w:numPr>
          <w:ilvl w:val="0"/>
          <w:numId w:val="7"/>
        </w:numPr>
        <w:snapToGrid w:val="0"/>
        <w:rPr>
          <w:rFonts w:cs="CG Times (WN)"/>
          <w:i/>
          <w:iCs/>
        </w:rPr>
      </w:pPr>
      <w:r w:rsidRPr="009C59D0">
        <w:rPr>
          <w:rFonts w:cs="CG Times (WN)"/>
          <w:i/>
          <w:iCs/>
        </w:rPr>
        <w:t>[</w:t>
      </w:r>
      <w:r w:rsidRPr="009C59D0">
        <w:rPr>
          <w:rFonts w:cs="CG Times (WN)"/>
          <w:b/>
          <w:bCs/>
          <w:i/>
          <w:iCs/>
        </w:rPr>
        <w:t>Proposed Conclusion</w:t>
      </w:r>
      <w:r w:rsidRPr="009C59D0">
        <w:rPr>
          <w:rFonts w:cs="CG Times (WN)"/>
          <w:i/>
          <w:iCs/>
        </w:rPr>
        <w:t>] For a dedicated or shared resource pool, the following characteristics are NOT included as part of characteristics of a SL PRS resource:</w:t>
      </w:r>
    </w:p>
    <w:p w14:paraId="6D65A6E7" w14:textId="77777777" w:rsidR="009C59D0" w:rsidRPr="009C59D0" w:rsidRDefault="009C59D0" w:rsidP="009C59D0">
      <w:pPr>
        <w:numPr>
          <w:ilvl w:val="1"/>
          <w:numId w:val="7"/>
        </w:numPr>
        <w:snapToGrid w:val="0"/>
        <w:rPr>
          <w:rFonts w:cs="CG Times (WN)"/>
          <w:i/>
          <w:iCs/>
        </w:rPr>
      </w:pPr>
      <w:r w:rsidRPr="009C59D0">
        <w:rPr>
          <w:rFonts w:cs="CG Times (WN)"/>
          <w:i/>
          <w:iCs/>
        </w:rPr>
        <w:t>SL PRS sequence ID,</w:t>
      </w:r>
    </w:p>
    <w:p w14:paraId="6FC0DE08" w14:textId="77777777" w:rsidR="009C59D0" w:rsidRPr="009C59D0" w:rsidRDefault="009C59D0" w:rsidP="009C59D0">
      <w:pPr>
        <w:numPr>
          <w:ilvl w:val="1"/>
          <w:numId w:val="7"/>
        </w:numPr>
        <w:snapToGrid w:val="0"/>
        <w:rPr>
          <w:rFonts w:cs="CG Times (WN)"/>
          <w:i/>
          <w:iCs/>
        </w:rPr>
      </w:pPr>
      <w:r w:rsidRPr="009C59D0">
        <w:rPr>
          <w:rFonts w:cs="CG Times (WN)"/>
          <w:i/>
          <w:iCs/>
        </w:rPr>
        <w:t xml:space="preserve">Periodicity, number of instances/repetitions of SL PRS </w:t>
      </w:r>
      <w:r w:rsidRPr="009C59D0">
        <w:rPr>
          <w:rFonts w:cs="CG Times (WN)"/>
          <w:i/>
          <w:iCs/>
          <w:strike/>
          <w:color w:val="00B0F0"/>
        </w:rPr>
        <w:t>(if repetitions of SL PRS are supported)</w:t>
      </w:r>
      <w:r w:rsidRPr="009C59D0">
        <w:rPr>
          <w:rFonts w:cs="CG Times (WN)"/>
          <w:i/>
          <w:iCs/>
        </w:rPr>
        <w:t>.</w:t>
      </w:r>
    </w:p>
    <w:p w14:paraId="5512CB52" w14:textId="77777777" w:rsidR="009C59D0" w:rsidRPr="009C59D0" w:rsidRDefault="009C59D0" w:rsidP="009C59D0">
      <w:pPr>
        <w:snapToGrid w:val="0"/>
        <w:rPr>
          <w:rFonts w:cs="CG Times (WN)"/>
          <w:i/>
          <w:iCs/>
        </w:rPr>
      </w:pPr>
    </w:p>
    <w:p w14:paraId="4D0EF0B7" w14:textId="77777777" w:rsidR="009C59D0" w:rsidRPr="009C59D0" w:rsidRDefault="009C59D0" w:rsidP="009C59D0">
      <w:pPr>
        <w:snapToGrid w:val="0"/>
        <w:rPr>
          <w:rFonts w:cs="CG Times (WN)"/>
          <w:i/>
          <w:iCs/>
        </w:rPr>
      </w:pPr>
    </w:p>
    <w:p w14:paraId="513573D9" w14:textId="77777777" w:rsidR="009C59D0" w:rsidRPr="009C59D0" w:rsidRDefault="009C59D0" w:rsidP="009C59D0">
      <w:pPr>
        <w:keepNext/>
        <w:spacing w:before="120"/>
        <w:outlineLvl w:val="2"/>
        <w:rPr>
          <w:rFonts w:eastAsia="Calibri"/>
          <w:b/>
        </w:rPr>
      </w:pPr>
      <w:r w:rsidRPr="009C59D0">
        <w:rPr>
          <w:rFonts w:eastAsia="Calibri"/>
          <w:b/>
        </w:rPr>
        <w:t>[High] FL1 Proposal 2.2-1</w:t>
      </w:r>
    </w:p>
    <w:p w14:paraId="0AAA1DBB" w14:textId="77777777" w:rsidR="009C59D0" w:rsidRPr="009C59D0" w:rsidRDefault="009C59D0" w:rsidP="009C59D0">
      <w:pPr>
        <w:numPr>
          <w:ilvl w:val="0"/>
          <w:numId w:val="7"/>
        </w:numPr>
        <w:contextualSpacing/>
        <w:rPr>
          <w:rFonts w:ascii="Times New Roman" w:eastAsia="Calibri" w:hAnsi="Times New Roman"/>
          <w:i/>
          <w:sz w:val="24"/>
        </w:rPr>
      </w:pPr>
      <w:r w:rsidRPr="009C59D0">
        <w:rPr>
          <w:rFonts w:ascii="Times New Roman" w:hAnsi="Times New Roman"/>
          <w:i/>
          <w:szCs w:val="28"/>
          <w:lang w:eastAsia="zh-CN"/>
        </w:rPr>
        <w:t xml:space="preserve">For SL PRS sequence generation, for Option 1 (if supported), the higher layer parameter is: </w:t>
      </w:r>
    </w:p>
    <w:p w14:paraId="3B4356DE" w14:textId="77777777" w:rsidR="009C59D0" w:rsidRPr="009C59D0" w:rsidRDefault="009C59D0" w:rsidP="009C59D0">
      <w:pPr>
        <w:numPr>
          <w:ilvl w:val="1"/>
          <w:numId w:val="7"/>
        </w:numPr>
        <w:contextualSpacing/>
        <w:rPr>
          <w:rFonts w:ascii="Times New Roman" w:eastAsia="Calibri" w:hAnsi="Times New Roman"/>
          <w:bCs/>
          <w:i/>
          <w:iCs/>
        </w:rPr>
      </w:pPr>
      <w:r w:rsidRPr="009C59D0">
        <w:rPr>
          <w:rFonts w:ascii="Times New Roman" w:eastAsia="Calibri" w:hAnsi="Times New Roman"/>
          <w:i/>
          <w:iCs/>
        </w:rPr>
        <w:t>Option 1A:</w:t>
      </w:r>
      <w:r w:rsidRPr="009C59D0">
        <w:rPr>
          <w:rFonts w:ascii="Times New Roman" w:eastAsia="Calibri" w:hAnsi="Times New Roman"/>
          <w:bCs/>
          <w:i/>
          <w:iCs/>
        </w:rPr>
        <w:t xml:space="preserve"> provided to a Tx UE via LPP/SLPP</w:t>
      </w:r>
    </w:p>
    <w:p w14:paraId="21684483" w14:textId="77777777" w:rsidR="009C59D0" w:rsidRPr="009C59D0" w:rsidRDefault="009C59D0" w:rsidP="009C59D0">
      <w:pPr>
        <w:numPr>
          <w:ilvl w:val="1"/>
          <w:numId w:val="7"/>
        </w:numPr>
        <w:contextualSpacing/>
        <w:rPr>
          <w:rFonts w:ascii="Times New Roman" w:eastAsia="Calibri" w:hAnsi="Times New Roman"/>
          <w:bCs/>
          <w:i/>
          <w:iCs/>
        </w:rPr>
      </w:pPr>
      <w:r w:rsidRPr="009C59D0">
        <w:rPr>
          <w:rFonts w:ascii="Times New Roman" w:eastAsia="Calibri" w:hAnsi="Times New Roman"/>
          <w:bCs/>
          <w:i/>
          <w:iCs/>
        </w:rPr>
        <w:t>Op</w:t>
      </w:r>
      <w:r w:rsidRPr="009C59D0">
        <w:rPr>
          <w:rFonts w:ascii="Times New Roman" w:eastAsia="Calibri" w:hAnsi="Times New Roman"/>
          <w:i/>
          <w:iCs/>
        </w:rPr>
        <w:t>tion 1B: selected by a Tx UE</w:t>
      </w:r>
    </w:p>
    <w:p w14:paraId="38192278" w14:textId="77777777" w:rsidR="009C59D0" w:rsidRPr="009C59D0" w:rsidRDefault="009C59D0" w:rsidP="009C59D0">
      <w:pPr>
        <w:numPr>
          <w:ilvl w:val="2"/>
          <w:numId w:val="7"/>
        </w:numPr>
        <w:contextualSpacing/>
        <w:rPr>
          <w:rFonts w:ascii="Times New Roman" w:eastAsia="Calibri" w:hAnsi="Times New Roman"/>
          <w:bCs/>
          <w:i/>
          <w:iCs/>
        </w:rPr>
      </w:pPr>
      <w:r w:rsidRPr="009C59D0">
        <w:rPr>
          <w:rFonts w:ascii="Times New Roman" w:eastAsia="Calibri" w:hAnsi="Times New Roman"/>
          <w:i/>
          <w:iCs/>
        </w:rPr>
        <w:t xml:space="preserve">Proponents to indicate if there should be any constraints on the candidate values the selection may be made from </w:t>
      </w:r>
    </w:p>
    <w:p w14:paraId="374C1702" w14:textId="77777777" w:rsidR="009C59D0" w:rsidRPr="009C59D0" w:rsidRDefault="009C59D0" w:rsidP="009C59D0">
      <w:pPr>
        <w:numPr>
          <w:ilvl w:val="1"/>
          <w:numId w:val="7"/>
        </w:numPr>
        <w:rPr>
          <w:rFonts w:ascii="Times New Roman" w:eastAsia="Calibri" w:hAnsi="Times New Roman"/>
          <w:i/>
          <w:iCs/>
        </w:rPr>
      </w:pPr>
      <w:r w:rsidRPr="009C59D0">
        <w:rPr>
          <w:rFonts w:ascii="Times New Roman" w:eastAsia="Calibri" w:hAnsi="Times New Roman"/>
          <w:i/>
          <w:iCs/>
        </w:rPr>
        <w:t>Option 1C: provided to a Tx UE via (pre-)configuration.</w:t>
      </w:r>
    </w:p>
    <w:p w14:paraId="7D1B7127" w14:textId="77777777" w:rsidR="009C59D0" w:rsidRPr="009C59D0" w:rsidRDefault="009C59D0" w:rsidP="009C59D0">
      <w:pPr>
        <w:numPr>
          <w:ilvl w:val="1"/>
          <w:numId w:val="7"/>
        </w:numPr>
        <w:rPr>
          <w:rFonts w:ascii="Times New Roman" w:eastAsia="Calibri" w:hAnsi="Times New Roman"/>
          <w:i/>
          <w:iCs/>
        </w:rPr>
      </w:pPr>
      <w:r w:rsidRPr="009C59D0">
        <w:rPr>
          <w:rFonts w:ascii="Times New Roman" w:eastAsia="Calibri" w:hAnsi="Times New Roman"/>
          <w:i/>
          <w:iCs/>
        </w:rPr>
        <w:t>Combination of the above</w:t>
      </w:r>
    </w:p>
    <w:p w14:paraId="20D0E5AC" w14:textId="77777777" w:rsidR="009C59D0" w:rsidRPr="009C59D0" w:rsidRDefault="009C59D0" w:rsidP="009C59D0">
      <w:pPr>
        <w:numPr>
          <w:ilvl w:val="0"/>
          <w:numId w:val="7"/>
        </w:numPr>
        <w:rPr>
          <w:rFonts w:ascii="Times New Roman" w:eastAsia="Calibri" w:hAnsi="Times New Roman"/>
          <w:i/>
          <w:iCs/>
        </w:rPr>
      </w:pPr>
      <w:r w:rsidRPr="009C59D0">
        <w:rPr>
          <w:rFonts w:ascii="Times New Roman" w:hAnsi="Times New Roman"/>
          <w:i/>
          <w:szCs w:val="28"/>
          <w:lang w:eastAsia="zh-CN"/>
        </w:rPr>
        <w:t xml:space="preserve">For SL PRS sequence generation, for Option 1 (if supported), </w:t>
      </w:r>
      <w:r w:rsidRPr="009C59D0">
        <w:rPr>
          <w:rFonts w:ascii="Times New Roman" w:eastAsia="Calibri" w:hAnsi="Times New Roman"/>
          <w:i/>
          <w:iCs/>
        </w:rPr>
        <w:t>the higher layer parameter is provided to an Rx UE via LPP/SLPP.</w:t>
      </w:r>
    </w:p>
    <w:p w14:paraId="0907BEBF" w14:textId="77777777" w:rsidR="009C59D0" w:rsidRPr="009C59D0" w:rsidRDefault="009C59D0" w:rsidP="009C59D0">
      <w:pPr>
        <w:rPr>
          <w:rFonts w:ascii="Times New Roman" w:eastAsia="Calibri" w:hAnsi="Times New Roman"/>
          <w:i/>
          <w:iCs/>
        </w:rPr>
      </w:pPr>
    </w:p>
    <w:p w14:paraId="092D4EE7" w14:textId="77777777" w:rsidR="009C59D0" w:rsidRPr="009C59D0" w:rsidRDefault="009C59D0" w:rsidP="009C59D0">
      <w:pPr>
        <w:keepNext/>
        <w:spacing w:before="120"/>
        <w:outlineLvl w:val="2"/>
        <w:rPr>
          <w:rFonts w:eastAsia="Calibri"/>
          <w:b/>
        </w:rPr>
      </w:pPr>
      <w:r w:rsidRPr="009C59D0">
        <w:rPr>
          <w:rFonts w:eastAsia="Calibri"/>
          <w:b/>
        </w:rPr>
        <w:t>[High] FL1 Proposal 2.2-2</w:t>
      </w:r>
    </w:p>
    <w:p w14:paraId="2A389929" w14:textId="77777777" w:rsidR="009C59D0" w:rsidRPr="009C59D0" w:rsidRDefault="009C59D0" w:rsidP="009C59D0">
      <w:pPr>
        <w:numPr>
          <w:ilvl w:val="0"/>
          <w:numId w:val="7"/>
        </w:numPr>
        <w:contextualSpacing/>
        <w:rPr>
          <w:rFonts w:ascii="Times New Roman" w:eastAsia="Calibri" w:hAnsi="Times New Roman"/>
          <w:i/>
          <w:sz w:val="24"/>
        </w:rPr>
      </w:pPr>
      <w:r w:rsidRPr="009C59D0">
        <w:rPr>
          <w:rFonts w:ascii="Times New Roman" w:hAnsi="Times New Roman"/>
          <w:i/>
          <w:szCs w:val="28"/>
          <w:lang w:eastAsia="zh-CN"/>
        </w:rPr>
        <w:t xml:space="preserve">For SL PRS sequence generation, for Option 3 (if supported), the higher layer parameter is: </w:t>
      </w:r>
    </w:p>
    <w:p w14:paraId="585877EF" w14:textId="77777777" w:rsidR="009C59D0" w:rsidRPr="009C59D0" w:rsidRDefault="009C59D0" w:rsidP="009C59D0">
      <w:pPr>
        <w:numPr>
          <w:ilvl w:val="1"/>
          <w:numId w:val="7"/>
        </w:numPr>
        <w:contextualSpacing/>
        <w:rPr>
          <w:rFonts w:ascii="Times New Roman" w:eastAsia="Calibri" w:hAnsi="Times New Roman"/>
          <w:bCs/>
          <w:i/>
          <w:iCs/>
        </w:rPr>
      </w:pPr>
      <w:r w:rsidRPr="009C59D0">
        <w:rPr>
          <w:rFonts w:ascii="Times New Roman" w:eastAsia="Calibri" w:hAnsi="Times New Roman"/>
          <w:i/>
          <w:iCs/>
        </w:rPr>
        <w:t>Option 3A:</w:t>
      </w:r>
      <w:r w:rsidRPr="009C59D0">
        <w:rPr>
          <w:rFonts w:ascii="Times New Roman" w:eastAsia="Calibri" w:hAnsi="Times New Roman"/>
          <w:bCs/>
          <w:i/>
          <w:iCs/>
        </w:rPr>
        <w:t xml:space="preserve"> </w:t>
      </w:r>
      <w:r w:rsidRPr="009C59D0">
        <w:rPr>
          <w:rFonts w:ascii="Times New Roman" w:eastAsia="Calibri" w:hAnsi="Times New Roman"/>
          <w:i/>
          <w:iCs/>
        </w:rPr>
        <w:t>selected by a Tx UE</w:t>
      </w:r>
      <w:r w:rsidRPr="009C59D0">
        <w:rPr>
          <w:rFonts w:ascii="Times New Roman" w:eastAsia="Calibri" w:hAnsi="Times New Roman"/>
          <w:bCs/>
          <w:i/>
          <w:iCs/>
        </w:rPr>
        <w:t xml:space="preserve"> from a list of (pre-)configured IDs </w:t>
      </w:r>
    </w:p>
    <w:p w14:paraId="54FDF4F3" w14:textId="77777777" w:rsidR="009C59D0" w:rsidRPr="009C59D0" w:rsidRDefault="009C59D0" w:rsidP="009C59D0">
      <w:pPr>
        <w:numPr>
          <w:ilvl w:val="1"/>
          <w:numId w:val="7"/>
        </w:numPr>
        <w:contextualSpacing/>
        <w:rPr>
          <w:rFonts w:ascii="Times New Roman" w:eastAsia="Calibri" w:hAnsi="Times New Roman"/>
          <w:bCs/>
          <w:i/>
          <w:iCs/>
        </w:rPr>
      </w:pPr>
      <w:r w:rsidRPr="009C59D0">
        <w:rPr>
          <w:rFonts w:ascii="Times New Roman" w:eastAsia="Calibri" w:hAnsi="Times New Roman"/>
          <w:bCs/>
          <w:i/>
          <w:iCs/>
        </w:rPr>
        <w:t>Op</w:t>
      </w:r>
      <w:r w:rsidRPr="009C59D0">
        <w:rPr>
          <w:rFonts w:ascii="Times New Roman" w:eastAsia="Calibri" w:hAnsi="Times New Roman"/>
          <w:i/>
          <w:iCs/>
        </w:rPr>
        <w:t>tion 3B: selected by a Tx UE</w:t>
      </w:r>
      <w:r w:rsidRPr="009C59D0">
        <w:rPr>
          <w:rFonts w:ascii="Times New Roman" w:eastAsia="Calibri" w:hAnsi="Times New Roman"/>
          <w:bCs/>
          <w:i/>
          <w:iCs/>
        </w:rPr>
        <w:t xml:space="preserve"> from a list of IDs provided via LPP/SLPP</w:t>
      </w:r>
    </w:p>
    <w:p w14:paraId="2DAAE20C" w14:textId="77777777" w:rsidR="009C59D0" w:rsidRPr="009C59D0" w:rsidRDefault="009C59D0" w:rsidP="009C59D0">
      <w:pPr>
        <w:numPr>
          <w:ilvl w:val="1"/>
          <w:numId w:val="7"/>
        </w:numPr>
        <w:rPr>
          <w:rFonts w:ascii="Times New Roman" w:eastAsia="Calibri" w:hAnsi="Times New Roman"/>
          <w:i/>
          <w:iCs/>
        </w:rPr>
      </w:pPr>
      <w:r w:rsidRPr="009C59D0">
        <w:rPr>
          <w:rFonts w:ascii="Times New Roman" w:eastAsia="Calibri" w:hAnsi="Times New Roman"/>
          <w:i/>
          <w:iCs/>
        </w:rPr>
        <w:t>Option 3C: common to all UEs expected to perform sensing, at least for a resource pool with Scheme 2 SL PRS RA.</w:t>
      </w:r>
    </w:p>
    <w:p w14:paraId="0FAEC30D" w14:textId="77777777" w:rsidR="009C59D0" w:rsidRPr="009C59D0" w:rsidRDefault="009C59D0" w:rsidP="009C59D0">
      <w:pPr>
        <w:numPr>
          <w:ilvl w:val="1"/>
          <w:numId w:val="7"/>
        </w:numPr>
        <w:rPr>
          <w:rFonts w:ascii="Times New Roman" w:eastAsia="Calibri" w:hAnsi="Times New Roman"/>
          <w:i/>
          <w:iCs/>
        </w:rPr>
      </w:pPr>
      <w:r w:rsidRPr="009C59D0">
        <w:rPr>
          <w:rFonts w:ascii="Times New Roman" w:eastAsia="Calibri" w:hAnsi="Times New Roman"/>
          <w:i/>
          <w:iCs/>
        </w:rPr>
        <w:t>Combination of the above</w:t>
      </w:r>
    </w:p>
    <w:p w14:paraId="3E7D7149" w14:textId="77777777" w:rsidR="009C59D0" w:rsidRPr="009C59D0" w:rsidRDefault="009C59D0" w:rsidP="009C59D0">
      <w:pPr>
        <w:numPr>
          <w:ilvl w:val="0"/>
          <w:numId w:val="7"/>
        </w:numPr>
        <w:rPr>
          <w:rFonts w:ascii="Times New Roman" w:eastAsia="Calibri" w:hAnsi="Times New Roman"/>
          <w:i/>
          <w:iCs/>
        </w:rPr>
      </w:pPr>
      <w:r w:rsidRPr="009C59D0">
        <w:rPr>
          <w:rFonts w:ascii="Times New Roman" w:hAnsi="Times New Roman"/>
          <w:i/>
          <w:szCs w:val="28"/>
          <w:lang w:eastAsia="zh-CN"/>
        </w:rPr>
        <w:t xml:space="preserve">For SL PRS sequence generation, for Option 3 (if supported), </w:t>
      </w:r>
      <w:r w:rsidRPr="009C59D0">
        <w:rPr>
          <w:rFonts w:ascii="Times New Roman" w:eastAsia="Calibri" w:hAnsi="Times New Roman"/>
          <w:i/>
          <w:iCs/>
        </w:rPr>
        <w:t>the higher layer parameter is provided to an Rx UE via LPP/SLPP.</w:t>
      </w:r>
    </w:p>
    <w:p w14:paraId="761BBC4C" w14:textId="51D8AA70" w:rsidR="009C59D0" w:rsidRPr="009C59D0" w:rsidRDefault="009C59D0" w:rsidP="009C59D0">
      <w:pPr>
        <w:spacing w:after="160" w:line="259" w:lineRule="auto"/>
        <w:rPr>
          <w:rFonts w:ascii="Times New Roman" w:eastAsia="Calibri" w:hAnsi="Times New Roman"/>
          <w:i/>
          <w:iCs/>
        </w:rPr>
      </w:pPr>
    </w:p>
    <w:p w14:paraId="2113B582" w14:textId="77777777" w:rsidR="009C59D0" w:rsidRPr="009C59D0" w:rsidRDefault="009C59D0" w:rsidP="009C59D0">
      <w:pPr>
        <w:keepNext/>
        <w:spacing w:before="120"/>
        <w:outlineLvl w:val="2"/>
        <w:rPr>
          <w:rFonts w:eastAsia="Calibri"/>
          <w:b/>
        </w:rPr>
      </w:pPr>
      <w:r w:rsidRPr="009C59D0">
        <w:rPr>
          <w:rFonts w:eastAsia="Calibri"/>
          <w:b/>
        </w:rPr>
        <w:t>[High] FL1 Proposal 2.3.4-1</w:t>
      </w:r>
    </w:p>
    <w:p w14:paraId="0C27067C" w14:textId="77777777" w:rsidR="009C59D0" w:rsidRPr="009C59D0" w:rsidRDefault="009C59D0" w:rsidP="009C59D0">
      <w:pPr>
        <w:numPr>
          <w:ilvl w:val="0"/>
          <w:numId w:val="36"/>
        </w:numPr>
        <w:spacing w:after="160" w:line="259" w:lineRule="auto"/>
        <w:rPr>
          <w:rFonts w:ascii="Times New Roman" w:eastAsia="Calibri" w:hAnsi="Times New Roman"/>
          <w:i/>
          <w:iCs/>
        </w:rPr>
      </w:pPr>
      <w:r w:rsidRPr="009C59D0">
        <w:rPr>
          <w:rFonts w:ascii="Times New Roman" w:eastAsia="Calibri" w:hAnsi="Times New Roman"/>
          <w:i/>
          <w:iCs/>
        </w:rPr>
        <w:t>[Working assumption] For SL PRS in a dedicated or shared resource pool, support partially staggered SL PRS patterns (M, N) with ceil(N/6) ≤ M &lt; N.</w:t>
      </w:r>
    </w:p>
    <w:p w14:paraId="503076BF" w14:textId="77777777" w:rsidR="009C59D0" w:rsidRPr="009C59D0" w:rsidRDefault="009C59D0" w:rsidP="009C59D0">
      <w:pPr>
        <w:rPr>
          <w:rFonts w:ascii="Times New Roman" w:eastAsia="Calibri" w:hAnsi="Times New Roman"/>
          <w:i/>
          <w:iCs/>
        </w:rPr>
      </w:pPr>
    </w:p>
    <w:p w14:paraId="6E4863F6" w14:textId="77777777" w:rsidR="009C59D0" w:rsidRPr="009C59D0" w:rsidRDefault="009C59D0" w:rsidP="009C59D0">
      <w:pPr>
        <w:keepNext/>
        <w:spacing w:before="120"/>
        <w:outlineLvl w:val="2"/>
        <w:rPr>
          <w:rFonts w:eastAsia="Calibri"/>
          <w:b/>
        </w:rPr>
      </w:pPr>
      <w:r w:rsidRPr="009C59D0">
        <w:rPr>
          <w:rFonts w:eastAsia="Calibri"/>
          <w:b/>
        </w:rPr>
        <w:t>[High] FL1 Proposal 2.3.1-1</w:t>
      </w:r>
    </w:p>
    <w:p w14:paraId="6A2FC7C1" w14:textId="77777777" w:rsidR="009C59D0" w:rsidRPr="009C59D0" w:rsidRDefault="009C59D0" w:rsidP="009C59D0">
      <w:pPr>
        <w:numPr>
          <w:ilvl w:val="0"/>
          <w:numId w:val="36"/>
        </w:numPr>
        <w:spacing w:after="160" w:line="259" w:lineRule="auto"/>
        <w:rPr>
          <w:rFonts w:ascii="Times New Roman" w:eastAsia="Calibri" w:hAnsi="Times New Roman"/>
          <w:i/>
          <w:iCs/>
        </w:rPr>
      </w:pPr>
      <w:r w:rsidRPr="009C59D0">
        <w:rPr>
          <w:rFonts w:ascii="Times New Roman" w:eastAsia="Calibri" w:hAnsi="Times New Roman"/>
          <w:i/>
          <w:iCs/>
        </w:rPr>
        <w:t>[Working assumption] For SL PRS in a dedicated resource pool, in addition to the already-agreed comb sizes (N) of 2, 4, 6, the comb size N = 1 is supported.</w:t>
      </w:r>
    </w:p>
    <w:p w14:paraId="460F2CD3"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FFS: N = 8, 12.</w:t>
      </w:r>
    </w:p>
    <w:p w14:paraId="4F378234" w14:textId="77777777" w:rsidR="009C59D0" w:rsidRPr="009C59D0" w:rsidRDefault="009C59D0" w:rsidP="009C59D0">
      <w:pPr>
        <w:spacing w:after="160" w:line="259" w:lineRule="auto"/>
        <w:rPr>
          <w:rFonts w:ascii="Times New Roman" w:eastAsia="Calibri" w:hAnsi="Times New Roman"/>
          <w:i/>
          <w:iCs/>
        </w:rPr>
      </w:pPr>
    </w:p>
    <w:p w14:paraId="1F8ADFC8" w14:textId="77777777" w:rsidR="009C59D0" w:rsidRPr="009C59D0" w:rsidRDefault="009C59D0" w:rsidP="009C59D0">
      <w:pPr>
        <w:keepNext/>
        <w:spacing w:before="120"/>
        <w:outlineLvl w:val="2"/>
        <w:rPr>
          <w:rFonts w:eastAsia="Calibri"/>
          <w:b/>
        </w:rPr>
      </w:pPr>
      <w:r w:rsidRPr="009C59D0">
        <w:rPr>
          <w:rFonts w:eastAsia="Calibri"/>
          <w:b/>
        </w:rPr>
        <w:t>[High] FL1 Proposal 2.3.3-1</w:t>
      </w:r>
    </w:p>
    <w:p w14:paraId="2DB7BBCC" w14:textId="77777777" w:rsidR="009C59D0" w:rsidRPr="009C59D0" w:rsidRDefault="009C59D0" w:rsidP="009C59D0">
      <w:pPr>
        <w:numPr>
          <w:ilvl w:val="0"/>
          <w:numId w:val="36"/>
        </w:numPr>
        <w:spacing w:after="160" w:line="259" w:lineRule="auto"/>
        <w:rPr>
          <w:rFonts w:ascii="Times New Roman" w:eastAsia="Calibri" w:hAnsi="Times New Roman"/>
          <w:i/>
          <w:iCs/>
        </w:rPr>
      </w:pPr>
      <w:r w:rsidRPr="009C59D0">
        <w:rPr>
          <w:rFonts w:ascii="Times New Roman" w:eastAsia="Calibri" w:hAnsi="Times New Roman"/>
          <w:i/>
          <w:iCs/>
        </w:rPr>
        <w:t xml:space="preserve">[Working assumption] For SL PRS in a dedicated resource pool, at least the following values of ‘M’ (number of SL PRS symbols) is supported: {1, 2, 3, …, 9}. </w:t>
      </w:r>
    </w:p>
    <w:p w14:paraId="7CAC472A"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FFS: For SL PRS in a dedicated resource pool, values of ‘M’ other than {1, 2, 3, …, 9}.</w:t>
      </w:r>
    </w:p>
    <w:p w14:paraId="78331017"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FFS: For SL PRS in a shared resource pool, values of ‘M’ other than {1, 2, 4}.</w:t>
      </w:r>
    </w:p>
    <w:p w14:paraId="59FD29AE" w14:textId="77777777" w:rsidR="009C59D0" w:rsidRPr="009C59D0" w:rsidRDefault="009C59D0" w:rsidP="009C59D0">
      <w:pPr>
        <w:tabs>
          <w:tab w:val="left" w:pos="0"/>
        </w:tabs>
        <w:spacing w:after="160" w:line="259" w:lineRule="auto"/>
        <w:rPr>
          <w:rFonts w:ascii="Times New Roman" w:eastAsia="Calibri" w:hAnsi="Times New Roman"/>
          <w:i/>
          <w:iCs/>
        </w:rPr>
      </w:pPr>
    </w:p>
    <w:p w14:paraId="6034E4A1" w14:textId="77777777" w:rsidR="009C59D0" w:rsidRPr="009C59D0" w:rsidRDefault="009C59D0" w:rsidP="009C59D0">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sidRPr="009C59D0">
        <w:rPr>
          <w:rFonts w:ascii="Arial" w:eastAsia="SimSun" w:hAnsi="Arial"/>
          <w:sz w:val="36"/>
          <w:szCs w:val="20"/>
          <w:lang w:eastAsia="zh-CN"/>
        </w:rPr>
        <w:t>Proposals for Thursday GTW</w:t>
      </w:r>
    </w:p>
    <w:p w14:paraId="6833EE52" w14:textId="77777777" w:rsidR="009C59D0" w:rsidRPr="009C59D0" w:rsidRDefault="009C59D0" w:rsidP="009C59D0">
      <w:pPr>
        <w:rPr>
          <w:rFonts w:eastAsia="SimSun"/>
          <w:b/>
          <w:i/>
          <w:u w:val="single"/>
        </w:rPr>
      </w:pPr>
      <w:r w:rsidRPr="009C59D0">
        <w:rPr>
          <w:rFonts w:eastAsia="SimSun"/>
          <w:b/>
          <w:i/>
          <w:highlight w:val="cyan"/>
          <w:u w:val="single"/>
        </w:rPr>
        <w:t>SL PRS resource definition</w:t>
      </w:r>
    </w:p>
    <w:p w14:paraId="2B4AA6F8" w14:textId="77777777" w:rsidR="009C59D0" w:rsidRPr="009C59D0" w:rsidRDefault="009C59D0" w:rsidP="009C59D0">
      <w:pPr>
        <w:keepNext/>
        <w:spacing w:before="120"/>
        <w:outlineLvl w:val="2"/>
        <w:rPr>
          <w:rFonts w:eastAsia="Calibri"/>
          <w:b/>
        </w:rPr>
      </w:pPr>
      <w:r w:rsidRPr="009C59D0">
        <w:rPr>
          <w:rFonts w:eastAsia="Calibri"/>
          <w:b/>
        </w:rPr>
        <w:t xml:space="preserve">[High] FL1 Proposal 2.1-1 </w:t>
      </w:r>
      <w:r w:rsidRPr="009C59D0">
        <w:rPr>
          <w:rFonts w:eastAsia="Calibri"/>
          <w:b/>
          <w:highlight w:val="lightGray"/>
        </w:rPr>
        <w:t>[OFFLINE CONSENSUS]</w:t>
      </w:r>
    </w:p>
    <w:p w14:paraId="69F43023" w14:textId="77777777" w:rsidR="009C59D0" w:rsidRPr="009C59D0" w:rsidRDefault="009C59D0" w:rsidP="009C59D0">
      <w:pPr>
        <w:numPr>
          <w:ilvl w:val="0"/>
          <w:numId w:val="8"/>
        </w:numPr>
        <w:snapToGrid w:val="0"/>
        <w:ind w:left="360"/>
        <w:rPr>
          <w:rFonts w:cs="CG Times (WN)"/>
          <w:i/>
          <w:iCs/>
        </w:rPr>
      </w:pPr>
      <w:r w:rsidRPr="009C59D0">
        <w:rPr>
          <w:rFonts w:cs="CG Times (WN)"/>
          <w:i/>
          <w:iCs/>
        </w:rPr>
        <w:t>For a shared resource pool, a SL PRS resource refers to a time-frequency resource within a slot that is used for SL PRS transmission.</w:t>
      </w:r>
    </w:p>
    <w:p w14:paraId="57E7A9D2" w14:textId="77777777" w:rsidR="009C59D0" w:rsidRPr="009C59D0" w:rsidRDefault="009C59D0" w:rsidP="009C59D0">
      <w:pPr>
        <w:numPr>
          <w:ilvl w:val="0"/>
          <w:numId w:val="8"/>
        </w:numPr>
        <w:snapToGrid w:val="0"/>
        <w:ind w:left="360"/>
        <w:rPr>
          <w:rFonts w:cs="CG Times (WN)"/>
          <w:i/>
          <w:iCs/>
        </w:rPr>
      </w:pPr>
      <w:r w:rsidRPr="009C59D0">
        <w:rPr>
          <w:rFonts w:cs="CG Times (WN)"/>
          <w:i/>
          <w:iCs/>
        </w:rPr>
        <w:t xml:space="preserve">Characteristics associated with a SL PRS resource </w:t>
      </w:r>
      <w:r w:rsidRPr="009C59D0">
        <w:rPr>
          <w:rFonts w:cs="CG Times (WN)"/>
          <w:i/>
          <w:iCs/>
          <w:color w:val="00B0F0"/>
        </w:rPr>
        <w:t xml:space="preserve">in a slot of a shared resource pool </w:t>
      </w:r>
      <w:r w:rsidRPr="009C59D0">
        <w:rPr>
          <w:rFonts w:cs="CG Times (WN)"/>
          <w:i/>
          <w:iCs/>
        </w:rPr>
        <w:t xml:space="preserve">include at least: </w:t>
      </w:r>
    </w:p>
    <w:p w14:paraId="6D6AC7D6" w14:textId="77777777" w:rsidR="009C59D0" w:rsidRPr="009C59D0" w:rsidRDefault="009C59D0" w:rsidP="009C59D0">
      <w:pPr>
        <w:numPr>
          <w:ilvl w:val="1"/>
          <w:numId w:val="8"/>
        </w:numPr>
        <w:snapToGrid w:val="0"/>
        <w:ind w:left="1080"/>
        <w:rPr>
          <w:rFonts w:cs="CG Times (WN)"/>
          <w:i/>
          <w:iCs/>
        </w:rPr>
      </w:pPr>
      <w:r w:rsidRPr="009C59D0">
        <w:rPr>
          <w:rFonts w:cs="CG Times (WN)"/>
          <w:i/>
          <w:iCs/>
        </w:rPr>
        <w:t xml:space="preserve">SL PRS resource ID, </w:t>
      </w:r>
    </w:p>
    <w:p w14:paraId="348141D2" w14:textId="77777777" w:rsidR="009C59D0" w:rsidRPr="009C59D0" w:rsidRDefault="009C59D0" w:rsidP="009C59D0">
      <w:pPr>
        <w:numPr>
          <w:ilvl w:val="1"/>
          <w:numId w:val="8"/>
        </w:numPr>
        <w:snapToGrid w:val="0"/>
        <w:ind w:left="1080"/>
        <w:rPr>
          <w:rFonts w:cs="CG Times (WN)"/>
          <w:i/>
          <w:iCs/>
        </w:rPr>
      </w:pPr>
      <w:r w:rsidRPr="009C59D0">
        <w:rPr>
          <w:rFonts w:cs="CG Times (WN)"/>
          <w:i/>
          <w:iCs/>
        </w:rPr>
        <w:t xml:space="preserve">SL PRS comb offset and associated SL PRS comb size (N), </w:t>
      </w:r>
    </w:p>
    <w:p w14:paraId="5DC6F07A" w14:textId="77777777" w:rsidR="009C59D0" w:rsidRPr="009C59D0" w:rsidRDefault="009C59D0" w:rsidP="009C59D0">
      <w:pPr>
        <w:numPr>
          <w:ilvl w:val="1"/>
          <w:numId w:val="8"/>
        </w:numPr>
        <w:snapToGrid w:val="0"/>
        <w:ind w:left="1080"/>
        <w:rPr>
          <w:rFonts w:cs="CG Times (WN)"/>
          <w:i/>
          <w:iCs/>
        </w:rPr>
      </w:pPr>
      <w:r w:rsidRPr="009C59D0">
        <w:rPr>
          <w:rFonts w:cs="CG Times (WN)"/>
          <w:i/>
          <w:iCs/>
        </w:rPr>
        <w:t>SL PRS starting symbol and number of SL PRS symbols (M),</w:t>
      </w:r>
    </w:p>
    <w:p w14:paraId="34045455" w14:textId="77777777" w:rsidR="009C59D0" w:rsidRPr="009C59D0" w:rsidRDefault="009C59D0" w:rsidP="009C59D0">
      <w:pPr>
        <w:numPr>
          <w:ilvl w:val="1"/>
          <w:numId w:val="8"/>
        </w:numPr>
        <w:snapToGrid w:val="0"/>
        <w:ind w:left="1080"/>
        <w:rPr>
          <w:rFonts w:cs="CG Times (WN)"/>
          <w:i/>
          <w:iCs/>
        </w:rPr>
      </w:pPr>
      <w:r w:rsidRPr="009C59D0">
        <w:rPr>
          <w:rFonts w:cs="CG Times (WN)"/>
          <w:i/>
          <w:iCs/>
          <w:color w:val="00B0F0"/>
        </w:rPr>
        <w:t>SL PRS frequency domain allocation</w:t>
      </w:r>
    </w:p>
    <w:p w14:paraId="25241CD1" w14:textId="77777777" w:rsidR="009C59D0" w:rsidRPr="009C59D0" w:rsidRDefault="009C59D0" w:rsidP="009C59D0">
      <w:pPr>
        <w:numPr>
          <w:ilvl w:val="1"/>
          <w:numId w:val="8"/>
        </w:numPr>
        <w:snapToGrid w:val="0"/>
        <w:rPr>
          <w:rFonts w:cs="CG Times (WN)"/>
          <w:i/>
          <w:iCs/>
          <w:color w:val="00B0F0"/>
        </w:rPr>
      </w:pPr>
      <w:r w:rsidRPr="009C59D0">
        <w:rPr>
          <w:rFonts w:cs="CG Times (WN)"/>
          <w:i/>
          <w:iCs/>
          <w:color w:val="00B0F0"/>
        </w:rPr>
        <w:t xml:space="preserve">SL PRS </w:t>
      </w:r>
      <w:proofErr w:type="spellStart"/>
      <w:r w:rsidRPr="009C59D0">
        <w:rPr>
          <w:rFonts w:cs="CG Times (WN)"/>
          <w:i/>
          <w:iCs/>
          <w:color w:val="00B0F0"/>
        </w:rPr>
        <w:t>freq</w:t>
      </w:r>
      <w:proofErr w:type="spellEnd"/>
      <w:r w:rsidRPr="009C59D0">
        <w:rPr>
          <w:rFonts w:cs="CG Times (WN)"/>
          <w:i/>
          <w:iCs/>
          <w:color w:val="00B0F0"/>
        </w:rPr>
        <w:t xml:space="preserve"> domain allocation is not used to identify a unique SL PRS resource ID</w:t>
      </w:r>
    </w:p>
    <w:p w14:paraId="757252E4" w14:textId="77777777" w:rsidR="009C59D0" w:rsidRPr="009C59D0" w:rsidRDefault="009C59D0" w:rsidP="009C59D0">
      <w:pPr>
        <w:numPr>
          <w:ilvl w:val="0"/>
          <w:numId w:val="8"/>
        </w:numPr>
        <w:overflowPunct w:val="0"/>
        <w:autoSpaceDE w:val="0"/>
        <w:autoSpaceDN w:val="0"/>
        <w:adjustRightInd w:val="0"/>
        <w:snapToGrid w:val="0"/>
        <w:ind w:left="354" w:hanging="357"/>
        <w:contextualSpacing/>
        <w:textAlignment w:val="baseline"/>
        <w:rPr>
          <w:rFonts w:cs="CG Times (WN)"/>
          <w:i/>
          <w:szCs w:val="20"/>
        </w:rPr>
      </w:pPr>
      <w:r w:rsidRPr="009C59D0">
        <w:rPr>
          <w:rFonts w:cs="CG Times (WN)"/>
          <w:i/>
          <w:szCs w:val="20"/>
        </w:rPr>
        <w:t xml:space="preserve">A SL PRS resource is identified by </w:t>
      </w:r>
      <w:r w:rsidRPr="009C59D0">
        <w:rPr>
          <w:rFonts w:cs="CG Times (WN)"/>
          <w:i/>
          <w:color w:val="00B0F0"/>
          <w:szCs w:val="20"/>
        </w:rPr>
        <w:t>a combination of SL PRS resource ID and a SL PRS frequency domain allocation. This combination</w:t>
      </w:r>
      <w:r w:rsidRPr="009C59D0">
        <w:rPr>
          <w:rFonts w:cs="CG Times (WN)"/>
          <w:i/>
          <w:szCs w:val="20"/>
        </w:rPr>
        <w:t xml:space="preserve"> is unique within a slot of a shared resource pool.</w:t>
      </w:r>
    </w:p>
    <w:p w14:paraId="3DE2F448" w14:textId="77777777" w:rsidR="009C59D0" w:rsidRPr="009C59D0" w:rsidRDefault="009C59D0" w:rsidP="009C59D0">
      <w:pPr>
        <w:ind w:left="-360" w:firstLine="357"/>
        <w:contextualSpacing/>
        <w:rPr>
          <w:rFonts w:cs="CG Times (WN)"/>
          <w:i/>
          <w:iCs/>
        </w:rPr>
      </w:pPr>
      <w:r w:rsidRPr="009C59D0">
        <w:rPr>
          <w:rFonts w:cs="CG Times (WN)"/>
          <w:i/>
          <w:iCs/>
        </w:rPr>
        <w:t>NOTE 1: The above does not imply need for signalling/(pre-)configuration of all these parameters</w:t>
      </w:r>
    </w:p>
    <w:p w14:paraId="46C246F2" w14:textId="77777777" w:rsidR="009C59D0" w:rsidRPr="009C59D0" w:rsidRDefault="009C59D0" w:rsidP="009C59D0">
      <w:pPr>
        <w:ind w:left="-360" w:firstLine="357"/>
        <w:contextualSpacing/>
        <w:rPr>
          <w:rFonts w:cs="CG Times (WN)"/>
          <w:i/>
          <w:iCs/>
        </w:rPr>
      </w:pPr>
    </w:p>
    <w:p w14:paraId="2628951F" w14:textId="77777777" w:rsidR="009C59D0" w:rsidRPr="009C59D0" w:rsidRDefault="009C59D0" w:rsidP="009C59D0">
      <w:pPr>
        <w:ind w:left="-360" w:firstLine="357"/>
        <w:contextualSpacing/>
        <w:rPr>
          <w:rFonts w:cs="CG Times (WN)"/>
          <w:i/>
          <w:iCs/>
        </w:rPr>
      </w:pPr>
    </w:p>
    <w:p w14:paraId="7DED8C9E" w14:textId="77777777" w:rsidR="009C59D0" w:rsidRPr="009C59D0" w:rsidRDefault="009C59D0" w:rsidP="009C59D0">
      <w:pPr>
        <w:keepNext/>
        <w:spacing w:before="120"/>
        <w:outlineLvl w:val="2"/>
        <w:rPr>
          <w:rFonts w:eastAsia="Calibri"/>
          <w:b/>
        </w:rPr>
      </w:pPr>
      <w:r w:rsidRPr="009C59D0">
        <w:rPr>
          <w:rFonts w:eastAsia="Calibri"/>
          <w:b/>
        </w:rPr>
        <w:t>[High] FL1 Proposal 2.1-2</w:t>
      </w:r>
    </w:p>
    <w:p w14:paraId="1D3878BF" w14:textId="77777777" w:rsidR="009C59D0" w:rsidRPr="009C59D0" w:rsidRDefault="009C59D0" w:rsidP="009C59D0">
      <w:pPr>
        <w:numPr>
          <w:ilvl w:val="0"/>
          <w:numId w:val="7"/>
        </w:numPr>
        <w:snapToGrid w:val="0"/>
        <w:rPr>
          <w:rFonts w:cs="CG Times (WN)"/>
          <w:i/>
          <w:iCs/>
        </w:rPr>
      </w:pPr>
      <w:r w:rsidRPr="009C59D0">
        <w:rPr>
          <w:rFonts w:cs="CG Times (WN)"/>
          <w:i/>
          <w:iCs/>
        </w:rPr>
        <w:t>[</w:t>
      </w:r>
      <w:r w:rsidRPr="009C59D0">
        <w:rPr>
          <w:rFonts w:cs="CG Times (WN)"/>
          <w:b/>
          <w:bCs/>
          <w:i/>
          <w:iCs/>
        </w:rPr>
        <w:t>Proposed Conclusion</w:t>
      </w:r>
      <w:r w:rsidRPr="009C59D0">
        <w:rPr>
          <w:rFonts w:cs="CG Times (WN)"/>
          <w:i/>
          <w:iCs/>
        </w:rPr>
        <w:t>] For a dedicated or shared resource pool, the following characteristics are NOT included as part of characteristics of a SL PRS resource:</w:t>
      </w:r>
    </w:p>
    <w:p w14:paraId="1A7CE7DE" w14:textId="77777777" w:rsidR="009C59D0" w:rsidRPr="009C59D0" w:rsidRDefault="009C59D0" w:rsidP="009C59D0">
      <w:pPr>
        <w:numPr>
          <w:ilvl w:val="1"/>
          <w:numId w:val="7"/>
        </w:numPr>
        <w:snapToGrid w:val="0"/>
        <w:rPr>
          <w:rFonts w:cs="CG Times (WN)"/>
          <w:i/>
          <w:iCs/>
        </w:rPr>
      </w:pPr>
      <w:r w:rsidRPr="009C59D0">
        <w:rPr>
          <w:rFonts w:cs="CG Times (WN)"/>
          <w:i/>
          <w:iCs/>
        </w:rPr>
        <w:t>SL PRS sequence ID,</w:t>
      </w:r>
    </w:p>
    <w:p w14:paraId="44D7F721" w14:textId="77777777" w:rsidR="009C59D0" w:rsidRPr="009C59D0" w:rsidRDefault="009C59D0" w:rsidP="009C59D0">
      <w:pPr>
        <w:numPr>
          <w:ilvl w:val="1"/>
          <w:numId w:val="7"/>
        </w:numPr>
        <w:snapToGrid w:val="0"/>
        <w:rPr>
          <w:rFonts w:cs="CG Times (WN)"/>
          <w:i/>
          <w:iCs/>
        </w:rPr>
      </w:pPr>
      <w:r w:rsidRPr="009C59D0">
        <w:rPr>
          <w:rFonts w:cs="CG Times (WN)"/>
          <w:i/>
          <w:iCs/>
        </w:rPr>
        <w:t xml:space="preserve">Periodicity, number of instances/repetitions of SL PRS </w:t>
      </w:r>
      <w:r w:rsidRPr="009C59D0">
        <w:rPr>
          <w:rFonts w:cs="CG Times (WN)"/>
          <w:i/>
          <w:iCs/>
          <w:strike/>
          <w:color w:val="00B0F0"/>
        </w:rPr>
        <w:t>(if repetitions of SL PRS are supported)</w:t>
      </w:r>
      <w:r w:rsidRPr="009C59D0">
        <w:rPr>
          <w:rFonts w:cs="CG Times (WN)"/>
          <w:i/>
          <w:iCs/>
        </w:rPr>
        <w:t>.</w:t>
      </w:r>
    </w:p>
    <w:p w14:paraId="2C3091C5" w14:textId="77777777" w:rsidR="009C59D0" w:rsidRPr="009C59D0" w:rsidRDefault="009C59D0" w:rsidP="009C59D0">
      <w:pPr>
        <w:rPr>
          <w:rFonts w:eastAsia="SimSun"/>
          <w:b/>
          <w:i/>
          <w:u w:val="single"/>
        </w:rPr>
      </w:pPr>
    </w:p>
    <w:p w14:paraId="5E54F1CE" w14:textId="77777777" w:rsidR="009C59D0" w:rsidRPr="009C59D0" w:rsidRDefault="009C59D0" w:rsidP="009C59D0">
      <w:pPr>
        <w:rPr>
          <w:rFonts w:eastAsia="SimSun"/>
          <w:b/>
          <w:i/>
          <w:u w:val="single"/>
        </w:rPr>
      </w:pPr>
      <w:r w:rsidRPr="009C59D0">
        <w:rPr>
          <w:rFonts w:eastAsia="SimSun"/>
          <w:b/>
          <w:i/>
          <w:highlight w:val="cyan"/>
          <w:u w:val="single"/>
        </w:rPr>
        <w:t>SL PRS sequence</w:t>
      </w:r>
    </w:p>
    <w:p w14:paraId="7BCD515C" w14:textId="77777777" w:rsidR="009C59D0" w:rsidRPr="009C59D0" w:rsidRDefault="009C59D0" w:rsidP="009C59D0">
      <w:pPr>
        <w:keepNext/>
        <w:spacing w:before="120"/>
        <w:outlineLvl w:val="2"/>
        <w:rPr>
          <w:rFonts w:eastAsia="Calibri"/>
          <w:b/>
        </w:rPr>
      </w:pPr>
      <w:r w:rsidRPr="009C59D0">
        <w:rPr>
          <w:rFonts w:eastAsia="Calibri"/>
          <w:b/>
        </w:rPr>
        <w:t>[High] FL1 Proposal 2.2-1</w:t>
      </w:r>
    </w:p>
    <w:p w14:paraId="0EB73B59" w14:textId="77777777" w:rsidR="009C59D0" w:rsidRPr="009C59D0" w:rsidRDefault="009C59D0" w:rsidP="009C59D0">
      <w:pPr>
        <w:numPr>
          <w:ilvl w:val="0"/>
          <w:numId w:val="7"/>
        </w:numPr>
        <w:contextualSpacing/>
        <w:rPr>
          <w:rFonts w:ascii="Times New Roman" w:eastAsia="Calibri" w:hAnsi="Times New Roman"/>
          <w:i/>
          <w:sz w:val="24"/>
        </w:rPr>
      </w:pPr>
      <w:r w:rsidRPr="009C59D0">
        <w:rPr>
          <w:rFonts w:ascii="Times New Roman" w:hAnsi="Times New Roman"/>
          <w:i/>
          <w:szCs w:val="28"/>
          <w:lang w:eastAsia="zh-CN"/>
        </w:rPr>
        <w:t xml:space="preserve">For SL PRS sequence generation, for Option 1 (if supported), the higher layer parameter is: </w:t>
      </w:r>
    </w:p>
    <w:p w14:paraId="266C81CD" w14:textId="77777777" w:rsidR="009C59D0" w:rsidRPr="009C59D0" w:rsidRDefault="009C59D0" w:rsidP="009C59D0">
      <w:pPr>
        <w:numPr>
          <w:ilvl w:val="1"/>
          <w:numId w:val="7"/>
        </w:numPr>
        <w:contextualSpacing/>
        <w:rPr>
          <w:rFonts w:ascii="Times New Roman" w:eastAsia="Calibri" w:hAnsi="Times New Roman"/>
          <w:bCs/>
          <w:i/>
          <w:iCs/>
        </w:rPr>
      </w:pPr>
      <w:r w:rsidRPr="009C59D0">
        <w:rPr>
          <w:rFonts w:ascii="Times New Roman" w:eastAsia="Calibri" w:hAnsi="Times New Roman"/>
          <w:i/>
          <w:iCs/>
        </w:rPr>
        <w:t>Option 1A:</w:t>
      </w:r>
      <w:r w:rsidRPr="009C59D0">
        <w:rPr>
          <w:rFonts w:ascii="Times New Roman" w:eastAsia="Calibri" w:hAnsi="Times New Roman"/>
          <w:bCs/>
          <w:i/>
          <w:iCs/>
        </w:rPr>
        <w:t xml:space="preserve"> provided to a Tx UE via LPP/SLPP</w:t>
      </w:r>
    </w:p>
    <w:p w14:paraId="2BBC5F5B" w14:textId="77777777" w:rsidR="009C59D0" w:rsidRPr="009C59D0" w:rsidRDefault="009C59D0" w:rsidP="009C59D0">
      <w:pPr>
        <w:numPr>
          <w:ilvl w:val="1"/>
          <w:numId w:val="7"/>
        </w:numPr>
        <w:contextualSpacing/>
        <w:rPr>
          <w:rFonts w:ascii="Times New Roman" w:eastAsia="Calibri" w:hAnsi="Times New Roman"/>
          <w:bCs/>
          <w:i/>
          <w:iCs/>
        </w:rPr>
      </w:pPr>
      <w:r w:rsidRPr="009C59D0">
        <w:rPr>
          <w:rFonts w:ascii="Times New Roman" w:eastAsia="Calibri" w:hAnsi="Times New Roman"/>
          <w:bCs/>
          <w:i/>
          <w:iCs/>
        </w:rPr>
        <w:t>Op</w:t>
      </w:r>
      <w:r w:rsidRPr="009C59D0">
        <w:rPr>
          <w:rFonts w:ascii="Times New Roman" w:eastAsia="Calibri" w:hAnsi="Times New Roman"/>
          <w:i/>
          <w:iCs/>
        </w:rPr>
        <w:t>tion 1B: selected by a Tx UE</w:t>
      </w:r>
    </w:p>
    <w:p w14:paraId="74A2DD47" w14:textId="77777777" w:rsidR="009C59D0" w:rsidRPr="009C59D0" w:rsidRDefault="009C59D0" w:rsidP="009C59D0">
      <w:pPr>
        <w:numPr>
          <w:ilvl w:val="2"/>
          <w:numId w:val="7"/>
        </w:numPr>
        <w:contextualSpacing/>
        <w:rPr>
          <w:rFonts w:ascii="Times New Roman" w:eastAsia="Calibri" w:hAnsi="Times New Roman"/>
          <w:bCs/>
          <w:i/>
          <w:iCs/>
        </w:rPr>
      </w:pPr>
      <w:r w:rsidRPr="009C59D0">
        <w:rPr>
          <w:rFonts w:ascii="Times New Roman" w:eastAsia="Calibri" w:hAnsi="Times New Roman"/>
          <w:i/>
          <w:iCs/>
        </w:rPr>
        <w:t xml:space="preserve">Proponents to indicate if there should be any constraints on the candidate values the selection may be made from </w:t>
      </w:r>
    </w:p>
    <w:p w14:paraId="270FE7FA" w14:textId="77777777" w:rsidR="009C59D0" w:rsidRPr="009C59D0" w:rsidRDefault="009C59D0" w:rsidP="009C59D0">
      <w:pPr>
        <w:numPr>
          <w:ilvl w:val="1"/>
          <w:numId w:val="7"/>
        </w:numPr>
        <w:rPr>
          <w:rFonts w:ascii="Times New Roman" w:eastAsia="Calibri" w:hAnsi="Times New Roman"/>
          <w:i/>
          <w:iCs/>
        </w:rPr>
      </w:pPr>
      <w:r w:rsidRPr="009C59D0">
        <w:rPr>
          <w:rFonts w:ascii="Times New Roman" w:eastAsia="Calibri" w:hAnsi="Times New Roman"/>
          <w:i/>
          <w:iCs/>
        </w:rPr>
        <w:t>Option 1C: provided to a Tx UE via (pre-)configuration.</w:t>
      </w:r>
    </w:p>
    <w:p w14:paraId="28432CFA" w14:textId="77777777" w:rsidR="009C59D0" w:rsidRPr="009C59D0" w:rsidRDefault="009C59D0" w:rsidP="009C59D0">
      <w:pPr>
        <w:numPr>
          <w:ilvl w:val="1"/>
          <w:numId w:val="7"/>
        </w:numPr>
        <w:rPr>
          <w:rFonts w:ascii="Times New Roman" w:eastAsia="Calibri" w:hAnsi="Times New Roman"/>
          <w:i/>
          <w:iCs/>
        </w:rPr>
      </w:pPr>
      <w:r w:rsidRPr="009C59D0">
        <w:rPr>
          <w:rFonts w:ascii="Times New Roman" w:eastAsia="Calibri" w:hAnsi="Times New Roman"/>
          <w:i/>
          <w:iCs/>
        </w:rPr>
        <w:t>Combination of the above</w:t>
      </w:r>
    </w:p>
    <w:p w14:paraId="34212D6A" w14:textId="77777777" w:rsidR="009C59D0" w:rsidRPr="009C59D0" w:rsidRDefault="009C59D0" w:rsidP="009C59D0">
      <w:pPr>
        <w:numPr>
          <w:ilvl w:val="0"/>
          <w:numId w:val="7"/>
        </w:numPr>
        <w:rPr>
          <w:rFonts w:ascii="Times New Roman" w:eastAsia="Calibri" w:hAnsi="Times New Roman"/>
          <w:i/>
          <w:iCs/>
        </w:rPr>
      </w:pPr>
      <w:r w:rsidRPr="009C59D0">
        <w:rPr>
          <w:rFonts w:ascii="Times New Roman" w:hAnsi="Times New Roman"/>
          <w:i/>
          <w:szCs w:val="28"/>
          <w:lang w:eastAsia="zh-CN"/>
        </w:rPr>
        <w:t xml:space="preserve">For SL PRS sequence generation, for Option 1 (if supported), </w:t>
      </w:r>
      <w:r w:rsidRPr="009C59D0">
        <w:rPr>
          <w:rFonts w:ascii="Times New Roman" w:eastAsia="Calibri" w:hAnsi="Times New Roman"/>
          <w:i/>
          <w:iCs/>
        </w:rPr>
        <w:t>the higher layer parameter is provided to an Rx UE via LPP/SLPP.</w:t>
      </w:r>
    </w:p>
    <w:p w14:paraId="77D816FE" w14:textId="77777777" w:rsidR="009C59D0" w:rsidRPr="009C59D0" w:rsidRDefault="009C59D0" w:rsidP="009C59D0">
      <w:pPr>
        <w:rPr>
          <w:rFonts w:ascii="Times New Roman" w:eastAsia="Calibri" w:hAnsi="Times New Roman"/>
          <w:i/>
          <w:iCs/>
        </w:rPr>
      </w:pPr>
    </w:p>
    <w:p w14:paraId="37F70629" w14:textId="77777777" w:rsidR="009C59D0" w:rsidRPr="009C59D0" w:rsidRDefault="009C59D0" w:rsidP="009C59D0">
      <w:pPr>
        <w:keepNext/>
        <w:spacing w:before="120"/>
        <w:outlineLvl w:val="2"/>
        <w:rPr>
          <w:rFonts w:eastAsia="Calibri"/>
          <w:b/>
        </w:rPr>
      </w:pPr>
      <w:r w:rsidRPr="009C59D0">
        <w:rPr>
          <w:rFonts w:eastAsia="Calibri"/>
          <w:b/>
        </w:rPr>
        <w:t>[High] FL1 Proposal 2.2-2</w:t>
      </w:r>
    </w:p>
    <w:p w14:paraId="1AB41E5A" w14:textId="77777777" w:rsidR="009C59D0" w:rsidRPr="009C59D0" w:rsidRDefault="009C59D0" w:rsidP="009C59D0">
      <w:pPr>
        <w:numPr>
          <w:ilvl w:val="0"/>
          <w:numId w:val="7"/>
        </w:numPr>
        <w:contextualSpacing/>
        <w:rPr>
          <w:rFonts w:ascii="Times New Roman" w:eastAsia="Calibri" w:hAnsi="Times New Roman"/>
          <w:i/>
          <w:sz w:val="24"/>
        </w:rPr>
      </w:pPr>
      <w:r w:rsidRPr="009C59D0">
        <w:rPr>
          <w:rFonts w:ascii="Times New Roman" w:hAnsi="Times New Roman"/>
          <w:i/>
          <w:szCs w:val="28"/>
          <w:lang w:eastAsia="zh-CN"/>
        </w:rPr>
        <w:t xml:space="preserve">For SL PRS sequence generation, for Option 3 (if supported), the higher layer parameter is: </w:t>
      </w:r>
    </w:p>
    <w:p w14:paraId="0AFD12CE" w14:textId="77777777" w:rsidR="009C59D0" w:rsidRPr="009C59D0" w:rsidRDefault="009C59D0" w:rsidP="009C59D0">
      <w:pPr>
        <w:numPr>
          <w:ilvl w:val="1"/>
          <w:numId w:val="7"/>
        </w:numPr>
        <w:contextualSpacing/>
        <w:rPr>
          <w:rFonts w:ascii="Times New Roman" w:eastAsia="Calibri" w:hAnsi="Times New Roman"/>
          <w:bCs/>
          <w:i/>
          <w:iCs/>
        </w:rPr>
      </w:pPr>
      <w:r w:rsidRPr="009C59D0">
        <w:rPr>
          <w:rFonts w:ascii="Times New Roman" w:eastAsia="Calibri" w:hAnsi="Times New Roman"/>
          <w:i/>
          <w:iCs/>
        </w:rPr>
        <w:t>Option 3A:</w:t>
      </w:r>
      <w:r w:rsidRPr="009C59D0">
        <w:rPr>
          <w:rFonts w:ascii="Times New Roman" w:eastAsia="Calibri" w:hAnsi="Times New Roman"/>
          <w:bCs/>
          <w:i/>
          <w:iCs/>
        </w:rPr>
        <w:t xml:space="preserve"> </w:t>
      </w:r>
      <w:r w:rsidRPr="009C59D0">
        <w:rPr>
          <w:rFonts w:ascii="Times New Roman" w:eastAsia="Calibri" w:hAnsi="Times New Roman"/>
          <w:i/>
          <w:iCs/>
        </w:rPr>
        <w:t>selected by a Tx UE</w:t>
      </w:r>
      <w:r w:rsidRPr="009C59D0">
        <w:rPr>
          <w:rFonts w:ascii="Times New Roman" w:eastAsia="Calibri" w:hAnsi="Times New Roman"/>
          <w:bCs/>
          <w:i/>
          <w:iCs/>
        </w:rPr>
        <w:t xml:space="preserve"> from a list of (pre-)configured IDs </w:t>
      </w:r>
    </w:p>
    <w:p w14:paraId="29C70D7A" w14:textId="77777777" w:rsidR="009C59D0" w:rsidRPr="009C59D0" w:rsidRDefault="009C59D0" w:rsidP="009C59D0">
      <w:pPr>
        <w:numPr>
          <w:ilvl w:val="1"/>
          <w:numId w:val="7"/>
        </w:numPr>
        <w:contextualSpacing/>
        <w:rPr>
          <w:rFonts w:ascii="Times New Roman" w:eastAsia="Calibri" w:hAnsi="Times New Roman"/>
          <w:bCs/>
          <w:i/>
          <w:iCs/>
        </w:rPr>
      </w:pPr>
      <w:r w:rsidRPr="009C59D0">
        <w:rPr>
          <w:rFonts w:ascii="Times New Roman" w:eastAsia="Calibri" w:hAnsi="Times New Roman"/>
          <w:bCs/>
          <w:i/>
          <w:iCs/>
        </w:rPr>
        <w:t>Op</w:t>
      </w:r>
      <w:r w:rsidRPr="009C59D0">
        <w:rPr>
          <w:rFonts w:ascii="Times New Roman" w:eastAsia="Calibri" w:hAnsi="Times New Roman"/>
          <w:i/>
          <w:iCs/>
        </w:rPr>
        <w:t>tion 3B: selected by a Tx UE</w:t>
      </w:r>
      <w:r w:rsidRPr="009C59D0">
        <w:rPr>
          <w:rFonts w:ascii="Times New Roman" w:eastAsia="Calibri" w:hAnsi="Times New Roman"/>
          <w:bCs/>
          <w:i/>
          <w:iCs/>
        </w:rPr>
        <w:t xml:space="preserve"> from a list of IDs provided via LPP/SLPP</w:t>
      </w:r>
    </w:p>
    <w:p w14:paraId="545CD457" w14:textId="77777777" w:rsidR="009C59D0" w:rsidRPr="009C59D0" w:rsidRDefault="009C59D0" w:rsidP="009C59D0">
      <w:pPr>
        <w:numPr>
          <w:ilvl w:val="1"/>
          <w:numId w:val="7"/>
        </w:numPr>
        <w:rPr>
          <w:rFonts w:ascii="Times New Roman" w:eastAsia="Calibri" w:hAnsi="Times New Roman"/>
          <w:i/>
          <w:iCs/>
        </w:rPr>
      </w:pPr>
      <w:r w:rsidRPr="009C59D0">
        <w:rPr>
          <w:rFonts w:ascii="Times New Roman" w:eastAsia="Calibri" w:hAnsi="Times New Roman"/>
          <w:i/>
          <w:iCs/>
        </w:rPr>
        <w:t>Option 3C: common to all UEs expected to perform sensing, at least for a resource pool with Scheme 2 SL PRS RA.</w:t>
      </w:r>
    </w:p>
    <w:p w14:paraId="084AF157" w14:textId="77777777" w:rsidR="009C59D0" w:rsidRPr="009C59D0" w:rsidRDefault="009C59D0" w:rsidP="009C59D0">
      <w:pPr>
        <w:numPr>
          <w:ilvl w:val="1"/>
          <w:numId w:val="7"/>
        </w:numPr>
        <w:rPr>
          <w:rFonts w:ascii="Times New Roman" w:eastAsia="Calibri" w:hAnsi="Times New Roman"/>
          <w:i/>
          <w:iCs/>
        </w:rPr>
      </w:pPr>
      <w:r w:rsidRPr="009C59D0">
        <w:rPr>
          <w:rFonts w:ascii="Times New Roman" w:eastAsia="Calibri" w:hAnsi="Times New Roman"/>
          <w:i/>
          <w:iCs/>
        </w:rPr>
        <w:t>Combination of the above</w:t>
      </w:r>
    </w:p>
    <w:p w14:paraId="3E194104" w14:textId="77777777" w:rsidR="009C59D0" w:rsidRPr="009C59D0" w:rsidRDefault="009C59D0" w:rsidP="009C59D0">
      <w:pPr>
        <w:numPr>
          <w:ilvl w:val="0"/>
          <w:numId w:val="7"/>
        </w:numPr>
        <w:rPr>
          <w:rFonts w:ascii="Times New Roman" w:eastAsia="Calibri" w:hAnsi="Times New Roman"/>
          <w:i/>
          <w:iCs/>
        </w:rPr>
      </w:pPr>
      <w:r w:rsidRPr="009C59D0">
        <w:rPr>
          <w:rFonts w:ascii="Times New Roman" w:hAnsi="Times New Roman"/>
          <w:i/>
          <w:szCs w:val="28"/>
          <w:lang w:eastAsia="zh-CN"/>
        </w:rPr>
        <w:t xml:space="preserve">For SL PRS sequence generation, for Option 3 (if supported), </w:t>
      </w:r>
      <w:r w:rsidRPr="009C59D0">
        <w:rPr>
          <w:rFonts w:ascii="Times New Roman" w:eastAsia="Calibri" w:hAnsi="Times New Roman"/>
          <w:i/>
          <w:iCs/>
        </w:rPr>
        <w:t>the higher layer parameter is provided to an Rx UE via LPP/SLPP.</w:t>
      </w:r>
    </w:p>
    <w:p w14:paraId="69E008F2" w14:textId="77777777" w:rsidR="009C59D0" w:rsidRPr="009C59D0" w:rsidRDefault="009C59D0" w:rsidP="009C59D0">
      <w:pPr>
        <w:rPr>
          <w:rFonts w:eastAsia="SimSun"/>
          <w:b/>
          <w:i/>
          <w:u w:val="single"/>
        </w:rPr>
      </w:pPr>
    </w:p>
    <w:p w14:paraId="52C42B97" w14:textId="77777777" w:rsidR="009C59D0" w:rsidRPr="009C59D0" w:rsidRDefault="009C59D0" w:rsidP="009C59D0">
      <w:pPr>
        <w:rPr>
          <w:rFonts w:eastAsia="SimSun"/>
          <w:b/>
          <w:i/>
          <w:highlight w:val="cyan"/>
          <w:u w:val="single"/>
        </w:rPr>
      </w:pPr>
      <w:r w:rsidRPr="009C59D0">
        <w:rPr>
          <w:rFonts w:eastAsia="SimSun"/>
          <w:b/>
          <w:i/>
          <w:highlight w:val="cyan"/>
          <w:u w:val="single"/>
        </w:rPr>
        <w:t>SL PRS multiplexing</w:t>
      </w:r>
    </w:p>
    <w:p w14:paraId="4AC92D7A" w14:textId="77777777" w:rsidR="009C59D0" w:rsidRPr="009C59D0" w:rsidRDefault="009C59D0" w:rsidP="009C59D0">
      <w:pPr>
        <w:rPr>
          <w:rFonts w:eastAsia="Calibri"/>
          <w:b/>
          <w:i/>
          <w:iCs/>
          <w:u w:val="single"/>
        </w:rPr>
      </w:pPr>
    </w:p>
    <w:p w14:paraId="22E27132" w14:textId="77777777" w:rsidR="009C59D0" w:rsidRPr="009C59D0" w:rsidRDefault="009C59D0" w:rsidP="009C59D0">
      <w:pPr>
        <w:keepNext/>
        <w:spacing w:before="120"/>
        <w:outlineLvl w:val="2"/>
        <w:rPr>
          <w:rFonts w:eastAsia="Calibri"/>
          <w:b/>
        </w:rPr>
      </w:pPr>
      <w:r w:rsidRPr="009C59D0">
        <w:rPr>
          <w:rFonts w:eastAsia="Calibri"/>
          <w:b/>
        </w:rPr>
        <w:t>[High] FL1 Proposal 2.4-1</w:t>
      </w:r>
    </w:p>
    <w:p w14:paraId="641D56C4" w14:textId="77777777" w:rsidR="009C59D0" w:rsidRPr="009C59D0" w:rsidRDefault="009C59D0" w:rsidP="009C59D0">
      <w:pPr>
        <w:widowControl w:val="0"/>
        <w:numPr>
          <w:ilvl w:val="0"/>
          <w:numId w:val="36"/>
        </w:numPr>
        <w:rPr>
          <w:rFonts w:ascii="Times New Roman" w:eastAsia="Calibri" w:hAnsi="Times New Roman"/>
          <w:i/>
          <w:iCs/>
        </w:rPr>
      </w:pPr>
      <w:r w:rsidRPr="009C59D0">
        <w:rPr>
          <w:rFonts w:ascii="Times New Roman" w:eastAsia="Calibri" w:hAnsi="Times New Roman"/>
          <w:bCs/>
          <w:i/>
        </w:rPr>
        <w:t>Comb-based multiplexing of SL PRS resources from different UEs in a slot is NOT supported for shared resource pools</w:t>
      </w:r>
      <w:r w:rsidRPr="009C59D0">
        <w:rPr>
          <w:rFonts w:ascii="Times New Roman" w:eastAsia="Calibri" w:hAnsi="Times New Roman"/>
          <w:i/>
          <w:iCs/>
        </w:rPr>
        <w:t>.</w:t>
      </w:r>
    </w:p>
    <w:p w14:paraId="5496819B" w14:textId="77777777" w:rsidR="009C59D0" w:rsidRPr="009C59D0" w:rsidRDefault="009C59D0" w:rsidP="009C59D0">
      <w:pPr>
        <w:spacing w:after="160" w:line="259" w:lineRule="auto"/>
        <w:rPr>
          <w:rFonts w:eastAsia="Calibri"/>
        </w:rPr>
      </w:pPr>
    </w:p>
    <w:p w14:paraId="2CF7006F" w14:textId="77777777" w:rsidR="009C59D0" w:rsidRPr="009C59D0" w:rsidRDefault="009C59D0" w:rsidP="009C59D0">
      <w:pPr>
        <w:keepNext/>
        <w:spacing w:before="120"/>
        <w:outlineLvl w:val="2"/>
        <w:rPr>
          <w:rFonts w:eastAsia="Calibri"/>
          <w:b/>
        </w:rPr>
      </w:pPr>
      <w:r w:rsidRPr="009C59D0">
        <w:rPr>
          <w:rFonts w:eastAsia="Calibri"/>
          <w:b/>
        </w:rPr>
        <w:t>[Medium] FL1 Proposal 2.4-2</w:t>
      </w:r>
    </w:p>
    <w:p w14:paraId="1AD87619" w14:textId="77777777" w:rsidR="009C59D0" w:rsidRPr="009C59D0" w:rsidRDefault="009C59D0" w:rsidP="009C59D0">
      <w:pPr>
        <w:widowControl w:val="0"/>
        <w:numPr>
          <w:ilvl w:val="0"/>
          <w:numId w:val="36"/>
        </w:numPr>
        <w:rPr>
          <w:rFonts w:ascii="Times New Roman" w:eastAsia="Calibri" w:hAnsi="Times New Roman"/>
          <w:bCs/>
          <w:i/>
        </w:rPr>
      </w:pPr>
      <w:r w:rsidRPr="009C59D0">
        <w:rPr>
          <w:rFonts w:ascii="Times New Roman" w:eastAsia="Calibri" w:hAnsi="Times New Roman"/>
          <w:bCs/>
          <w:i/>
        </w:rPr>
        <w:t>TDM-ed SL PRS resources within a slot from a single UE in a dedicated/shared resource pool is:</w:t>
      </w:r>
    </w:p>
    <w:p w14:paraId="7D375367" w14:textId="77777777" w:rsidR="009C59D0" w:rsidRPr="009C59D0" w:rsidRDefault="009C59D0" w:rsidP="009C59D0">
      <w:pPr>
        <w:widowControl w:val="0"/>
        <w:numPr>
          <w:ilvl w:val="1"/>
          <w:numId w:val="36"/>
        </w:numPr>
        <w:rPr>
          <w:rFonts w:ascii="Times New Roman" w:eastAsia="Calibri" w:hAnsi="Times New Roman"/>
          <w:bCs/>
          <w:i/>
        </w:rPr>
      </w:pPr>
      <w:r w:rsidRPr="009C59D0">
        <w:rPr>
          <w:rFonts w:ascii="Times New Roman" w:eastAsia="Calibri" w:hAnsi="Times New Roman"/>
          <w:bCs/>
          <w:i/>
        </w:rPr>
        <w:t>Alt A1: Supported in both dedicated and shared resource pools</w:t>
      </w:r>
    </w:p>
    <w:p w14:paraId="4E878AB5" w14:textId="77777777" w:rsidR="009C59D0" w:rsidRPr="009C59D0" w:rsidRDefault="009C59D0" w:rsidP="009C59D0">
      <w:pPr>
        <w:widowControl w:val="0"/>
        <w:numPr>
          <w:ilvl w:val="1"/>
          <w:numId w:val="36"/>
        </w:numPr>
        <w:rPr>
          <w:rFonts w:ascii="Times New Roman" w:eastAsia="Calibri" w:hAnsi="Times New Roman"/>
          <w:bCs/>
          <w:i/>
        </w:rPr>
      </w:pPr>
      <w:r w:rsidRPr="009C59D0">
        <w:rPr>
          <w:rFonts w:ascii="Times New Roman" w:eastAsia="Calibri" w:hAnsi="Times New Roman"/>
          <w:bCs/>
          <w:i/>
        </w:rPr>
        <w:t>Alt A2: Supported in only dedicated resource pools</w:t>
      </w:r>
    </w:p>
    <w:p w14:paraId="40E117FF" w14:textId="77777777" w:rsidR="009C59D0" w:rsidRPr="009C59D0" w:rsidRDefault="009C59D0" w:rsidP="009C59D0">
      <w:pPr>
        <w:widowControl w:val="0"/>
        <w:numPr>
          <w:ilvl w:val="1"/>
          <w:numId w:val="36"/>
        </w:numPr>
        <w:rPr>
          <w:rFonts w:ascii="Times New Roman" w:eastAsia="Calibri" w:hAnsi="Times New Roman"/>
          <w:bCs/>
          <w:i/>
        </w:rPr>
      </w:pPr>
      <w:r w:rsidRPr="009C59D0">
        <w:rPr>
          <w:rFonts w:ascii="Times New Roman" w:eastAsia="Calibri" w:hAnsi="Times New Roman"/>
          <w:bCs/>
          <w:i/>
        </w:rPr>
        <w:t>Alt B: Not supported.</w:t>
      </w:r>
    </w:p>
    <w:p w14:paraId="16626E1A" w14:textId="77777777" w:rsidR="009C59D0" w:rsidRPr="009C59D0" w:rsidRDefault="009C59D0" w:rsidP="009C59D0">
      <w:pPr>
        <w:spacing w:after="120" w:line="259" w:lineRule="auto"/>
        <w:rPr>
          <w:rFonts w:eastAsia="Calibri"/>
        </w:rPr>
      </w:pPr>
    </w:p>
    <w:p w14:paraId="59269477" w14:textId="77777777" w:rsidR="009C59D0" w:rsidRPr="009C59D0" w:rsidRDefault="009C59D0" w:rsidP="009C59D0">
      <w:pPr>
        <w:spacing w:after="120" w:line="259" w:lineRule="auto"/>
        <w:rPr>
          <w:rFonts w:eastAsia="Calibri"/>
          <w:i/>
          <w:iCs/>
          <w:u w:val="single"/>
        </w:rPr>
      </w:pPr>
      <w:r w:rsidRPr="009C59D0">
        <w:rPr>
          <w:rFonts w:eastAsia="Calibri"/>
          <w:i/>
          <w:iCs/>
          <w:u w:val="single"/>
        </w:rPr>
        <w:t>Status based on inputs to FLS:</w:t>
      </w:r>
    </w:p>
    <w:p w14:paraId="381A7BD6" w14:textId="77777777" w:rsidR="009C59D0" w:rsidRPr="009C59D0" w:rsidRDefault="009C59D0" w:rsidP="009C59D0">
      <w:pPr>
        <w:numPr>
          <w:ilvl w:val="0"/>
          <w:numId w:val="49"/>
        </w:numPr>
        <w:spacing w:after="120" w:line="259" w:lineRule="auto"/>
        <w:rPr>
          <w:rFonts w:eastAsia="Calibri"/>
        </w:rPr>
      </w:pPr>
      <w:r w:rsidRPr="009C59D0">
        <w:rPr>
          <w:rFonts w:eastAsia="Calibri"/>
        </w:rPr>
        <w:t>Alt. A1</w:t>
      </w:r>
    </w:p>
    <w:p w14:paraId="6B0D9C14" w14:textId="77777777" w:rsidR="009C59D0" w:rsidRPr="009C59D0" w:rsidRDefault="009C59D0" w:rsidP="009C59D0">
      <w:pPr>
        <w:numPr>
          <w:ilvl w:val="1"/>
          <w:numId w:val="49"/>
        </w:numPr>
        <w:spacing w:after="120" w:line="259" w:lineRule="auto"/>
        <w:rPr>
          <w:rFonts w:eastAsia="Calibri"/>
        </w:rPr>
      </w:pPr>
      <w:r w:rsidRPr="009C59D0">
        <w:rPr>
          <w:rFonts w:eastAsia="Calibri"/>
        </w:rPr>
        <w:t>Supported by: Nokia, NSB, CATT, NEC</w:t>
      </w:r>
    </w:p>
    <w:p w14:paraId="04299538" w14:textId="77777777" w:rsidR="009C59D0" w:rsidRPr="009C59D0" w:rsidRDefault="009C59D0" w:rsidP="009C59D0">
      <w:pPr>
        <w:numPr>
          <w:ilvl w:val="0"/>
          <w:numId w:val="49"/>
        </w:numPr>
        <w:spacing w:after="120" w:line="259" w:lineRule="auto"/>
        <w:rPr>
          <w:rFonts w:eastAsia="Calibri"/>
        </w:rPr>
      </w:pPr>
      <w:r w:rsidRPr="009C59D0">
        <w:rPr>
          <w:rFonts w:eastAsia="Calibri"/>
        </w:rPr>
        <w:t>Alt. A2</w:t>
      </w:r>
    </w:p>
    <w:p w14:paraId="4A4E32D3" w14:textId="77777777" w:rsidR="009C59D0" w:rsidRPr="009C59D0" w:rsidRDefault="009C59D0" w:rsidP="009C59D0">
      <w:pPr>
        <w:numPr>
          <w:ilvl w:val="1"/>
          <w:numId w:val="49"/>
        </w:numPr>
        <w:spacing w:after="120" w:line="259" w:lineRule="auto"/>
        <w:rPr>
          <w:rFonts w:eastAsia="Calibri"/>
        </w:rPr>
      </w:pPr>
      <w:r w:rsidRPr="009C59D0">
        <w:rPr>
          <w:rFonts w:eastAsia="Calibri"/>
        </w:rPr>
        <w:t>Supported by:</w:t>
      </w:r>
    </w:p>
    <w:p w14:paraId="3500AC4F" w14:textId="77777777" w:rsidR="009C59D0" w:rsidRPr="009C59D0" w:rsidRDefault="009C59D0" w:rsidP="009C59D0">
      <w:pPr>
        <w:numPr>
          <w:ilvl w:val="0"/>
          <w:numId w:val="49"/>
        </w:numPr>
        <w:spacing w:after="120" w:line="259" w:lineRule="auto"/>
        <w:rPr>
          <w:rFonts w:eastAsia="Calibri"/>
        </w:rPr>
      </w:pPr>
      <w:r w:rsidRPr="009C59D0">
        <w:rPr>
          <w:rFonts w:eastAsia="Calibri"/>
        </w:rPr>
        <w:t>Alt. B</w:t>
      </w:r>
    </w:p>
    <w:p w14:paraId="75DF1C80" w14:textId="77777777" w:rsidR="009C59D0" w:rsidRPr="009C59D0" w:rsidRDefault="009C59D0" w:rsidP="009C59D0">
      <w:pPr>
        <w:numPr>
          <w:ilvl w:val="1"/>
          <w:numId w:val="49"/>
        </w:numPr>
        <w:spacing w:after="120" w:line="259" w:lineRule="auto"/>
        <w:rPr>
          <w:rFonts w:eastAsia="Calibri"/>
        </w:rPr>
      </w:pPr>
      <w:r w:rsidRPr="009C59D0">
        <w:rPr>
          <w:rFonts w:eastAsia="Calibri"/>
        </w:rPr>
        <w:t xml:space="preserve">Supported </w:t>
      </w:r>
      <w:proofErr w:type="gramStart"/>
      <w:r w:rsidRPr="009C59D0">
        <w:rPr>
          <w:rFonts w:eastAsia="Calibri"/>
        </w:rPr>
        <w:t>by:</w:t>
      </w:r>
      <w:proofErr w:type="gramEnd"/>
      <w:r w:rsidRPr="009C59D0">
        <w:rPr>
          <w:rFonts w:eastAsia="Calibri"/>
        </w:rPr>
        <w:t xml:space="preserve"> vivo, Qualcomm, ZTE, Panasonic, Samsung, Huawei, </w:t>
      </w:r>
      <w:proofErr w:type="spellStart"/>
      <w:r w:rsidRPr="009C59D0">
        <w:rPr>
          <w:rFonts w:eastAsia="Calibri"/>
        </w:rPr>
        <w:t>HiSilicon</w:t>
      </w:r>
      <w:proofErr w:type="spellEnd"/>
      <w:r w:rsidRPr="009C59D0">
        <w:rPr>
          <w:rFonts w:eastAsia="Calibri"/>
        </w:rPr>
        <w:t>, Ericsson</w:t>
      </w:r>
    </w:p>
    <w:p w14:paraId="0B55577C" w14:textId="77777777" w:rsidR="009C59D0" w:rsidRPr="009C59D0" w:rsidRDefault="009C59D0" w:rsidP="009C59D0">
      <w:pPr>
        <w:spacing w:after="120" w:line="259" w:lineRule="auto"/>
        <w:rPr>
          <w:rFonts w:eastAsia="Calibri"/>
        </w:rPr>
      </w:pPr>
    </w:p>
    <w:p w14:paraId="6409E29F" w14:textId="77777777" w:rsidR="009C59D0" w:rsidRPr="009C59D0" w:rsidRDefault="009C59D0" w:rsidP="009C59D0">
      <w:pPr>
        <w:keepNext/>
        <w:spacing w:before="120"/>
        <w:outlineLvl w:val="2"/>
        <w:rPr>
          <w:rFonts w:eastAsia="Calibri"/>
          <w:b/>
        </w:rPr>
      </w:pPr>
      <w:r w:rsidRPr="009C59D0">
        <w:rPr>
          <w:rFonts w:eastAsia="Calibri"/>
          <w:b/>
        </w:rPr>
        <w:t>[Medium] FL1 Proposal 2.4-3</w:t>
      </w:r>
    </w:p>
    <w:p w14:paraId="6A47DEE7" w14:textId="77777777" w:rsidR="009C59D0" w:rsidRPr="009C59D0" w:rsidRDefault="009C59D0" w:rsidP="009C59D0">
      <w:pPr>
        <w:widowControl w:val="0"/>
        <w:numPr>
          <w:ilvl w:val="0"/>
          <w:numId w:val="36"/>
        </w:numPr>
        <w:rPr>
          <w:rFonts w:ascii="Times New Roman" w:eastAsia="Calibri" w:hAnsi="Times New Roman"/>
          <w:i/>
          <w:iCs/>
        </w:rPr>
      </w:pPr>
      <w:r w:rsidRPr="009C59D0">
        <w:rPr>
          <w:rFonts w:ascii="Times New Roman" w:eastAsia="Calibri" w:hAnsi="Times New Roman"/>
          <w:bCs/>
          <w:i/>
        </w:rPr>
        <w:t>[Conclusion] For a shared resource pool, FDM-based multiplexing of SL PRS from different UEs in a slot can be supported based on existing sub-channelization defined in Rel-16 SL communications.</w:t>
      </w:r>
    </w:p>
    <w:p w14:paraId="623F2865" w14:textId="77777777" w:rsidR="009C59D0" w:rsidRPr="009C59D0" w:rsidRDefault="009C59D0" w:rsidP="009C59D0">
      <w:pPr>
        <w:spacing w:after="120" w:line="259" w:lineRule="auto"/>
        <w:rPr>
          <w:rFonts w:eastAsia="Calibri"/>
        </w:rPr>
      </w:pPr>
    </w:p>
    <w:p w14:paraId="2BFD9AC9" w14:textId="77777777" w:rsidR="009C59D0" w:rsidRPr="009C59D0" w:rsidRDefault="009C59D0" w:rsidP="009C59D0">
      <w:pPr>
        <w:keepNext/>
        <w:spacing w:before="120"/>
        <w:outlineLvl w:val="2"/>
        <w:rPr>
          <w:rFonts w:eastAsia="Calibri"/>
          <w:b/>
        </w:rPr>
      </w:pPr>
      <w:r w:rsidRPr="009C59D0">
        <w:rPr>
          <w:rFonts w:eastAsia="Calibri"/>
          <w:b/>
        </w:rPr>
        <w:t>[Medium] FL1 Proposal 2.4-5</w:t>
      </w:r>
    </w:p>
    <w:p w14:paraId="3B27E0AB" w14:textId="77777777" w:rsidR="009C59D0" w:rsidRPr="009C59D0" w:rsidRDefault="009C59D0" w:rsidP="009C59D0">
      <w:pPr>
        <w:numPr>
          <w:ilvl w:val="0"/>
          <w:numId w:val="36"/>
        </w:numPr>
        <w:rPr>
          <w:rFonts w:ascii="Times New Roman" w:eastAsia="Calibri" w:hAnsi="Times New Roman"/>
          <w:bCs/>
          <w:i/>
        </w:rPr>
      </w:pPr>
      <w:r w:rsidRPr="009C59D0">
        <w:rPr>
          <w:rFonts w:ascii="Times New Roman" w:eastAsia="Calibri" w:hAnsi="Times New Roman"/>
          <w:bCs/>
          <w:i/>
        </w:rPr>
        <w:t>On comb-based multiplexing of SL PRS from different UEs in a slot using multiple (</w:t>
      </w:r>
      <w:proofErr w:type="gramStart"/>
      <w:r w:rsidRPr="009C59D0">
        <w:rPr>
          <w:rFonts w:ascii="Times New Roman" w:eastAsia="Calibri" w:hAnsi="Times New Roman"/>
          <w:bCs/>
          <w:i/>
        </w:rPr>
        <w:t>M,N</w:t>
      </w:r>
      <w:proofErr w:type="gramEnd"/>
      <w:r w:rsidRPr="009C59D0">
        <w:rPr>
          <w:rFonts w:ascii="Times New Roman" w:eastAsia="Calibri" w:hAnsi="Times New Roman"/>
          <w:bCs/>
          <w:i/>
        </w:rPr>
        <w:t>) values within a slot in a dedicated resource pool (to be down-selected from):</w:t>
      </w:r>
    </w:p>
    <w:p w14:paraId="03E2DD30" w14:textId="77777777" w:rsidR="009C59D0" w:rsidRPr="009C59D0" w:rsidRDefault="009C59D0" w:rsidP="009C59D0">
      <w:pPr>
        <w:numPr>
          <w:ilvl w:val="1"/>
          <w:numId w:val="36"/>
        </w:numPr>
        <w:rPr>
          <w:rFonts w:ascii="Times New Roman" w:eastAsia="Calibri" w:hAnsi="Times New Roman"/>
          <w:bCs/>
          <w:i/>
        </w:rPr>
      </w:pPr>
      <w:r w:rsidRPr="009C59D0">
        <w:rPr>
          <w:rFonts w:ascii="Times New Roman" w:eastAsia="Calibri" w:hAnsi="Times New Roman"/>
          <w:bCs/>
          <w:i/>
        </w:rPr>
        <w:t>Alt A1: Supported without any restrictions.</w:t>
      </w:r>
    </w:p>
    <w:p w14:paraId="314C1E7B" w14:textId="77777777" w:rsidR="009C59D0" w:rsidRPr="009C59D0" w:rsidRDefault="009C59D0" w:rsidP="009C59D0">
      <w:pPr>
        <w:numPr>
          <w:ilvl w:val="1"/>
          <w:numId w:val="36"/>
        </w:numPr>
        <w:rPr>
          <w:rFonts w:ascii="Times New Roman" w:eastAsia="Calibri" w:hAnsi="Times New Roman"/>
          <w:bCs/>
          <w:i/>
        </w:rPr>
      </w:pPr>
      <w:r w:rsidRPr="009C59D0">
        <w:rPr>
          <w:rFonts w:ascii="Times New Roman" w:eastAsia="Calibri" w:hAnsi="Times New Roman"/>
          <w:bCs/>
          <w:i/>
        </w:rPr>
        <w:t xml:space="preserve">Alt A2: Supported for different M and N values, only when the different (M, N) pairs are multiplexed via TDM within a slot. </w:t>
      </w:r>
    </w:p>
    <w:p w14:paraId="503A1652" w14:textId="77777777" w:rsidR="009C59D0" w:rsidRPr="009C59D0" w:rsidRDefault="009C59D0" w:rsidP="009C59D0">
      <w:pPr>
        <w:numPr>
          <w:ilvl w:val="1"/>
          <w:numId w:val="36"/>
        </w:numPr>
        <w:rPr>
          <w:rFonts w:ascii="Times New Roman" w:eastAsia="Calibri" w:hAnsi="Times New Roman"/>
          <w:bCs/>
          <w:i/>
        </w:rPr>
      </w:pPr>
      <w:r w:rsidRPr="009C59D0">
        <w:rPr>
          <w:rFonts w:ascii="Times New Roman" w:eastAsia="Calibri" w:hAnsi="Times New Roman"/>
          <w:bCs/>
          <w:i/>
        </w:rPr>
        <w:t xml:space="preserve">Alt A3: Supported for different M values but same N </w:t>
      </w:r>
      <w:proofErr w:type="gramStart"/>
      <w:r w:rsidRPr="009C59D0">
        <w:rPr>
          <w:rFonts w:ascii="Times New Roman" w:eastAsia="Calibri" w:hAnsi="Times New Roman"/>
          <w:bCs/>
          <w:i/>
        </w:rPr>
        <w:t>value</w:t>
      </w:r>
      <w:proofErr w:type="gramEnd"/>
      <w:r w:rsidRPr="009C59D0">
        <w:rPr>
          <w:rFonts w:ascii="Times New Roman" w:eastAsia="Calibri" w:hAnsi="Times New Roman"/>
          <w:bCs/>
          <w:i/>
        </w:rPr>
        <w:t xml:space="preserve">, only when the different (M, N) pairs are multiplexed via TDM within a slot. </w:t>
      </w:r>
    </w:p>
    <w:p w14:paraId="5F77261F" w14:textId="77777777" w:rsidR="009C59D0" w:rsidRPr="009C59D0" w:rsidRDefault="009C59D0" w:rsidP="009C59D0">
      <w:pPr>
        <w:widowControl w:val="0"/>
        <w:numPr>
          <w:ilvl w:val="1"/>
          <w:numId w:val="36"/>
        </w:numPr>
        <w:rPr>
          <w:rFonts w:ascii="Times New Roman" w:eastAsia="Calibri" w:hAnsi="Times New Roman"/>
          <w:bCs/>
          <w:i/>
        </w:rPr>
      </w:pPr>
      <w:r w:rsidRPr="009C59D0">
        <w:rPr>
          <w:rFonts w:ascii="Times New Roman" w:eastAsia="Calibri" w:hAnsi="Times New Roman"/>
          <w:bCs/>
          <w:i/>
        </w:rPr>
        <w:t>Alt A4: Supported if the start timings of SL PRSs with different (</w:t>
      </w:r>
      <w:proofErr w:type="gramStart"/>
      <w:r w:rsidRPr="009C59D0">
        <w:rPr>
          <w:rFonts w:ascii="Times New Roman" w:eastAsia="Calibri" w:hAnsi="Times New Roman"/>
          <w:bCs/>
          <w:i/>
        </w:rPr>
        <w:t>M,N</w:t>
      </w:r>
      <w:proofErr w:type="gramEnd"/>
      <w:r w:rsidRPr="009C59D0">
        <w:rPr>
          <w:rFonts w:ascii="Times New Roman" w:eastAsia="Calibri" w:hAnsi="Times New Roman"/>
          <w:bCs/>
          <w:i/>
        </w:rPr>
        <w:t>) are aligned, and the portion of RE overlap between SL PRSs is below a threshold.</w:t>
      </w:r>
    </w:p>
    <w:p w14:paraId="78FE6766" w14:textId="77777777" w:rsidR="009C59D0" w:rsidRPr="009C59D0" w:rsidRDefault="009C59D0" w:rsidP="009C59D0">
      <w:pPr>
        <w:numPr>
          <w:ilvl w:val="1"/>
          <w:numId w:val="36"/>
        </w:numPr>
        <w:rPr>
          <w:rFonts w:ascii="Times New Roman" w:eastAsia="Calibri" w:hAnsi="Times New Roman"/>
          <w:bCs/>
          <w:i/>
        </w:rPr>
      </w:pPr>
      <w:r w:rsidRPr="009C59D0">
        <w:rPr>
          <w:rFonts w:ascii="Times New Roman" w:eastAsia="Calibri" w:hAnsi="Times New Roman"/>
          <w:bCs/>
          <w:i/>
        </w:rPr>
        <w:t>Alt B: Not supported.</w:t>
      </w:r>
    </w:p>
    <w:p w14:paraId="52D1A2B9" w14:textId="77777777" w:rsidR="009C59D0" w:rsidRPr="009C59D0" w:rsidRDefault="009C59D0" w:rsidP="009C59D0">
      <w:pPr>
        <w:rPr>
          <w:rFonts w:eastAsia="SimSun"/>
          <w:b/>
          <w:i/>
          <w:highlight w:val="cyan"/>
          <w:u w:val="single"/>
        </w:rPr>
      </w:pPr>
    </w:p>
    <w:p w14:paraId="4F5C77FC" w14:textId="77777777" w:rsidR="009C59D0" w:rsidRPr="009C59D0" w:rsidRDefault="009C59D0" w:rsidP="009C59D0">
      <w:pPr>
        <w:rPr>
          <w:rFonts w:eastAsia="SimSun"/>
          <w:b/>
          <w:i/>
          <w:highlight w:val="cyan"/>
          <w:u w:val="single"/>
        </w:rPr>
      </w:pPr>
      <w:r w:rsidRPr="009C59D0">
        <w:rPr>
          <w:rFonts w:eastAsia="SimSun"/>
          <w:b/>
          <w:i/>
          <w:highlight w:val="cyan"/>
          <w:u w:val="single"/>
        </w:rPr>
        <w:lastRenderedPageBreak/>
        <w:t>SL PRS power control</w:t>
      </w:r>
    </w:p>
    <w:p w14:paraId="2973E427" w14:textId="77777777" w:rsidR="009C59D0" w:rsidRPr="009C59D0" w:rsidRDefault="009C59D0" w:rsidP="009C59D0">
      <w:pPr>
        <w:rPr>
          <w:rFonts w:eastAsia="SimSun"/>
          <w:b/>
          <w:i/>
          <w:highlight w:val="cyan"/>
          <w:u w:val="single"/>
        </w:rPr>
      </w:pPr>
    </w:p>
    <w:p w14:paraId="5E046B55" w14:textId="77777777" w:rsidR="009C59D0" w:rsidRPr="009C59D0" w:rsidRDefault="009C59D0" w:rsidP="009C59D0">
      <w:pPr>
        <w:keepNext/>
        <w:spacing w:before="120"/>
        <w:outlineLvl w:val="2"/>
        <w:rPr>
          <w:rFonts w:eastAsia="Calibri"/>
          <w:b/>
        </w:rPr>
      </w:pPr>
      <w:r w:rsidRPr="009C59D0">
        <w:rPr>
          <w:rFonts w:eastAsia="Calibri"/>
          <w:b/>
        </w:rPr>
        <w:t>[High] FL1 Proposal 3.1-1</w:t>
      </w:r>
    </w:p>
    <w:p w14:paraId="6A967A70" w14:textId="77777777" w:rsidR="009C59D0" w:rsidRPr="009C59D0" w:rsidRDefault="009C59D0" w:rsidP="009C59D0">
      <w:pPr>
        <w:numPr>
          <w:ilvl w:val="0"/>
          <w:numId w:val="36"/>
        </w:numPr>
        <w:rPr>
          <w:rFonts w:ascii="Times New Roman" w:eastAsia="Calibri" w:hAnsi="Times New Roman"/>
          <w:bCs/>
          <w:i/>
        </w:rPr>
      </w:pPr>
      <w:r w:rsidRPr="009C59D0">
        <w:rPr>
          <w:rFonts w:ascii="Times New Roman" w:eastAsia="Calibri" w:hAnsi="Times New Roman"/>
          <w:bCs/>
          <w:i/>
        </w:rPr>
        <w:t>For a dedicated SL PRS resource pool, SL PRS is used as the pathloss reference for OLPC for SL PRS (Option 1 from RAN1 #112bis-e meeting).</w:t>
      </w:r>
    </w:p>
    <w:p w14:paraId="29E3FD5F" w14:textId="77777777" w:rsidR="009C59D0" w:rsidRPr="009C59D0" w:rsidRDefault="009C59D0" w:rsidP="009C59D0">
      <w:pPr>
        <w:spacing w:after="160" w:line="259" w:lineRule="auto"/>
        <w:rPr>
          <w:rFonts w:eastAsia="Calibri"/>
        </w:rPr>
      </w:pPr>
    </w:p>
    <w:p w14:paraId="2A7BE175" w14:textId="77777777" w:rsidR="009C59D0" w:rsidRPr="009C59D0" w:rsidRDefault="009C59D0" w:rsidP="009C59D0">
      <w:pPr>
        <w:keepNext/>
        <w:spacing w:before="120"/>
        <w:outlineLvl w:val="2"/>
        <w:rPr>
          <w:rFonts w:eastAsia="Calibri"/>
          <w:b/>
        </w:rPr>
      </w:pPr>
      <w:r w:rsidRPr="009C59D0">
        <w:rPr>
          <w:rFonts w:eastAsia="Calibri"/>
          <w:b/>
        </w:rPr>
        <w:t>[Medium] FL1 Proposal 3.1-2</w:t>
      </w:r>
    </w:p>
    <w:p w14:paraId="6D8504F7" w14:textId="77777777" w:rsidR="009C59D0" w:rsidRPr="009C59D0" w:rsidRDefault="009C59D0" w:rsidP="009C59D0">
      <w:pPr>
        <w:numPr>
          <w:ilvl w:val="0"/>
          <w:numId w:val="36"/>
        </w:numPr>
        <w:rPr>
          <w:rFonts w:ascii="Times New Roman" w:eastAsia="Calibri" w:hAnsi="Times New Roman"/>
          <w:bCs/>
          <w:i/>
        </w:rPr>
      </w:pPr>
      <w:r w:rsidRPr="009C59D0">
        <w:rPr>
          <w:rFonts w:ascii="Times New Roman" w:eastAsia="Calibri" w:hAnsi="Times New Roman"/>
          <w:bCs/>
          <w:i/>
        </w:rPr>
        <w:t>For TPC for PSCCH associated with SL PRS in dedicated resource pools the following options are considered further:</w:t>
      </w:r>
    </w:p>
    <w:p w14:paraId="231C722A" w14:textId="77777777" w:rsidR="009C59D0" w:rsidRPr="009C59D0" w:rsidRDefault="009C59D0" w:rsidP="009C59D0">
      <w:pPr>
        <w:numPr>
          <w:ilvl w:val="1"/>
          <w:numId w:val="36"/>
        </w:numPr>
        <w:rPr>
          <w:rFonts w:ascii="Times New Roman" w:eastAsia="Calibri" w:hAnsi="Times New Roman"/>
          <w:i/>
        </w:rPr>
      </w:pPr>
      <w:r w:rsidRPr="009C59D0">
        <w:rPr>
          <w:rFonts w:ascii="Times New Roman" w:eastAsia="Calibri" w:hAnsi="Times New Roman"/>
          <w:i/>
        </w:rPr>
        <w:t xml:space="preserve">Option A: Same Tx power between PSCCH and SL PRS (no need for AGC but transient gap may still be needed due to PSD change if BW of PSCCH and SL PRS are different). RAN1 to consider sending an LS to RAN4 for confirmation. </w:t>
      </w:r>
    </w:p>
    <w:p w14:paraId="1554879B" w14:textId="77777777" w:rsidR="009C59D0" w:rsidRPr="009C59D0" w:rsidRDefault="009C59D0" w:rsidP="009C59D0">
      <w:pPr>
        <w:numPr>
          <w:ilvl w:val="1"/>
          <w:numId w:val="36"/>
        </w:numPr>
        <w:rPr>
          <w:rFonts w:ascii="Times New Roman" w:eastAsia="Calibri" w:hAnsi="Times New Roman"/>
          <w:i/>
        </w:rPr>
      </w:pPr>
      <w:r w:rsidRPr="009C59D0">
        <w:rPr>
          <w:rFonts w:ascii="Times New Roman" w:eastAsia="Calibri" w:hAnsi="Times New Roman"/>
          <w:i/>
        </w:rPr>
        <w:t xml:space="preserve">Option B: </w:t>
      </w:r>
      <w:r w:rsidRPr="009C59D0">
        <w:rPr>
          <w:rFonts w:ascii="Times New Roman" w:eastAsia="Calibri" w:hAnsi="Times New Roman"/>
          <w:bCs/>
          <w:i/>
        </w:rPr>
        <w:t>Same Tx PSD between PSCCH and SL PRS (AGC symbol may be needed between PSCCH and SL PRS if BW are different)</w:t>
      </w:r>
    </w:p>
    <w:p w14:paraId="66E310AF" w14:textId="77777777" w:rsidR="009C59D0" w:rsidRPr="009C59D0" w:rsidRDefault="009C59D0" w:rsidP="009C59D0">
      <w:pPr>
        <w:numPr>
          <w:ilvl w:val="1"/>
          <w:numId w:val="36"/>
        </w:numPr>
        <w:rPr>
          <w:rFonts w:ascii="Times New Roman" w:eastAsia="Calibri" w:hAnsi="Times New Roman"/>
          <w:bCs/>
          <w:i/>
        </w:rPr>
      </w:pPr>
      <w:r w:rsidRPr="009C59D0">
        <w:rPr>
          <w:rFonts w:ascii="Times New Roman" w:eastAsia="Calibri" w:hAnsi="Times New Roman"/>
          <w:i/>
        </w:rPr>
        <w:t xml:space="preserve">Option C: </w:t>
      </w:r>
      <w:r w:rsidRPr="009C59D0">
        <w:rPr>
          <w:rFonts w:ascii="Times New Roman" w:eastAsia="Calibri" w:hAnsi="Times New Roman"/>
          <w:bCs/>
          <w:i/>
        </w:rPr>
        <w:t>Independent power control between PSCCH and SL PRS (AGC symbol or AGC symbol and transient gap may be needed between PSCCH and SL PRS)</w:t>
      </w:r>
    </w:p>
    <w:p w14:paraId="3003FF70" w14:textId="77777777" w:rsidR="009C59D0" w:rsidRPr="009C59D0" w:rsidRDefault="009C59D0" w:rsidP="009C59D0">
      <w:pPr>
        <w:numPr>
          <w:ilvl w:val="1"/>
          <w:numId w:val="36"/>
        </w:numPr>
        <w:rPr>
          <w:rFonts w:ascii="Times New Roman" w:eastAsia="Calibri" w:hAnsi="Times New Roman"/>
          <w:i/>
        </w:rPr>
      </w:pPr>
      <w:r w:rsidRPr="009C59D0">
        <w:rPr>
          <w:rFonts w:ascii="Times New Roman" w:eastAsia="Calibri" w:hAnsi="Times New Roman"/>
          <w:bCs/>
          <w:i/>
        </w:rPr>
        <w:t>Other options are not precluded.</w:t>
      </w:r>
    </w:p>
    <w:p w14:paraId="246B3AD0" w14:textId="77777777" w:rsidR="009C59D0" w:rsidRPr="009C59D0" w:rsidRDefault="009C59D0" w:rsidP="009C59D0">
      <w:pPr>
        <w:spacing w:after="160" w:line="259" w:lineRule="auto"/>
        <w:rPr>
          <w:rFonts w:eastAsia="Calibri"/>
        </w:rPr>
      </w:pPr>
    </w:p>
    <w:p w14:paraId="40BC1035" w14:textId="77777777" w:rsidR="009C59D0" w:rsidRPr="009C59D0" w:rsidRDefault="009C59D0" w:rsidP="009C59D0">
      <w:pPr>
        <w:rPr>
          <w:rFonts w:eastAsia="SimSun"/>
          <w:b/>
          <w:i/>
          <w:highlight w:val="cyan"/>
          <w:u w:val="single"/>
        </w:rPr>
      </w:pPr>
      <w:r w:rsidRPr="009C59D0">
        <w:rPr>
          <w:rFonts w:eastAsia="SimSun"/>
          <w:b/>
          <w:i/>
          <w:highlight w:val="cyan"/>
          <w:u w:val="single"/>
        </w:rPr>
        <w:t>Time domain aspects of SL PRS</w:t>
      </w:r>
    </w:p>
    <w:p w14:paraId="09C6A882" w14:textId="77777777" w:rsidR="009C59D0" w:rsidRPr="009C59D0" w:rsidRDefault="009C59D0" w:rsidP="009C59D0">
      <w:pPr>
        <w:rPr>
          <w:rFonts w:eastAsia="SimSun"/>
          <w:b/>
          <w:i/>
          <w:highlight w:val="cyan"/>
          <w:u w:val="single"/>
        </w:rPr>
      </w:pPr>
    </w:p>
    <w:p w14:paraId="253B423E" w14:textId="77777777" w:rsidR="009C59D0" w:rsidRPr="009C59D0" w:rsidRDefault="009C59D0" w:rsidP="009C59D0">
      <w:pPr>
        <w:keepNext/>
        <w:spacing w:before="120"/>
        <w:outlineLvl w:val="2"/>
        <w:rPr>
          <w:b/>
        </w:rPr>
      </w:pPr>
      <w:r w:rsidRPr="009C59D0">
        <w:rPr>
          <w:b/>
        </w:rPr>
        <w:t>[Medium] FL1 Proposal 2.3.3-2</w:t>
      </w:r>
    </w:p>
    <w:p w14:paraId="6D691525" w14:textId="77777777" w:rsidR="009C59D0" w:rsidRPr="009C59D0" w:rsidRDefault="009C59D0" w:rsidP="009C59D0">
      <w:pPr>
        <w:numPr>
          <w:ilvl w:val="0"/>
          <w:numId w:val="36"/>
        </w:numPr>
        <w:spacing w:after="160" w:line="259" w:lineRule="auto"/>
        <w:rPr>
          <w:rFonts w:ascii="Times New Roman" w:eastAsia="Calibri" w:hAnsi="Times New Roman"/>
          <w:i/>
          <w:iCs/>
        </w:rPr>
      </w:pPr>
      <w:r w:rsidRPr="009C59D0">
        <w:rPr>
          <w:rFonts w:ascii="Times New Roman" w:eastAsia="Calibri" w:hAnsi="Times New Roman"/>
          <w:i/>
          <w:iCs/>
        </w:rPr>
        <w:t xml:space="preserve">For SL PRS in a shared resource pool, for the case when both SL PRS and PSSCH are transmitted in the same slot, consider the following options: </w:t>
      </w:r>
    </w:p>
    <w:p w14:paraId="735D175C"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Alt 1: SL PRS can be mapped to and transmitted in only consecutive symbols in a slot.</w:t>
      </w:r>
    </w:p>
    <w:p w14:paraId="55562C6A" w14:textId="77777777" w:rsidR="009C59D0" w:rsidRPr="009C59D0" w:rsidRDefault="009C59D0" w:rsidP="009C59D0">
      <w:pPr>
        <w:numPr>
          <w:ilvl w:val="2"/>
          <w:numId w:val="36"/>
        </w:numPr>
        <w:spacing w:after="160" w:line="259" w:lineRule="auto"/>
        <w:rPr>
          <w:rFonts w:ascii="Times New Roman" w:eastAsia="Calibri" w:hAnsi="Times New Roman"/>
          <w:i/>
          <w:iCs/>
        </w:rPr>
      </w:pPr>
      <w:r w:rsidRPr="009C59D0">
        <w:rPr>
          <w:rFonts w:ascii="Times New Roman" w:eastAsia="Calibri" w:hAnsi="Times New Roman"/>
          <w:i/>
          <w:iCs/>
        </w:rPr>
        <w:t xml:space="preserve">Note 1: This implies that, in case of presence of PSSCH DMRS in a slot, SL-PRS can only be mapped on one set of contiguous </w:t>
      </w:r>
      <w:proofErr w:type="gramStart"/>
      <w:r w:rsidRPr="009C59D0">
        <w:rPr>
          <w:rFonts w:ascii="Times New Roman" w:eastAsia="Calibri" w:hAnsi="Times New Roman"/>
          <w:i/>
          <w:iCs/>
        </w:rPr>
        <w:t>symbol</w:t>
      </w:r>
      <w:proofErr w:type="gramEnd"/>
      <w:r w:rsidRPr="009C59D0">
        <w:rPr>
          <w:rFonts w:ascii="Times New Roman" w:eastAsia="Calibri" w:hAnsi="Times New Roman"/>
          <w:i/>
          <w:iCs/>
        </w:rPr>
        <w:t xml:space="preserve"> either before, between, or after PSSCH DMRS. </w:t>
      </w:r>
    </w:p>
    <w:p w14:paraId="65F2D26B" w14:textId="77777777" w:rsidR="009C59D0" w:rsidRPr="009C59D0" w:rsidRDefault="009C59D0" w:rsidP="009C59D0">
      <w:pPr>
        <w:numPr>
          <w:ilvl w:val="3"/>
          <w:numId w:val="36"/>
        </w:numPr>
        <w:spacing w:after="160" w:line="259" w:lineRule="auto"/>
        <w:rPr>
          <w:rFonts w:ascii="Times New Roman" w:eastAsia="Calibri" w:hAnsi="Times New Roman"/>
          <w:i/>
          <w:iCs/>
        </w:rPr>
      </w:pPr>
      <w:r w:rsidRPr="009C59D0">
        <w:rPr>
          <w:rFonts w:ascii="Times New Roman" w:eastAsia="Calibri" w:hAnsi="Times New Roman"/>
          <w:i/>
          <w:iCs/>
        </w:rPr>
        <w:t>Note 2: The exact solutions for multiplexing between SL PRS and PSSCH in a slot is expected to be discussed as part of AI 9.5.1.3.</w:t>
      </w:r>
    </w:p>
    <w:p w14:paraId="2F7F5300"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Alt 2: SL PRS can be transmitted in consecutive symbols or non-consecutive symbols in a slot.</w:t>
      </w:r>
    </w:p>
    <w:p w14:paraId="429FF1B4" w14:textId="77777777" w:rsidR="009C59D0" w:rsidRPr="009C59D0" w:rsidRDefault="009C59D0" w:rsidP="009C59D0">
      <w:pPr>
        <w:numPr>
          <w:ilvl w:val="2"/>
          <w:numId w:val="36"/>
        </w:numPr>
        <w:spacing w:after="160" w:line="259" w:lineRule="auto"/>
        <w:rPr>
          <w:rFonts w:ascii="Times New Roman" w:eastAsia="Calibri" w:hAnsi="Times New Roman"/>
          <w:i/>
          <w:iCs/>
        </w:rPr>
      </w:pPr>
      <w:r w:rsidRPr="009C59D0">
        <w:rPr>
          <w:rFonts w:ascii="Times New Roman" w:eastAsia="Calibri" w:hAnsi="Times New Roman"/>
          <w:i/>
          <w:iCs/>
        </w:rPr>
        <w:t xml:space="preserve">If a SL PRS resource overlaps with a PSSCH DMRS, the SL PRS symbol colliding with PSSCH DMRS is dropped. </w:t>
      </w:r>
    </w:p>
    <w:p w14:paraId="0D0863E8" w14:textId="77777777" w:rsidR="009C59D0" w:rsidRPr="009C59D0" w:rsidRDefault="009C59D0" w:rsidP="009C59D0">
      <w:pPr>
        <w:rPr>
          <w:rFonts w:eastAsia="SimSun"/>
          <w:b/>
          <w:i/>
          <w:highlight w:val="cyan"/>
          <w:u w:val="single"/>
        </w:rPr>
      </w:pPr>
    </w:p>
    <w:p w14:paraId="15ED62C5" w14:textId="77777777" w:rsidR="009C59D0" w:rsidRPr="009C59D0" w:rsidRDefault="009C59D0" w:rsidP="009C59D0">
      <w:pPr>
        <w:rPr>
          <w:rFonts w:eastAsia="SimSun"/>
          <w:b/>
          <w:i/>
          <w:highlight w:val="cyan"/>
          <w:u w:val="single"/>
        </w:rPr>
      </w:pPr>
    </w:p>
    <w:p w14:paraId="4EF2EED7" w14:textId="77777777" w:rsidR="009C59D0" w:rsidRPr="009C59D0" w:rsidRDefault="009C59D0" w:rsidP="009C59D0">
      <w:pPr>
        <w:rPr>
          <w:rFonts w:eastAsia="Calibri"/>
          <w:b/>
          <w:i/>
          <w:iCs/>
          <w:u w:val="single"/>
        </w:rPr>
      </w:pPr>
      <w:r w:rsidRPr="009C59D0">
        <w:rPr>
          <w:rFonts w:eastAsia="SimSun"/>
          <w:b/>
          <w:i/>
          <w:highlight w:val="cyan"/>
          <w:u w:val="single"/>
        </w:rPr>
        <w:t>SL PRS comb sizes</w:t>
      </w:r>
    </w:p>
    <w:p w14:paraId="58C18EB0" w14:textId="77777777" w:rsidR="009C59D0" w:rsidRPr="009C59D0" w:rsidRDefault="009C59D0" w:rsidP="009C59D0">
      <w:pPr>
        <w:rPr>
          <w:rFonts w:eastAsia="Calibri"/>
          <w:b/>
          <w:bCs/>
        </w:rPr>
      </w:pPr>
    </w:p>
    <w:p w14:paraId="148BD4F3" w14:textId="77777777" w:rsidR="009C59D0" w:rsidRPr="009C59D0" w:rsidRDefault="009C59D0" w:rsidP="009C59D0">
      <w:pPr>
        <w:keepNext/>
        <w:spacing w:before="120"/>
        <w:outlineLvl w:val="2"/>
        <w:rPr>
          <w:b/>
        </w:rPr>
      </w:pPr>
      <w:r w:rsidRPr="009C59D0">
        <w:rPr>
          <w:b/>
        </w:rPr>
        <w:t>[High] FL1 Proposal 2.3.1-1</w:t>
      </w:r>
    </w:p>
    <w:p w14:paraId="53752E0A" w14:textId="77777777" w:rsidR="009C59D0" w:rsidRPr="009C59D0" w:rsidRDefault="009C59D0" w:rsidP="009C59D0">
      <w:pPr>
        <w:numPr>
          <w:ilvl w:val="0"/>
          <w:numId w:val="36"/>
        </w:numPr>
        <w:spacing w:after="160" w:line="259" w:lineRule="auto"/>
        <w:rPr>
          <w:rFonts w:ascii="Times New Roman" w:eastAsia="Calibri" w:hAnsi="Times New Roman"/>
          <w:i/>
          <w:iCs/>
        </w:rPr>
      </w:pPr>
      <w:r w:rsidRPr="009C59D0">
        <w:rPr>
          <w:rFonts w:ascii="Times New Roman" w:eastAsia="Calibri" w:hAnsi="Times New Roman"/>
          <w:i/>
          <w:iCs/>
        </w:rPr>
        <w:t>[Working assumption] For SL PRS in a dedicated resource pool, in addition to the already-agreed comb sizes (N) of 2, 4, 6, the comb size N = 1 is supported.</w:t>
      </w:r>
    </w:p>
    <w:p w14:paraId="51742593"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FFS: N = 8, 12.</w:t>
      </w:r>
    </w:p>
    <w:p w14:paraId="6FD2607A" w14:textId="77777777" w:rsidR="009C59D0" w:rsidRPr="009C59D0" w:rsidRDefault="009C59D0" w:rsidP="009C59D0">
      <w:pPr>
        <w:rPr>
          <w:rFonts w:eastAsia="SimSun"/>
          <w:b/>
          <w:i/>
          <w:u w:val="single"/>
        </w:rPr>
      </w:pPr>
    </w:p>
    <w:p w14:paraId="74CC0D9F" w14:textId="77777777" w:rsidR="009C59D0" w:rsidRPr="009C59D0" w:rsidRDefault="009C59D0" w:rsidP="009C59D0">
      <w:pPr>
        <w:rPr>
          <w:rFonts w:eastAsia="SimSun"/>
          <w:b/>
          <w:i/>
          <w:highlight w:val="cyan"/>
          <w:u w:val="single"/>
        </w:rPr>
      </w:pPr>
      <w:r w:rsidRPr="009C59D0">
        <w:rPr>
          <w:rFonts w:eastAsia="SimSun"/>
          <w:b/>
          <w:i/>
          <w:highlight w:val="cyan"/>
          <w:u w:val="single"/>
        </w:rPr>
        <w:t>SL PRS patterns</w:t>
      </w:r>
    </w:p>
    <w:p w14:paraId="53337CC7" w14:textId="77777777" w:rsidR="009C59D0" w:rsidRPr="009C59D0" w:rsidRDefault="009C59D0" w:rsidP="009C59D0">
      <w:pPr>
        <w:rPr>
          <w:rFonts w:eastAsia="SimSun"/>
          <w:b/>
          <w:i/>
          <w:highlight w:val="cyan"/>
          <w:u w:val="single"/>
        </w:rPr>
      </w:pPr>
    </w:p>
    <w:p w14:paraId="7946CD69" w14:textId="77777777" w:rsidR="009C59D0" w:rsidRPr="009C59D0" w:rsidRDefault="009C59D0" w:rsidP="009C59D0">
      <w:pPr>
        <w:keepNext/>
        <w:spacing w:before="120"/>
        <w:outlineLvl w:val="2"/>
        <w:rPr>
          <w:b/>
        </w:rPr>
      </w:pPr>
      <w:r w:rsidRPr="009C59D0">
        <w:rPr>
          <w:b/>
        </w:rPr>
        <w:t>[High] FL1 Proposal 2.3.4-1</w:t>
      </w:r>
    </w:p>
    <w:p w14:paraId="2C431D4C" w14:textId="77777777" w:rsidR="009C59D0" w:rsidRPr="009C59D0" w:rsidRDefault="009C59D0" w:rsidP="009C59D0">
      <w:pPr>
        <w:numPr>
          <w:ilvl w:val="0"/>
          <w:numId w:val="36"/>
        </w:numPr>
        <w:spacing w:after="160" w:line="259" w:lineRule="auto"/>
        <w:rPr>
          <w:rFonts w:ascii="Times New Roman" w:eastAsia="Calibri" w:hAnsi="Times New Roman"/>
          <w:i/>
          <w:iCs/>
        </w:rPr>
      </w:pPr>
      <w:r w:rsidRPr="009C59D0">
        <w:rPr>
          <w:rFonts w:ascii="Times New Roman" w:eastAsia="Calibri" w:hAnsi="Times New Roman"/>
          <w:i/>
          <w:iCs/>
        </w:rPr>
        <w:t>[Working assumption] For SL PRS in a dedicated or shared resource pool, support partially staggered SL PRS patterns (M, N) with ceil(N/6) ≤ M &lt; N.</w:t>
      </w:r>
    </w:p>
    <w:p w14:paraId="25C7B2AB" w14:textId="77777777" w:rsidR="009C59D0" w:rsidRPr="009C59D0" w:rsidRDefault="009C59D0" w:rsidP="009C59D0">
      <w:pPr>
        <w:rPr>
          <w:rFonts w:eastAsia="SimSun"/>
          <w:b/>
          <w:i/>
          <w:highlight w:val="cyan"/>
          <w:u w:val="single"/>
        </w:rPr>
      </w:pPr>
    </w:p>
    <w:p w14:paraId="791E1D97" w14:textId="77777777" w:rsidR="009C59D0" w:rsidRPr="009C59D0" w:rsidRDefault="009C59D0" w:rsidP="009C59D0">
      <w:pPr>
        <w:rPr>
          <w:rFonts w:eastAsia="SimSun"/>
          <w:b/>
          <w:i/>
          <w:highlight w:val="cyan"/>
          <w:u w:val="single"/>
        </w:rPr>
      </w:pPr>
    </w:p>
    <w:p w14:paraId="13621109" w14:textId="77777777" w:rsidR="009C59D0" w:rsidRPr="009C59D0" w:rsidRDefault="009C59D0" w:rsidP="009C59D0">
      <w:pPr>
        <w:rPr>
          <w:rFonts w:eastAsia="Calibri"/>
          <w:b/>
          <w:i/>
          <w:iCs/>
          <w:u w:val="single"/>
        </w:rPr>
      </w:pPr>
      <w:r w:rsidRPr="009C59D0">
        <w:rPr>
          <w:rFonts w:eastAsia="SimSun"/>
          <w:b/>
          <w:i/>
          <w:highlight w:val="cyan"/>
          <w:u w:val="single"/>
        </w:rPr>
        <w:t>AGC and Gap symbol</w:t>
      </w:r>
    </w:p>
    <w:p w14:paraId="34343E64" w14:textId="77777777" w:rsidR="009C59D0" w:rsidRPr="009C59D0" w:rsidRDefault="009C59D0" w:rsidP="009C59D0">
      <w:pPr>
        <w:rPr>
          <w:rFonts w:eastAsia="Calibri"/>
          <w:b/>
          <w:bCs/>
        </w:rPr>
      </w:pPr>
    </w:p>
    <w:p w14:paraId="534A5E0A" w14:textId="77777777" w:rsidR="009C59D0" w:rsidRPr="009C59D0" w:rsidRDefault="009C59D0" w:rsidP="009C59D0">
      <w:pPr>
        <w:keepNext/>
        <w:spacing w:before="120"/>
        <w:outlineLvl w:val="2"/>
        <w:rPr>
          <w:b/>
        </w:rPr>
      </w:pPr>
      <w:r w:rsidRPr="009C59D0">
        <w:rPr>
          <w:b/>
        </w:rPr>
        <w:t>[High] FL1 Proposal 2.3.5-3</w:t>
      </w:r>
    </w:p>
    <w:p w14:paraId="67068C0F" w14:textId="77777777" w:rsidR="009C59D0" w:rsidRPr="009C59D0" w:rsidRDefault="009C59D0" w:rsidP="009C59D0">
      <w:pPr>
        <w:numPr>
          <w:ilvl w:val="0"/>
          <w:numId w:val="36"/>
        </w:numPr>
        <w:spacing w:after="160" w:line="259" w:lineRule="auto"/>
        <w:rPr>
          <w:rFonts w:ascii="Times New Roman" w:eastAsia="Calibri" w:hAnsi="Times New Roman"/>
          <w:i/>
          <w:iCs/>
        </w:rPr>
      </w:pPr>
      <w:r w:rsidRPr="009C59D0">
        <w:rPr>
          <w:rFonts w:ascii="Times New Roman" w:eastAsia="Calibri" w:hAnsi="Times New Roman"/>
          <w:i/>
          <w:iCs/>
        </w:rPr>
        <w:t>When an AGC symbol is transmitted immediately preceding a SL PRS resource, consider the following options for generation of the AGC symbol:</w:t>
      </w:r>
    </w:p>
    <w:p w14:paraId="013800E8"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Alt 1:</w:t>
      </w:r>
      <w:r w:rsidRPr="009C59D0">
        <w:t xml:space="preserve"> </w:t>
      </w:r>
      <w:r w:rsidRPr="009C59D0">
        <w:rPr>
          <w:rFonts w:ascii="Times New Roman" w:eastAsia="Calibri" w:hAnsi="Times New Roman"/>
          <w:i/>
          <w:iCs/>
        </w:rPr>
        <w:t>The first symbol of SL PRS is repeated to realize an AGC symbol</w:t>
      </w:r>
    </w:p>
    <w:p w14:paraId="5C877582"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Alt 2: Copy of last symbol of a SL PRS resource is used to realize an AGC symbol</w:t>
      </w:r>
    </w:p>
    <w:p w14:paraId="53B3E307"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Alt 3: AGC symbol is a duplication of the expected symbol next to the final symbol of fully/partially staggered SL PRS</w:t>
      </w:r>
    </w:p>
    <w:p w14:paraId="371970F0" w14:textId="77777777" w:rsidR="009C59D0" w:rsidRPr="009C59D0" w:rsidRDefault="009C59D0" w:rsidP="009C59D0">
      <w:pPr>
        <w:numPr>
          <w:ilvl w:val="1"/>
          <w:numId w:val="36"/>
        </w:numPr>
        <w:spacing w:after="160" w:line="259" w:lineRule="auto"/>
        <w:rPr>
          <w:rFonts w:ascii="Times New Roman" w:eastAsia="Calibri" w:hAnsi="Times New Roman"/>
          <w:i/>
          <w:iCs/>
          <w:strike/>
          <w:color w:val="00B0F0"/>
        </w:rPr>
      </w:pPr>
      <w:r w:rsidRPr="009C59D0">
        <w:rPr>
          <w:rFonts w:ascii="Times New Roman" w:eastAsia="Calibri" w:hAnsi="Times New Roman"/>
          <w:i/>
          <w:iCs/>
          <w:strike/>
          <w:color w:val="00B0F0"/>
        </w:rPr>
        <w:t>Alt 4: When the first symbol is used for AGC handling, the duplication mechanism of first symbol is left to UE implementation</w:t>
      </w:r>
    </w:p>
    <w:p w14:paraId="660E8884"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Alt 5: Other alternative(s).</w:t>
      </w:r>
    </w:p>
    <w:p w14:paraId="56982E48" w14:textId="77777777" w:rsidR="009C59D0" w:rsidRPr="009C59D0" w:rsidRDefault="009C59D0" w:rsidP="009C59D0">
      <w:pPr>
        <w:rPr>
          <w:rFonts w:eastAsia="Calibri"/>
          <w:b/>
          <w:bCs/>
        </w:rPr>
      </w:pPr>
    </w:p>
    <w:p w14:paraId="50E48D76" w14:textId="293DE2E5" w:rsidR="00847319" w:rsidRDefault="00744F14" w:rsidP="0084731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Thursday</w:t>
      </w:r>
      <w:r w:rsidR="00847319" w:rsidRPr="009C59D0">
        <w:rPr>
          <w:rFonts w:ascii="Arial" w:eastAsia="SimSun" w:hAnsi="Arial"/>
          <w:sz w:val="36"/>
          <w:szCs w:val="20"/>
          <w:lang w:eastAsia="zh-CN"/>
        </w:rPr>
        <w:t xml:space="preserve"> offline </w:t>
      </w:r>
    </w:p>
    <w:p w14:paraId="518222C2" w14:textId="77777777" w:rsidR="00D9235B" w:rsidRDefault="00D9235B" w:rsidP="00063C39">
      <w:pPr>
        <w:rPr>
          <w:iCs/>
          <w:highlight w:val="yellow"/>
        </w:rPr>
      </w:pPr>
    </w:p>
    <w:p w14:paraId="1B018C6F" w14:textId="2A779B95" w:rsidR="00D9235B" w:rsidRPr="002E1D89" w:rsidRDefault="00D9235B" w:rsidP="00D9235B">
      <w:pPr>
        <w:rPr>
          <w:rFonts w:ascii="Calibri" w:eastAsia="SimSun" w:hAnsi="Calibri" w:cs="Calibri"/>
          <w:b/>
          <w:i/>
          <w:sz w:val="22"/>
          <w:szCs w:val="22"/>
          <w:highlight w:val="cyan"/>
          <w:u w:val="single"/>
          <w:lang w:val="en-US"/>
        </w:rPr>
      </w:pPr>
      <w:r w:rsidRPr="002E1D89">
        <w:rPr>
          <w:rFonts w:ascii="Calibri" w:eastAsia="SimSun" w:hAnsi="Calibri" w:cs="Calibri"/>
          <w:b/>
          <w:i/>
          <w:sz w:val="22"/>
          <w:szCs w:val="22"/>
          <w:highlight w:val="cyan"/>
          <w:u w:val="single"/>
          <w:lang w:val="en-US"/>
        </w:rPr>
        <w:t>SL PRS</w:t>
      </w:r>
      <w:r>
        <w:rPr>
          <w:rFonts w:ascii="Calibri" w:eastAsia="SimSun" w:hAnsi="Calibri" w:cs="Calibri"/>
          <w:b/>
          <w:i/>
          <w:sz w:val="22"/>
          <w:szCs w:val="22"/>
          <w:highlight w:val="cyan"/>
          <w:u w:val="single"/>
          <w:lang w:val="en-US"/>
        </w:rPr>
        <w:t xml:space="preserve"> Sequence</w:t>
      </w:r>
    </w:p>
    <w:p w14:paraId="44383CDF" w14:textId="37D06A13" w:rsidR="00063C39" w:rsidRDefault="00063C39" w:rsidP="00063C39">
      <w:pPr>
        <w:rPr>
          <w:iCs/>
        </w:rPr>
      </w:pPr>
      <w:r w:rsidRPr="00A31011">
        <w:rPr>
          <w:iCs/>
          <w:highlight w:val="yellow"/>
        </w:rPr>
        <w:t>Proposal</w:t>
      </w:r>
    </w:p>
    <w:p w14:paraId="3C84035D" w14:textId="65DEA22F" w:rsidR="00063C39" w:rsidRPr="00A31011" w:rsidRDefault="00063C39" w:rsidP="00063C39">
      <w:pPr>
        <w:rPr>
          <w:iCs/>
        </w:rPr>
      </w:pPr>
      <w:r>
        <w:rPr>
          <w:rFonts w:ascii="Times New Roman" w:hAnsi="Times New Roman"/>
          <w:szCs w:val="20"/>
          <w:lang w:eastAsia="zh-CN"/>
        </w:rPr>
        <w:t>For SL PRS sequence generation, to define the</w:t>
      </w:r>
      <w:r>
        <w:rPr>
          <w:rFonts w:ascii="Times New Roman" w:hAnsi="Times New Roman"/>
          <w:bCs/>
          <w:szCs w:val="20"/>
          <w:lang w:eastAsia="zh-CN"/>
        </w:rPr>
        <w:t xml:space="preserve"> parameter </w:t>
      </w:r>
      <w:r w:rsidRPr="00A31011">
        <w:rPr>
          <w:rFonts w:ascii="Times New Roman" w:hAnsi="Times New Roman"/>
          <w:bCs/>
          <w:szCs w:val="20"/>
          <w:lang w:eastAsia="zh-CN"/>
        </w:rPr>
        <w:fldChar w:fldCharType="begin"/>
      </w:r>
      <w:r w:rsidRPr="00A31011">
        <w:rPr>
          <w:rFonts w:ascii="Times New Roman" w:hAnsi="Times New Roman"/>
          <w:bCs/>
          <w:szCs w:val="20"/>
          <w:lang w:eastAsia="zh-CN"/>
        </w:rPr>
        <w:instrText xml:space="preserve"> QUOTE </w:instrText>
      </w:r>
      <w:r w:rsidRPr="00A31011">
        <w:rPr>
          <w:noProof/>
          <w:position w:val="-8"/>
        </w:rPr>
        <w:drawing>
          <wp:inline distT="0" distB="0" distL="0" distR="0" wp14:anchorId="0C6E05CA" wp14:editId="1AEBDF35">
            <wp:extent cx="349885" cy="1746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A31011">
        <w:rPr>
          <w:rFonts w:ascii="Times New Roman" w:hAnsi="Times New Roman"/>
          <w:bCs/>
          <w:szCs w:val="20"/>
          <w:lang w:eastAsia="zh-CN"/>
        </w:rPr>
        <w:instrText xml:space="preserve"> </w:instrText>
      </w:r>
      <w:r w:rsidRPr="00A31011">
        <w:rPr>
          <w:rFonts w:ascii="Times New Roman" w:hAnsi="Times New Roman"/>
          <w:bCs/>
          <w:szCs w:val="20"/>
          <w:lang w:eastAsia="zh-CN"/>
        </w:rPr>
        <w:fldChar w:fldCharType="separate"/>
      </w:r>
      <w:r w:rsidRPr="00A31011">
        <w:rPr>
          <w:noProof/>
          <w:position w:val="-8"/>
        </w:rPr>
        <w:drawing>
          <wp:inline distT="0" distB="0" distL="0" distR="0" wp14:anchorId="73E0CC1B" wp14:editId="35FF9B54">
            <wp:extent cx="349885" cy="174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A31011">
        <w:rPr>
          <w:rFonts w:ascii="Times New Roman" w:hAnsi="Times New Roman"/>
          <w:bCs/>
          <w:szCs w:val="20"/>
          <w:lang w:eastAsia="zh-CN"/>
        </w:rPr>
        <w:fldChar w:fldCharType="end"/>
      </w:r>
      <w:r>
        <w:rPr>
          <w:rFonts w:ascii="Times New Roman" w:hAnsi="Times New Roman"/>
          <w:bCs/>
          <w:szCs w:val="20"/>
          <w:lang w:eastAsia="zh-CN"/>
        </w:rPr>
        <w:t xml:space="preserve">  </w:t>
      </w:r>
      <w:r w:rsidRPr="00CF056E">
        <w:rPr>
          <w:rFonts w:ascii="Times New Roman" w:hAnsi="Times New Roman"/>
          <w:bCs/>
          <w:szCs w:val="20"/>
          <w:lang w:eastAsia="zh-CN"/>
        </w:rPr>
        <w:t>for a Rx UE</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w:r w:rsidRPr="00DF7B9B">
        <w:rPr>
          <w:rFonts w:ascii="Cambria Math" w:eastAsia="Times New Roman" w:hAnsi="Cambria Math"/>
          <w:color w:val="00B0F0"/>
        </w:rPr>
        <w:instrText>nID,seqSL-PRS</w:instrText>
      </w:r>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w:t>
      </w:r>
    </w:p>
    <w:p w14:paraId="2F81E426" w14:textId="6EC3B184" w:rsidR="00063C39" w:rsidRDefault="00063C39" w:rsidP="00063C39">
      <w:pPr>
        <w:numPr>
          <w:ilvl w:val="0"/>
          <w:numId w:val="8"/>
        </w:numPr>
        <w:tabs>
          <w:tab w:val="left" w:pos="0"/>
        </w:tabs>
        <w:contextualSpacing/>
        <w:rPr>
          <w:iCs/>
        </w:rPr>
      </w:pPr>
      <w:r w:rsidRPr="00A31011">
        <w:rPr>
          <w:position w:val="-9"/>
        </w:rPr>
        <w:fldChar w:fldCharType="begin"/>
      </w:r>
      <w:r w:rsidRPr="00A31011">
        <w:rPr>
          <w:position w:val="-9"/>
        </w:rPr>
        <w:instrText xml:space="preserve"> QUOTE </w:instrText>
      </w:r>
      <w:r w:rsidRPr="00A31011">
        <w:rPr>
          <w:noProof/>
          <w:position w:val="-8"/>
        </w:rPr>
        <w:drawing>
          <wp:inline distT="0" distB="0" distL="0" distR="0" wp14:anchorId="12030AB8" wp14:editId="0B2392CE">
            <wp:extent cx="349885" cy="174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A31011">
        <w:rPr>
          <w:position w:val="-9"/>
        </w:rPr>
        <w:instrText xml:space="preserve"> </w:instrText>
      </w:r>
      <w:r w:rsidRPr="00A31011">
        <w:rPr>
          <w:position w:val="-9"/>
        </w:rPr>
        <w:fldChar w:fldCharType="separate"/>
      </w:r>
      <w:r w:rsidRPr="00A31011">
        <w:rPr>
          <w:noProof/>
          <w:position w:val="-8"/>
        </w:rPr>
        <w:drawing>
          <wp:inline distT="0" distB="0" distL="0" distR="0" wp14:anchorId="19BEDF55" wp14:editId="4B17CAD9">
            <wp:extent cx="349885" cy="1746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A31011">
        <w:rPr>
          <w:position w:val="-9"/>
        </w:rPr>
        <w:fldChar w:fldCharType="end"/>
      </w:r>
      <w:r>
        <w:rPr>
          <w:position w:val="-9"/>
        </w:rPr>
        <w:t xml:space="preserve"> </w:t>
      </w:r>
      <w:r>
        <w:rPr>
          <w:rFonts w:ascii="Times New Roman" w:eastAsia="Times New Roman" w:hAnsi="Times New Roman"/>
          <w:szCs w:val="20"/>
        </w:rPr>
        <w:t xml:space="preserve">is </w:t>
      </w:r>
      <w:r>
        <w:rPr>
          <w:rFonts w:ascii="Times New Roman" w:eastAsia="Times New Roman" w:hAnsi="Times New Roman"/>
          <w:bCs/>
          <w:iCs/>
          <w:szCs w:val="20"/>
        </w:rPr>
        <w:t>a higher layer parameter</w:t>
      </w:r>
      <w:r>
        <w:rPr>
          <w:iCs/>
        </w:rPr>
        <w:t xml:space="preserve"> if provided by LPP/SLPP</w:t>
      </w:r>
    </w:p>
    <w:p w14:paraId="251A45B8" w14:textId="00156C01" w:rsidR="00063C39" w:rsidRDefault="00063C39" w:rsidP="00063C39">
      <w:pPr>
        <w:numPr>
          <w:ilvl w:val="0"/>
          <w:numId w:val="8"/>
        </w:numPr>
        <w:tabs>
          <w:tab w:val="left" w:pos="0"/>
        </w:tabs>
        <w:contextualSpacing/>
        <w:rPr>
          <w:iCs/>
        </w:rPr>
      </w:pPr>
      <w:r>
        <w:rPr>
          <w:iCs/>
        </w:rPr>
        <w:t xml:space="preserve">Otherwise </w:t>
      </w:r>
      <w:r w:rsidRPr="00A31011">
        <w:rPr>
          <w:position w:val="-9"/>
        </w:rPr>
        <w:fldChar w:fldCharType="begin"/>
      </w:r>
      <w:r w:rsidRPr="00A31011">
        <w:rPr>
          <w:position w:val="-9"/>
        </w:rPr>
        <w:instrText xml:space="preserve"> QUOTE </w:instrText>
      </w:r>
      <w:r w:rsidRPr="00A31011">
        <w:rPr>
          <w:noProof/>
          <w:position w:val="-8"/>
        </w:rPr>
        <w:drawing>
          <wp:inline distT="0" distB="0" distL="0" distR="0" wp14:anchorId="4A8A72FB" wp14:editId="36B2AFF7">
            <wp:extent cx="349885" cy="174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A31011">
        <w:rPr>
          <w:position w:val="-9"/>
        </w:rPr>
        <w:instrText xml:space="preserve"> </w:instrText>
      </w:r>
      <w:r w:rsidRPr="00A31011">
        <w:rPr>
          <w:position w:val="-9"/>
        </w:rPr>
        <w:fldChar w:fldCharType="separate"/>
      </w:r>
      <w:r w:rsidRPr="00A31011">
        <w:rPr>
          <w:noProof/>
          <w:position w:val="-8"/>
        </w:rPr>
        <w:drawing>
          <wp:inline distT="0" distB="0" distL="0" distR="0" wp14:anchorId="3C69DC61" wp14:editId="4237F4D2">
            <wp:extent cx="349885" cy="174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A31011">
        <w:rPr>
          <w:position w:val="-9"/>
        </w:rPr>
        <w:fldChar w:fldCharType="end"/>
      </w:r>
      <w:r>
        <w:rPr>
          <w:position w:val="-9"/>
        </w:rPr>
        <w:t xml:space="preserve"> </w:t>
      </w:r>
      <w:r>
        <w:rPr>
          <w:rFonts w:ascii="Times New Roman" w:eastAsia="Times New Roman" w:hAnsi="Times New Roman"/>
          <w:szCs w:val="20"/>
        </w:rPr>
        <w:t xml:space="preserve">is </w:t>
      </w:r>
      <w:r>
        <w:rPr>
          <w:rFonts w:ascii="Times New Roman" w:eastAsia="Times New Roman" w:hAnsi="Times New Roman"/>
          <w:iCs/>
          <w:szCs w:val="20"/>
        </w:rPr>
        <w:t>based on 12 LSB bits CRC of PSCCH associated with the SL PRS</w:t>
      </w:r>
    </w:p>
    <w:p w14:paraId="7BF17B5B" w14:textId="77777777" w:rsidR="00063C39" w:rsidRDefault="00063C39" w:rsidP="00063C39">
      <w:pPr>
        <w:rPr>
          <w:iCs/>
        </w:rPr>
      </w:pPr>
      <w:r>
        <w:rPr>
          <w:iCs/>
        </w:rPr>
        <w:t xml:space="preserve">Other possible considerations: indication in SCI of which option is used, differentiation for scheme 1 and scheme 2. </w:t>
      </w:r>
    </w:p>
    <w:p w14:paraId="570175DA" w14:textId="77777777" w:rsidR="00847319" w:rsidRDefault="00847319" w:rsidP="00847319">
      <w:pPr>
        <w:ind w:left="-360" w:firstLine="357"/>
        <w:contextualSpacing/>
        <w:rPr>
          <w:rFonts w:cs="CG Times (WN)"/>
          <w:i/>
          <w:iCs/>
        </w:rPr>
      </w:pPr>
    </w:p>
    <w:p w14:paraId="087DF7F7" w14:textId="77777777" w:rsidR="00063C39" w:rsidRDefault="00063C39" w:rsidP="00847319">
      <w:pPr>
        <w:ind w:left="-360" w:firstLine="357"/>
        <w:contextualSpacing/>
        <w:rPr>
          <w:rFonts w:cs="CG Times (WN)"/>
          <w:i/>
          <w:iCs/>
        </w:rPr>
      </w:pPr>
    </w:p>
    <w:p w14:paraId="5479E27E" w14:textId="5E334E78" w:rsidR="00063C39" w:rsidRPr="009C59D0" w:rsidRDefault="00063C39" w:rsidP="00063C39">
      <w:pPr>
        <w:keepNext/>
        <w:spacing w:before="120"/>
        <w:outlineLvl w:val="2"/>
        <w:rPr>
          <w:rFonts w:eastAsia="Calibri"/>
          <w:b/>
        </w:rPr>
      </w:pPr>
      <w:r w:rsidRPr="009C59D0">
        <w:rPr>
          <w:rFonts w:eastAsia="Calibri"/>
          <w:b/>
        </w:rPr>
        <w:t>[High] FL1 Proposal 2.2-</w:t>
      </w:r>
      <w:r>
        <w:rPr>
          <w:rFonts w:eastAsia="Calibri"/>
          <w:b/>
        </w:rPr>
        <w:t>3</w:t>
      </w:r>
      <w:r w:rsidR="005C17E4">
        <w:rPr>
          <w:rFonts w:eastAsia="Calibri"/>
          <w:b/>
        </w:rPr>
        <w:t xml:space="preserve"> [</w:t>
      </w:r>
      <w:r w:rsidR="005C17E4" w:rsidRPr="00D9235B">
        <w:rPr>
          <w:rFonts w:eastAsia="Calibri"/>
          <w:b/>
          <w:highlight w:val="lightGray"/>
        </w:rPr>
        <w:t>OFF</w:t>
      </w:r>
      <w:r w:rsidR="0063039D" w:rsidRPr="00D9235B">
        <w:rPr>
          <w:rFonts w:eastAsia="Calibri"/>
          <w:b/>
          <w:highlight w:val="lightGray"/>
        </w:rPr>
        <w:t>LINE CONSENSUS</w:t>
      </w:r>
      <w:r w:rsidR="005C17E4">
        <w:rPr>
          <w:rFonts w:eastAsia="Calibri"/>
          <w:b/>
        </w:rPr>
        <w:t>]</w:t>
      </w:r>
    </w:p>
    <w:p w14:paraId="719F9CFC" w14:textId="6C5B3244" w:rsidR="00E03F0F" w:rsidRPr="00E03F0F" w:rsidRDefault="00E03F0F" w:rsidP="00E03F0F">
      <w:pPr>
        <w:numPr>
          <w:ilvl w:val="0"/>
          <w:numId w:val="7"/>
        </w:numPr>
        <w:rPr>
          <w:i/>
          <w:iCs/>
        </w:rPr>
      </w:pPr>
      <w:r w:rsidRPr="00E03F0F">
        <w:rPr>
          <w:rFonts w:ascii="Times New Roman" w:hAnsi="Times New Roman"/>
          <w:i/>
          <w:iCs/>
          <w:szCs w:val="20"/>
          <w:lang w:eastAsia="zh-CN"/>
        </w:rPr>
        <w:t>For SL PRS sequence generation, the</w:t>
      </w:r>
      <w:r w:rsidRPr="00E03F0F">
        <w:rPr>
          <w:rFonts w:ascii="Times New Roman" w:hAnsi="Times New Roman"/>
          <w:bCs/>
          <w:i/>
          <w:iCs/>
          <w:szCs w:val="20"/>
          <w:lang w:eastAsia="zh-CN"/>
        </w:rPr>
        <w:t xml:space="preserve"> parameter </w:t>
      </w:r>
      <w:r w:rsidRPr="00E03F0F">
        <w:rPr>
          <w:rFonts w:ascii="Times New Roman" w:hAnsi="Times New Roman"/>
          <w:bCs/>
          <w:i/>
          <w:iCs/>
          <w:szCs w:val="20"/>
          <w:lang w:eastAsia="zh-CN"/>
        </w:rPr>
        <w:fldChar w:fldCharType="begin"/>
      </w:r>
      <w:r w:rsidRPr="00E03F0F">
        <w:rPr>
          <w:rFonts w:ascii="Times New Roman" w:hAnsi="Times New Roman"/>
          <w:bCs/>
          <w:i/>
          <w:iCs/>
          <w:szCs w:val="20"/>
          <w:lang w:eastAsia="zh-CN"/>
        </w:rPr>
        <w:instrText xml:space="preserve"> QUOTE </w:instrText>
      </w:r>
      <w:r w:rsidRPr="00E03F0F">
        <w:rPr>
          <w:i/>
          <w:iCs/>
          <w:noProof/>
          <w:position w:val="-8"/>
        </w:rPr>
        <w:drawing>
          <wp:inline distT="0" distB="0" distL="0" distR="0" wp14:anchorId="135668C9" wp14:editId="74FE9699">
            <wp:extent cx="349885" cy="1746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E03F0F">
        <w:rPr>
          <w:rFonts w:ascii="Times New Roman" w:hAnsi="Times New Roman"/>
          <w:bCs/>
          <w:i/>
          <w:iCs/>
          <w:szCs w:val="20"/>
          <w:lang w:eastAsia="zh-CN"/>
        </w:rPr>
        <w:instrText xml:space="preserve"> </w:instrText>
      </w:r>
      <w:r w:rsidRPr="00E03F0F">
        <w:rPr>
          <w:rFonts w:ascii="Times New Roman" w:hAnsi="Times New Roman"/>
          <w:bCs/>
          <w:i/>
          <w:iCs/>
          <w:szCs w:val="20"/>
          <w:lang w:eastAsia="zh-CN"/>
        </w:rPr>
        <w:fldChar w:fldCharType="separate"/>
      </w:r>
      <w:r w:rsidRPr="00E03F0F">
        <w:rPr>
          <w:i/>
          <w:iCs/>
          <w:noProof/>
          <w:position w:val="-8"/>
        </w:rPr>
        <w:drawing>
          <wp:inline distT="0" distB="0" distL="0" distR="0" wp14:anchorId="65E45288" wp14:editId="033F1B6E">
            <wp:extent cx="349885" cy="1746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E03F0F">
        <w:rPr>
          <w:rFonts w:ascii="Times New Roman" w:hAnsi="Times New Roman"/>
          <w:bCs/>
          <w:i/>
          <w:iCs/>
          <w:szCs w:val="20"/>
          <w:lang w:eastAsia="zh-CN"/>
        </w:rPr>
        <w:fldChar w:fldCharType="end"/>
      </w:r>
      <w:r w:rsidRPr="00E03F0F">
        <w:rPr>
          <w:rFonts w:ascii="Times New Roman" w:hAnsi="Times New Roman"/>
          <w:bCs/>
          <w:i/>
          <w:iCs/>
          <w:szCs w:val="20"/>
          <w:lang w:eastAsia="zh-CN"/>
        </w:rPr>
        <w:t xml:space="preserve"> </w:t>
      </w:r>
      <w:r w:rsidR="00247826">
        <w:rPr>
          <w:rFonts w:ascii="Times New Roman" w:hAnsi="Times New Roman"/>
          <w:bCs/>
          <w:i/>
          <w:iCs/>
          <w:szCs w:val="20"/>
          <w:lang w:eastAsia="zh-CN"/>
        </w:rPr>
        <w:t>is defined as below</w:t>
      </w:r>
      <w:r w:rsidRPr="00E03F0F">
        <w:rPr>
          <w:rFonts w:ascii="Times New Roman" w:hAnsi="Times New Roman"/>
          <w:i/>
          <w:iCs/>
          <w:szCs w:val="20"/>
          <w:lang w:eastAsia="zh-CN"/>
        </w:rPr>
        <w:fldChar w:fldCharType="begin"/>
      </w:r>
      <w:r w:rsidRPr="00E03F0F">
        <w:rPr>
          <w:rFonts w:ascii="Times New Roman" w:hAnsi="Times New Roman"/>
          <w:i/>
          <w:iCs/>
          <w:szCs w:val="20"/>
          <w:lang w:eastAsia="zh-CN"/>
        </w:rPr>
        <w:instrText xml:space="preserve"> QUOTE </w:instrText>
      </w:r>
      <w:r w:rsidRPr="00E03F0F">
        <w:rPr>
          <w:rFonts w:ascii="Cambria Math" w:eastAsia="Times New Roman" w:hAnsi="Cambria Math"/>
          <w:i/>
          <w:iCs/>
          <w:color w:val="00B0F0"/>
        </w:rPr>
        <w:instrText>nID,seqSL-PRS</w:instrText>
      </w:r>
      <w:r w:rsidRPr="00E03F0F">
        <w:rPr>
          <w:rFonts w:ascii="Times New Roman" w:hAnsi="Times New Roman"/>
          <w:i/>
          <w:iCs/>
          <w:szCs w:val="20"/>
          <w:lang w:eastAsia="zh-CN"/>
        </w:rPr>
        <w:instrText xml:space="preserve"> </w:instrText>
      </w:r>
      <w:r w:rsidRPr="00E03F0F">
        <w:rPr>
          <w:rFonts w:ascii="Times New Roman" w:hAnsi="Times New Roman"/>
          <w:i/>
          <w:iCs/>
          <w:szCs w:val="20"/>
          <w:lang w:eastAsia="zh-CN"/>
        </w:rPr>
        <w:fldChar w:fldCharType="end"/>
      </w:r>
      <w:r w:rsidRPr="00E03F0F">
        <w:rPr>
          <w:rFonts w:ascii="Times New Roman" w:hAnsi="Times New Roman"/>
          <w:i/>
          <w:iCs/>
          <w:szCs w:val="20"/>
          <w:lang w:eastAsia="zh-CN"/>
        </w:rPr>
        <w:t>:</w:t>
      </w:r>
    </w:p>
    <w:p w14:paraId="30B9A408" w14:textId="5A4BFA81" w:rsidR="0063039D" w:rsidRPr="00D9235B" w:rsidRDefault="00E03F0F" w:rsidP="00E03F0F">
      <w:pPr>
        <w:numPr>
          <w:ilvl w:val="1"/>
          <w:numId w:val="7"/>
        </w:numPr>
        <w:contextualSpacing/>
        <w:rPr>
          <w:i/>
          <w:iCs/>
        </w:rPr>
      </w:pPr>
      <w:r w:rsidRPr="00435AD0">
        <w:rPr>
          <w:i/>
          <w:iCs/>
          <w:position w:val="-9"/>
        </w:rPr>
        <w:fldChar w:fldCharType="begin"/>
      </w:r>
      <w:r w:rsidRPr="00435AD0">
        <w:rPr>
          <w:i/>
          <w:iCs/>
          <w:position w:val="-9"/>
        </w:rPr>
        <w:instrText xml:space="preserve"> QUOTE </w:instrText>
      </w:r>
      <w:r w:rsidRPr="00435AD0">
        <w:rPr>
          <w:i/>
          <w:iCs/>
          <w:noProof/>
          <w:position w:val="-8"/>
        </w:rPr>
        <w:drawing>
          <wp:inline distT="0" distB="0" distL="0" distR="0" wp14:anchorId="6D7BD31D" wp14:editId="425EF28D">
            <wp:extent cx="349885" cy="1746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435AD0">
        <w:rPr>
          <w:i/>
          <w:iCs/>
          <w:position w:val="-9"/>
        </w:rPr>
        <w:instrText xml:space="preserve"> </w:instrText>
      </w:r>
      <w:r w:rsidRPr="00435AD0">
        <w:rPr>
          <w:i/>
          <w:iCs/>
          <w:position w:val="-9"/>
        </w:rPr>
        <w:fldChar w:fldCharType="separate"/>
      </w:r>
      <w:r w:rsidRPr="00435AD0">
        <w:rPr>
          <w:i/>
          <w:iCs/>
          <w:noProof/>
          <w:position w:val="-8"/>
        </w:rPr>
        <w:drawing>
          <wp:inline distT="0" distB="0" distL="0" distR="0" wp14:anchorId="4F8BDE2B" wp14:editId="43D6F462">
            <wp:extent cx="349885" cy="1746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435AD0">
        <w:rPr>
          <w:i/>
          <w:iCs/>
          <w:position w:val="-9"/>
        </w:rPr>
        <w:fldChar w:fldCharType="end"/>
      </w:r>
      <w:r w:rsidRPr="00435AD0">
        <w:rPr>
          <w:i/>
          <w:iCs/>
          <w:position w:val="-9"/>
        </w:rPr>
        <w:t xml:space="preserve"> </w:t>
      </w:r>
      <w:r w:rsidRPr="00435AD0">
        <w:rPr>
          <w:rFonts w:ascii="Times New Roman" w:eastAsia="Times New Roman" w:hAnsi="Times New Roman"/>
          <w:i/>
          <w:iCs/>
          <w:szCs w:val="20"/>
        </w:rPr>
        <w:t xml:space="preserve">is </w:t>
      </w:r>
      <w:r w:rsidR="004715FD">
        <w:rPr>
          <w:rFonts w:ascii="Times New Roman" w:eastAsia="Times New Roman" w:hAnsi="Times New Roman"/>
          <w:bCs/>
          <w:i/>
          <w:iCs/>
          <w:szCs w:val="20"/>
        </w:rPr>
        <w:t>provided by</w:t>
      </w:r>
      <w:r w:rsidRPr="00435AD0">
        <w:rPr>
          <w:rFonts w:ascii="Times New Roman" w:eastAsia="Times New Roman" w:hAnsi="Times New Roman"/>
          <w:bCs/>
          <w:i/>
          <w:iCs/>
          <w:szCs w:val="20"/>
        </w:rPr>
        <w:t xml:space="preserve"> higher layer</w:t>
      </w:r>
      <w:r w:rsidR="004715FD">
        <w:rPr>
          <w:rFonts w:ascii="Times New Roman" w:eastAsia="Times New Roman" w:hAnsi="Times New Roman"/>
          <w:bCs/>
          <w:i/>
          <w:iCs/>
          <w:szCs w:val="20"/>
        </w:rPr>
        <w:t>s</w:t>
      </w:r>
      <w:r w:rsidRPr="00435AD0">
        <w:rPr>
          <w:rFonts w:ascii="Times New Roman" w:eastAsia="Times New Roman" w:hAnsi="Times New Roman"/>
          <w:bCs/>
          <w:i/>
          <w:iCs/>
          <w:szCs w:val="20"/>
        </w:rPr>
        <w:t xml:space="preserve"> </w:t>
      </w:r>
      <w:r w:rsidR="004715FD">
        <w:rPr>
          <w:rFonts w:ascii="Times New Roman" w:eastAsia="Times New Roman" w:hAnsi="Times New Roman"/>
          <w:bCs/>
          <w:i/>
          <w:iCs/>
          <w:szCs w:val="20"/>
        </w:rPr>
        <w:t>to a Tx UE</w:t>
      </w:r>
      <w:r w:rsidR="008A2FB3">
        <w:rPr>
          <w:rFonts w:ascii="Times New Roman" w:eastAsia="Times New Roman" w:hAnsi="Times New Roman"/>
          <w:bCs/>
          <w:i/>
          <w:iCs/>
          <w:szCs w:val="20"/>
        </w:rPr>
        <w:t xml:space="preserve"> </w:t>
      </w:r>
    </w:p>
    <w:p w14:paraId="1E8F3325" w14:textId="5A58FCBC" w:rsidR="00E03F0F" w:rsidRDefault="0063039D" w:rsidP="00D9235B">
      <w:pPr>
        <w:numPr>
          <w:ilvl w:val="2"/>
          <w:numId w:val="7"/>
        </w:numPr>
        <w:contextualSpacing/>
        <w:rPr>
          <w:i/>
          <w:iCs/>
        </w:rPr>
      </w:pPr>
      <w:r>
        <w:rPr>
          <w:rFonts w:ascii="Times New Roman" w:eastAsia="Times New Roman" w:hAnsi="Times New Roman"/>
          <w:bCs/>
          <w:i/>
          <w:iCs/>
          <w:szCs w:val="20"/>
        </w:rPr>
        <w:t>D</w:t>
      </w:r>
      <w:r w:rsidR="00010E1F">
        <w:rPr>
          <w:rFonts w:ascii="Times New Roman" w:eastAsia="Times New Roman" w:hAnsi="Times New Roman"/>
          <w:bCs/>
          <w:i/>
          <w:iCs/>
          <w:szCs w:val="20"/>
        </w:rPr>
        <w:t>e</w:t>
      </w:r>
      <w:r w:rsidR="008A2FB3">
        <w:rPr>
          <w:rFonts w:ascii="Times New Roman" w:eastAsia="Times New Roman" w:hAnsi="Times New Roman"/>
          <w:bCs/>
          <w:i/>
          <w:iCs/>
          <w:szCs w:val="20"/>
        </w:rPr>
        <w:t xml:space="preserve">tails on higher layers, including consideration of Tx UE’s own higher layer, </w:t>
      </w:r>
      <w:r>
        <w:rPr>
          <w:rFonts w:ascii="Times New Roman" w:eastAsia="Times New Roman" w:hAnsi="Times New Roman"/>
          <w:bCs/>
          <w:i/>
          <w:iCs/>
          <w:szCs w:val="20"/>
        </w:rPr>
        <w:t xml:space="preserve">are </w:t>
      </w:r>
      <w:r w:rsidR="00010E1F">
        <w:rPr>
          <w:rFonts w:ascii="Times New Roman" w:eastAsia="Times New Roman" w:hAnsi="Times New Roman"/>
          <w:bCs/>
          <w:i/>
          <w:iCs/>
          <w:szCs w:val="20"/>
        </w:rPr>
        <w:t>up to RAN2</w:t>
      </w:r>
    </w:p>
    <w:p w14:paraId="47A9FB4E" w14:textId="77777777" w:rsidR="00F858CF" w:rsidRPr="00F858CF" w:rsidRDefault="00F858CF" w:rsidP="00F858CF">
      <w:pPr>
        <w:numPr>
          <w:ilvl w:val="2"/>
          <w:numId w:val="7"/>
        </w:numPr>
        <w:rPr>
          <w:i/>
          <w:iCs/>
        </w:rPr>
      </w:pPr>
      <w:r w:rsidRPr="00F858CF">
        <w:rPr>
          <w:i/>
          <w:iCs/>
        </w:rPr>
        <w:t>The higher layer parameter is provided to an Rx UE via LPP/SLPP.</w:t>
      </w:r>
    </w:p>
    <w:p w14:paraId="3FED3CD6" w14:textId="227F56D0" w:rsidR="00E75F55" w:rsidRPr="00435AD0" w:rsidRDefault="00DD0827" w:rsidP="00D9235B">
      <w:pPr>
        <w:numPr>
          <w:ilvl w:val="2"/>
          <w:numId w:val="7"/>
        </w:numPr>
        <w:contextualSpacing/>
        <w:rPr>
          <w:i/>
          <w:iCs/>
        </w:rPr>
      </w:pPr>
      <w:r w:rsidRPr="000A702C">
        <w:rPr>
          <w:i/>
          <w:iCs/>
        </w:rPr>
        <w:t>[</w:t>
      </w:r>
      <w:r w:rsidR="00BE4A4C">
        <w:rPr>
          <w:i/>
          <w:iCs/>
        </w:rPr>
        <w:t xml:space="preserve">If </w:t>
      </w:r>
      <w:r w:rsidR="00537FE6">
        <w:rPr>
          <w:i/>
          <w:iCs/>
        </w:rPr>
        <w:t>(pre-)configured for a resource pool</w:t>
      </w:r>
      <w:r w:rsidR="00C80D9F">
        <w:rPr>
          <w:i/>
          <w:iCs/>
        </w:rPr>
        <w:t xml:space="preserve"> and use of SL PRS for sensing is supported</w:t>
      </w:r>
      <w:r w:rsidR="006E5DF3">
        <w:rPr>
          <w:i/>
          <w:iCs/>
        </w:rPr>
        <w:t xml:space="preserve">, </w:t>
      </w:r>
      <w:r w:rsidR="006E5DF3" w:rsidRPr="00435AD0">
        <w:rPr>
          <w:i/>
          <w:iCs/>
          <w:position w:val="-9"/>
        </w:rPr>
        <w:fldChar w:fldCharType="begin"/>
      </w:r>
      <w:r w:rsidR="006E5DF3" w:rsidRPr="00435AD0">
        <w:rPr>
          <w:i/>
          <w:iCs/>
          <w:position w:val="-9"/>
        </w:rPr>
        <w:instrText xml:space="preserve"> QUOTE </w:instrText>
      </w:r>
      <w:r w:rsidR="006E5DF3" w:rsidRPr="00435AD0">
        <w:rPr>
          <w:i/>
          <w:iCs/>
          <w:noProof/>
          <w:position w:val="-8"/>
        </w:rPr>
        <w:drawing>
          <wp:inline distT="0" distB="0" distL="0" distR="0" wp14:anchorId="7768ED40" wp14:editId="0F629555">
            <wp:extent cx="349885" cy="1746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006E5DF3" w:rsidRPr="00435AD0">
        <w:rPr>
          <w:i/>
          <w:iCs/>
          <w:position w:val="-9"/>
        </w:rPr>
        <w:instrText xml:space="preserve"> </w:instrText>
      </w:r>
      <w:r w:rsidR="006E5DF3" w:rsidRPr="00435AD0">
        <w:rPr>
          <w:i/>
          <w:iCs/>
          <w:position w:val="-9"/>
        </w:rPr>
        <w:fldChar w:fldCharType="separate"/>
      </w:r>
      <w:r w:rsidR="006E5DF3" w:rsidRPr="00435AD0">
        <w:rPr>
          <w:i/>
          <w:iCs/>
          <w:noProof/>
          <w:position w:val="-8"/>
        </w:rPr>
        <w:drawing>
          <wp:inline distT="0" distB="0" distL="0" distR="0" wp14:anchorId="540792B4" wp14:editId="4193DF67">
            <wp:extent cx="349885" cy="1746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006E5DF3" w:rsidRPr="00435AD0">
        <w:rPr>
          <w:i/>
          <w:iCs/>
          <w:position w:val="-9"/>
        </w:rPr>
        <w:fldChar w:fldCharType="end"/>
      </w:r>
      <w:r w:rsidR="006E5DF3" w:rsidRPr="00435AD0">
        <w:rPr>
          <w:i/>
          <w:iCs/>
          <w:position w:val="-9"/>
        </w:rPr>
        <w:t xml:space="preserve"> </w:t>
      </w:r>
      <w:r w:rsidR="006E5DF3" w:rsidRPr="00435AD0">
        <w:rPr>
          <w:rFonts w:ascii="Times New Roman" w:eastAsia="Times New Roman" w:hAnsi="Times New Roman"/>
          <w:i/>
          <w:iCs/>
          <w:szCs w:val="20"/>
        </w:rPr>
        <w:t>is based on 12 LSB bits CRC of PSCCH associated with the SL</w:t>
      </w:r>
      <w:r w:rsidR="006E5DF3" w:rsidRPr="00D9235B">
        <w:rPr>
          <w:i/>
          <w:iCs/>
        </w:rPr>
        <w:t xml:space="preserve"> PRS</w:t>
      </w:r>
      <w:r w:rsidRPr="00D9235B">
        <w:rPr>
          <w:i/>
          <w:iCs/>
        </w:rPr>
        <w:t>]</w:t>
      </w:r>
    </w:p>
    <w:p w14:paraId="1AD753D3" w14:textId="0A14B3F0" w:rsidR="00176F9B" w:rsidRPr="00415476" w:rsidRDefault="00E03F0F" w:rsidP="00415476">
      <w:pPr>
        <w:numPr>
          <w:ilvl w:val="1"/>
          <w:numId w:val="7"/>
        </w:numPr>
        <w:contextualSpacing/>
        <w:rPr>
          <w:i/>
          <w:iCs/>
        </w:rPr>
      </w:pPr>
      <w:r w:rsidRPr="00435AD0">
        <w:rPr>
          <w:i/>
          <w:iCs/>
        </w:rPr>
        <w:t>Otherwise</w:t>
      </w:r>
      <w:r w:rsidR="00621573">
        <w:rPr>
          <w:i/>
          <w:iCs/>
        </w:rPr>
        <w:t xml:space="preserve"> (</w:t>
      </w:r>
      <w:r w:rsidR="00415476">
        <w:rPr>
          <w:i/>
          <w:iCs/>
        </w:rPr>
        <w:t xml:space="preserve">i.e., </w:t>
      </w:r>
      <w:r w:rsidR="00621573">
        <w:rPr>
          <w:i/>
          <w:iCs/>
        </w:rPr>
        <w:t>if not provided</w:t>
      </w:r>
      <w:r w:rsidR="004715FD">
        <w:rPr>
          <w:i/>
          <w:iCs/>
        </w:rPr>
        <w:t xml:space="preserve"> by higher layers</w:t>
      </w:r>
      <w:r w:rsidR="00621573">
        <w:rPr>
          <w:i/>
          <w:iCs/>
        </w:rPr>
        <w:t>)</w:t>
      </w:r>
      <w:r w:rsidR="000A702C">
        <w:rPr>
          <w:i/>
          <w:iCs/>
        </w:rPr>
        <w:t>,</w:t>
      </w:r>
      <w:r w:rsidRPr="00435AD0">
        <w:rPr>
          <w:i/>
          <w:iCs/>
        </w:rPr>
        <w:t xml:space="preserve"> </w:t>
      </w:r>
      <w:r w:rsidRPr="00435AD0">
        <w:rPr>
          <w:i/>
          <w:iCs/>
          <w:position w:val="-9"/>
        </w:rPr>
        <w:fldChar w:fldCharType="begin"/>
      </w:r>
      <w:r w:rsidRPr="00435AD0">
        <w:rPr>
          <w:i/>
          <w:iCs/>
          <w:position w:val="-9"/>
        </w:rPr>
        <w:instrText xml:space="preserve"> QUOTE </w:instrText>
      </w:r>
      <w:r w:rsidRPr="00435AD0">
        <w:rPr>
          <w:i/>
          <w:iCs/>
          <w:noProof/>
          <w:position w:val="-8"/>
        </w:rPr>
        <w:drawing>
          <wp:inline distT="0" distB="0" distL="0" distR="0" wp14:anchorId="286A287F" wp14:editId="0BA06243">
            <wp:extent cx="349885" cy="1746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435AD0">
        <w:rPr>
          <w:i/>
          <w:iCs/>
          <w:position w:val="-9"/>
        </w:rPr>
        <w:instrText xml:space="preserve"> </w:instrText>
      </w:r>
      <w:r w:rsidRPr="00435AD0">
        <w:rPr>
          <w:i/>
          <w:iCs/>
          <w:position w:val="-9"/>
        </w:rPr>
        <w:fldChar w:fldCharType="separate"/>
      </w:r>
      <w:r w:rsidRPr="00435AD0">
        <w:rPr>
          <w:i/>
          <w:iCs/>
          <w:noProof/>
          <w:position w:val="-8"/>
        </w:rPr>
        <w:drawing>
          <wp:inline distT="0" distB="0" distL="0" distR="0" wp14:anchorId="22E65AD1" wp14:editId="7A36B96C">
            <wp:extent cx="349885" cy="1746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435AD0">
        <w:rPr>
          <w:i/>
          <w:iCs/>
          <w:position w:val="-9"/>
        </w:rPr>
        <w:fldChar w:fldCharType="end"/>
      </w:r>
      <w:r w:rsidRPr="00435AD0">
        <w:rPr>
          <w:i/>
          <w:iCs/>
          <w:position w:val="-9"/>
        </w:rPr>
        <w:t xml:space="preserve"> </w:t>
      </w:r>
      <w:r w:rsidRPr="00435AD0">
        <w:rPr>
          <w:rFonts w:ascii="Times New Roman" w:eastAsia="Times New Roman" w:hAnsi="Times New Roman"/>
          <w:i/>
          <w:iCs/>
          <w:szCs w:val="20"/>
        </w:rPr>
        <w:t>is based on 12 LSB bits CRC of PSCCH associated with the SL PRS</w:t>
      </w:r>
      <w:r w:rsidR="00415476">
        <w:rPr>
          <w:i/>
          <w:iCs/>
        </w:rPr>
        <w:t>.</w:t>
      </w:r>
    </w:p>
    <w:p w14:paraId="510327C1" w14:textId="77777777" w:rsidR="00063C39" w:rsidRPr="00435AD0" w:rsidRDefault="00063C39" w:rsidP="00847319">
      <w:pPr>
        <w:ind w:left="-360" w:firstLine="357"/>
        <w:contextualSpacing/>
        <w:rPr>
          <w:rFonts w:cs="CG Times (WN)"/>
          <w:i/>
          <w:iCs/>
        </w:rPr>
      </w:pPr>
    </w:p>
    <w:p w14:paraId="3767A2E0" w14:textId="77777777" w:rsidR="00B87ACC" w:rsidRPr="002E1D89" w:rsidRDefault="00B87ACC" w:rsidP="00B87ACC">
      <w:pPr>
        <w:spacing w:after="120" w:line="259" w:lineRule="auto"/>
        <w:rPr>
          <w:rFonts w:ascii="Calibri" w:eastAsia="Calibri" w:hAnsi="Calibri"/>
          <w:sz w:val="22"/>
          <w:szCs w:val="22"/>
          <w:lang w:val="en-US"/>
        </w:rPr>
      </w:pPr>
    </w:p>
    <w:p w14:paraId="7A1E9A90" w14:textId="77777777" w:rsidR="00F16749" w:rsidRPr="002E1D89" w:rsidRDefault="00F16749" w:rsidP="00F16749">
      <w:pPr>
        <w:rPr>
          <w:rFonts w:ascii="Calibri" w:eastAsia="SimSun" w:hAnsi="Calibri" w:cs="Calibri"/>
          <w:b/>
          <w:i/>
          <w:sz w:val="22"/>
          <w:szCs w:val="22"/>
          <w:highlight w:val="cyan"/>
          <w:u w:val="single"/>
          <w:lang w:val="en-US"/>
        </w:rPr>
      </w:pPr>
      <w:r w:rsidRPr="002E1D89">
        <w:rPr>
          <w:rFonts w:ascii="Calibri" w:eastAsia="SimSun" w:hAnsi="Calibri" w:cs="Calibri"/>
          <w:b/>
          <w:i/>
          <w:sz w:val="22"/>
          <w:szCs w:val="22"/>
          <w:highlight w:val="cyan"/>
          <w:u w:val="single"/>
          <w:lang w:val="en-US"/>
        </w:rPr>
        <w:t>Time domain aspects of SL PRS</w:t>
      </w:r>
    </w:p>
    <w:p w14:paraId="031C83D2" w14:textId="77777777" w:rsidR="00F16749" w:rsidRPr="002E1D89" w:rsidRDefault="00F16749" w:rsidP="00F16749">
      <w:pPr>
        <w:rPr>
          <w:rFonts w:ascii="Calibri" w:eastAsia="SimSun" w:hAnsi="Calibri" w:cs="Calibri"/>
          <w:b/>
          <w:i/>
          <w:sz w:val="22"/>
          <w:szCs w:val="22"/>
          <w:highlight w:val="cyan"/>
          <w:u w:val="single"/>
          <w:lang w:val="en-US"/>
        </w:rPr>
      </w:pPr>
    </w:p>
    <w:p w14:paraId="77F9CC5A" w14:textId="77777777" w:rsidR="00F16749" w:rsidRPr="002E1D89" w:rsidRDefault="00F16749" w:rsidP="00F16749">
      <w:pPr>
        <w:keepNext/>
        <w:spacing w:before="120"/>
        <w:outlineLvl w:val="2"/>
        <w:rPr>
          <w:rFonts w:ascii="Calibri" w:eastAsia="Calibri" w:hAnsi="Calibri" w:cs="Calibri"/>
          <w:b/>
          <w:color w:val="ED7D31" w:themeColor="accent2"/>
          <w:sz w:val="22"/>
          <w:szCs w:val="22"/>
          <w:lang w:val="en-US"/>
        </w:rPr>
      </w:pPr>
      <w:r w:rsidRPr="002E1D89">
        <w:rPr>
          <w:rFonts w:ascii="Calibri" w:eastAsia="Calibri" w:hAnsi="Calibri" w:cs="Calibri"/>
          <w:b/>
          <w:color w:val="ED7D31" w:themeColor="accent2"/>
          <w:sz w:val="22"/>
          <w:szCs w:val="22"/>
          <w:lang w:val="en-US"/>
        </w:rPr>
        <w:t>[Medium] FL1 Proposal 2.3.3-2</w:t>
      </w:r>
    </w:p>
    <w:p w14:paraId="45219A53" w14:textId="77777777" w:rsidR="00F16749" w:rsidRPr="002E1D89" w:rsidRDefault="00F16749" w:rsidP="00F16749">
      <w:pPr>
        <w:numPr>
          <w:ilvl w:val="0"/>
          <w:numId w:val="36"/>
        </w:numPr>
        <w:spacing w:after="160" w:line="259" w:lineRule="auto"/>
        <w:rPr>
          <w:rFonts w:ascii="Times New Roman" w:eastAsia="Calibri" w:hAnsi="Times New Roman"/>
          <w:i/>
          <w:iCs/>
          <w:color w:val="ED7D31" w:themeColor="accent2"/>
          <w:sz w:val="22"/>
          <w:szCs w:val="22"/>
          <w:lang w:val="en-US"/>
        </w:rPr>
      </w:pPr>
      <w:r w:rsidRPr="002E1D89">
        <w:rPr>
          <w:rFonts w:ascii="Times New Roman" w:eastAsia="Calibri" w:hAnsi="Times New Roman"/>
          <w:i/>
          <w:iCs/>
          <w:color w:val="ED7D31" w:themeColor="accent2"/>
          <w:sz w:val="22"/>
          <w:szCs w:val="22"/>
          <w:lang w:val="en-US"/>
        </w:rPr>
        <w:t xml:space="preserve">For SL PRS in a shared resource pool, for the case when both SL PRS and PSSCH are transmitted in the same slot, consider the following options: </w:t>
      </w:r>
    </w:p>
    <w:p w14:paraId="352A35D9" w14:textId="77777777" w:rsidR="00F16749" w:rsidRPr="002E1D89" w:rsidRDefault="00F16749" w:rsidP="00F16749">
      <w:pPr>
        <w:numPr>
          <w:ilvl w:val="1"/>
          <w:numId w:val="36"/>
        </w:numPr>
        <w:spacing w:after="160" w:line="259" w:lineRule="auto"/>
        <w:rPr>
          <w:rFonts w:ascii="Times New Roman" w:eastAsia="Calibri" w:hAnsi="Times New Roman"/>
          <w:i/>
          <w:iCs/>
          <w:color w:val="ED7D31" w:themeColor="accent2"/>
          <w:sz w:val="22"/>
          <w:szCs w:val="22"/>
          <w:lang w:val="en-US"/>
        </w:rPr>
      </w:pPr>
      <w:r w:rsidRPr="002E1D89">
        <w:rPr>
          <w:rFonts w:ascii="Times New Roman" w:eastAsia="Calibri" w:hAnsi="Times New Roman"/>
          <w:i/>
          <w:iCs/>
          <w:color w:val="ED7D31" w:themeColor="accent2"/>
          <w:sz w:val="22"/>
          <w:szCs w:val="22"/>
          <w:lang w:val="en-US"/>
        </w:rPr>
        <w:lastRenderedPageBreak/>
        <w:t>Alt 1: SL PRS can be mapped to and transmitted in only consecutive symbols in a slot.</w:t>
      </w:r>
    </w:p>
    <w:p w14:paraId="2F609B8D" w14:textId="77777777" w:rsidR="00F16749" w:rsidRPr="002E1D89" w:rsidRDefault="00F16749" w:rsidP="00F16749">
      <w:pPr>
        <w:numPr>
          <w:ilvl w:val="2"/>
          <w:numId w:val="36"/>
        </w:numPr>
        <w:spacing w:after="160" w:line="259" w:lineRule="auto"/>
        <w:rPr>
          <w:rFonts w:ascii="Times New Roman" w:eastAsia="Calibri" w:hAnsi="Times New Roman"/>
          <w:i/>
          <w:iCs/>
          <w:color w:val="ED7D31" w:themeColor="accent2"/>
          <w:sz w:val="22"/>
          <w:szCs w:val="22"/>
          <w:lang w:val="en-US"/>
        </w:rPr>
      </w:pPr>
      <w:r w:rsidRPr="002E1D89">
        <w:rPr>
          <w:rFonts w:ascii="Times New Roman" w:eastAsia="Calibri" w:hAnsi="Times New Roman"/>
          <w:i/>
          <w:iCs/>
          <w:color w:val="ED7D31" w:themeColor="accent2"/>
          <w:sz w:val="22"/>
          <w:szCs w:val="22"/>
          <w:lang w:val="en-US"/>
        </w:rPr>
        <w:t xml:space="preserve">Note 1: This implies that, in case of presence of PSSCH DMRS in a slot, SL-PRS can only be mapped on one set of contiguous </w:t>
      </w:r>
      <w:proofErr w:type="gramStart"/>
      <w:r w:rsidRPr="002E1D89">
        <w:rPr>
          <w:rFonts w:ascii="Times New Roman" w:eastAsia="Calibri" w:hAnsi="Times New Roman"/>
          <w:i/>
          <w:iCs/>
          <w:color w:val="ED7D31" w:themeColor="accent2"/>
          <w:sz w:val="22"/>
          <w:szCs w:val="22"/>
          <w:lang w:val="en-US"/>
        </w:rPr>
        <w:t>symbol</w:t>
      </w:r>
      <w:proofErr w:type="gramEnd"/>
      <w:r w:rsidRPr="002E1D89">
        <w:rPr>
          <w:rFonts w:ascii="Times New Roman" w:eastAsia="Calibri" w:hAnsi="Times New Roman"/>
          <w:i/>
          <w:iCs/>
          <w:color w:val="ED7D31" w:themeColor="accent2"/>
          <w:sz w:val="22"/>
          <w:szCs w:val="22"/>
          <w:lang w:val="en-US"/>
        </w:rPr>
        <w:t xml:space="preserve"> either before, between, or after PSSCH DMRS. </w:t>
      </w:r>
    </w:p>
    <w:p w14:paraId="283C4245" w14:textId="77777777" w:rsidR="00F16749" w:rsidRPr="002E1D89" w:rsidRDefault="00F16749" w:rsidP="00F16749">
      <w:pPr>
        <w:numPr>
          <w:ilvl w:val="3"/>
          <w:numId w:val="36"/>
        </w:numPr>
        <w:spacing w:after="160" w:line="259" w:lineRule="auto"/>
        <w:rPr>
          <w:rFonts w:ascii="Times New Roman" w:eastAsia="Calibri" w:hAnsi="Times New Roman"/>
          <w:i/>
          <w:iCs/>
          <w:color w:val="ED7D31" w:themeColor="accent2"/>
          <w:sz w:val="22"/>
          <w:szCs w:val="22"/>
          <w:lang w:val="en-US"/>
        </w:rPr>
      </w:pPr>
      <w:r w:rsidRPr="002E1D89">
        <w:rPr>
          <w:rFonts w:ascii="Times New Roman" w:eastAsia="Calibri" w:hAnsi="Times New Roman"/>
          <w:i/>
          <w:iCs/>
          <w:color w:val="ED7D31" w:themeColor="accent2"/>
          <w:sz w:val="22"/>
          <w:szCs w:val="22"/>
          <w:lang w:val="en-US"/>
        </w:rPr>
        <w:t>Note 2: The exact solutions for multiplexing between SL PRS and PSSCH in a slot is expected to be discussed as part of AI 9.5.1.3.</w:t>
      </w:r>
    </w:p>
    <w:p w14:paraId="2AC726F0" w14:textId="77777777" w:rsidR="00F16749" w:rsidRPr="002E1D89" w:rsidRDefault="00F16749" w:rsidP="00F16749">
      <w:pPr>
        <w:numPr>
          <w:ilvl w:val="1"/>
          <w:numId w:val="36"/>
        </w:numPr>
        <w:spacing w:after="160" w:line="259" w:lineRule="auto"/>
        <w:rPr>
          <w:rFonts w:ascii="Times New Roman" w:eastAsia="Calibri" w:hAnsi="Times New Roman"/>
          <w:i/>
          <w:iCs/>
          <w:color w:val="ED7D31" w:themeColor="accent2"/>
          <w:sz w:val="22"/>
          <w:szCs w:val="22"/>
          <w:lang w:val="en-US"/>
        </w:rPr>
      </w:pPr>
      <w:r w:rsidRPr="002E1D89">
        <w:rPr>
          <w:rFonts w:ascii="Times New Roman" w:eastAsia="Calibri" w:hAnsi="Times New Roman"/>
          <w:i/>
          <w:iCs/>
          <w:color w:val="ED7D31" w:themeColor="accent2"/>
          <w:sz w:val="22"/>
          <w:szCs w:val="22"/>
          <w:lang w:val="en-US"/>
        </w:rPr>
        <w:t>Alt 2: SL PRS can be transmitted in consecutive symbols or non-consecutive symbols in a slot.</w:t>
      </w:r>
    </w:p>
    <w:p w14:paraId="352D7ECF" w14:textId="77777777" w:rsidR="00F16749" w:rsidRPr="002E1D89" w:rsidRDefault="00F16749" w:rsidP="00F16749">
      <w:pPr>
        <w:numPr>
          <w:ilvl w:val="2"/>
          <w:numId w:val="36"/>
        </w:numPr>
        <w:spacing w:after="160" w:line="259" w:lineRule="auto"/>
        <w:rPr>
          <w:rFonts w:ascii="Times New Roman" w:eastAsia="Calibri" w:hAnsi="Times New Roman"/>
          <w:i/>
          <w:iCs/>
          <w:color w:val="ED7D31" w:themeColor="accent2"/>
          <w:sz w:val="22"/>
          <w:szCs w:val="22"/>
          <w:lang w:val="en-US"/>
        </w:rPr>
      </w:pPr>
      <w:r w:rsidRPr="002E1D89">
        <w:rPr>
          <w:rFonts w:ascii="Times New Roman" w:eastAsia="Calibri" w:hAnsi="Times New Roman"/>
          <w:i/>
          <w:iCs/>
          <w:color w:val="ED7D31" w:themeColor="accent2"/>
          <w:sz w:val="22"/>
          <w:szCs w:val="22"/>
          <w:lang w:val="en-US"/>
        </w:rPr>
        <w:t xml:space="preserve">If a SL PRS resource overlaps with a PSSCH DMRS, the SL PRS symbol colliding with PSSCH DMRS is dropped. </w:t>
      </w:r>
    </w:p>
    <w:p w14:paraId="2D6698D4" w14:textId="77777777" w:rsidR="00F16749" w:rsidRPr="002E1D89" w:rsidRDefault="00F16749" w:rsidP="00F16749">
      <w:pPr>
        <w:rPr>
          <w:rFonts w:ascii="Calibri" w:eastAsia="SimSun" w:hAnsi="Calibri" w:cs="Calibri"/>
          <w:b/>
          <w:i/>
          <w:sz w:val="22"/>
          <w:szCs w:val="22"/>
          <w:highlight w:val="cyan"/>
          <w:u w:val="single"/>
          <w:lang w:val="en-US"/>
        </w:rPr>
      </w:pPr>
    </w:p>
    <w:p w14:paraId="5401B762" w14:textId="77777777" w:rsidR="00F16749" w:rsidRPr="00BC0BB2" w:rsidRDefault="00F16749" w:rsidP="00F16749">
      <w:pPr>
        <w:keepNext/>
        <w:spacing w:before="120"/>
        <w:outlineLvl w:val="2"/>
        <w:rPr>
          <w:rFonts w:ascii="Calibri" w:eastAsia="Calibri" w:hAnsi="Calibri" w:cs="Calibri"/>
          <w:b/>
          <w:sz w:val="22"/>
          <w:szCs w:val="22"/>
          <w:lang w:val="en-US"/>
        </w:rPr>
      </w:pPr>
      <w:r w:rsidRPr="002E1D89">
        <w:rPr>
          <w:rFonts w:ascii="Calibri" w:eastAsia="Calibri" w:hAnsi="Calibri" w:cs="Calibri"/>
          <w:b/>
          <w:sz w:val="22"/>
          <w:szCs w:val="22"/>
          <w:lang w:val="en-US"/>
        </w:rPr>
        <w:t>[Medium] FL1 Proposal 2.3.3-2</w:t>
      </w:r>
      <w:r w:rsidRPr="00F16749">
        <w:rPr>
          <w:rFonts w:ascii="Calibri" w:eastAsia="Calibri" w:hAnsi="Calibri" w:cs="Calibri"/>
          <w:b/>
          <w:color w:val="00B0F0"/>
          <w:sz w:val="22"/>
          <w:szCs w:val="22"/>
          <w:lang w:val="en-US"/>
        </w:rPr>
        <w:t>a</w:t>
      </w:r>
    </w:p>
    <w:p w14:paraId="60E5178C" w14:textId="77777777" w:rsidR="00F16749" w:rsidRPr="00F16749" w:rsidRDefault="00F16749" w:rsidP="00F16749">
      <w:pPr>
        <w:widowControl w:val="0"/>
        <w:numPr>
          <w:ilvl w:val="0"/>
          <w:numId w:val="22"/>
        </w:numPr>
        <w:spacing w:line="252" w:lineRule="auto"/>
        <w:rPr>
          <w:rFonts w:eastAsia="SimSun"/>
          <w:i/>
          <w:iCs/>
          <w:szCs w:val="20"/>
          <w:lang w:eastAsia="zh-CN"/>
        </w:rPr>
      </w:pPr>
      <w:r w:rsidRPr="00F16749">
        <w:rPr>
          <w:rFonts w:eastAsia="SimSun"/>
          <w:i/>
          <w:iCs/>
          <w:szCs w:val="20"/>
          <w:lang w:eastAsia="zh-CN"/>
        </w:rPr>
        <w:t>For SL PRS in a shared resource pool, the symbols of a SL-PRS resource within a slot are consecutive symbols</w:t>
      </w:r>
      <w:r>
        <w:rPr>
          <w:rFonts w:eastAsia="SimSun"/>
          <w:i/>
          <w:iCs/>
          <w:szCs w:val="20"/>
          <w:lang w:eastAsia="zh-CN"/>
        </w:rPr>
        <w:t>.</w:t>
      </w:r>
    </w:p>
    <w:p w14:paraId="587E38D8" w14:textId="77777777" w:rsidR="00436FBF" w:rsidRDefault="00436FBF" w:rsidP="00B87ACC">
      <w:pPr>
        <w:rPr>
          <w:rFonts w:ascii="Calibri" w:eastAsia="SimSun" w:hAnsi="Calibri" w:cs="Calibri"/>
          <w:b/>
          <w:i/>
          <w:sz w:val="22"/>
          <w:szCs w:val="22"/>
          <w:highlight w:val="cyan"/>
          <w:u w:val="single"/>
          <w:lang w:val="en-US"/>
        </w:rPr>
      </w:pPr>
    </w:p>
    <w:p w14:paraId="1DE0351B" w14:textId="35FD7BAC" w:rsidR="00B87ACC" w:rsidRPr="002E1D89" w:rsidRDefault="00B87ACC" w:rsidP="00B87ACC">
      <w:pPr>
        <w:rPr>
          <w:rFonts w:ascii="Calibri" w:eastAsia="SimSun" w:hAnsi="Calibri" w:cs="Calibri"/>
          <w:b/>
          <w:i/>
          <w:sz w:val="22"/>
          <w:szCs w:val="22"/>
          <w:highlight w:val="cyan"/>
          <w:u w:val="single"/>
          <w:lang w:val="en-US"/>
        </w:rPr>
      </w:pPr>
      <w:r w:rsidRPr="002E1D89">
        <w:rPr>
          <w:rFonts w:ascii="Calibri" w:eastAsia="SimSun" w:hAnsi="Calibri" w:cs="Calibri"/>
          <w:b/>
          <w:i/>
          <w:sz w:val="22"/>
          <w:szCs w:val="22"/>
          <w:highlight w:val="cyan"/>
          <w:u w:val="single"/>
          <w:lang w:val="en-US"/>
        </w:rPr>
        <w:t>SL PRS power control</w:t>
      </w:r>
    </w:p>
    <w:p w14:paraId="6E1316AA" w14:textId="77777777" w:rsidR="00847319" w:rsidRDefault="00847319" w:rsidP="00847319">
      <w:pPr>
        <w:ind w:left="-360" w:firstLine="357"/>
        <w:contextualSpacing/>
        <w:rPr>
          <w:rFonts w:cs="CG Times (WN)"/>
          <w:i/>
          <w:iCs/>
        </w:rPr>
      </w:pPr>
    </w:p>
    <w:p w14:paraId="31A14A09" w14:textId="77777777" w:rsidR="00246367" w:rsidRDefault="00246367" w:rsidP="00246367">
      <w:pPr>
        <w:pStyle w:val="Heading3"/>
      </w:pPr>
      <w:r>
        <w:t>[High] FL1 Proposal 3.1-3</w:t>
      </w:r>
    </w:p>
    <w:p w14:paraId="13A20647" w14:textId="77777777" w:rsidR="00246367" w:rsidRPr="00246367" w:rsidRDefault="00246367" w:rsidP="00246367">
      <w:pPr>
        <w:numPr>
          <w:ilvl w:val="0"/>
          <w:numId w:val="36"/>
        </w:numPr>
        <w:rPr>
          <w:rFonts w:ascii="Times New Roman" w:hAnsi="Times New Roman"/>
          <w:i/>
        </w:rPr>
      </w:pPr>
      <w:r w:rsidRPr="00246367">
        <w:rPr>
          <w:rStyle w:val="ui-provider"/>
          <w:bCs/>
          <w:i/>
          <w:iCs/>
        </w:rPr>
        <w:t xml:space="preserve">For a shared resource pool, SL PRS transmit power is same as </w:t>
      </w:r>
      <w:r w:rsidRPr="00246367">
        <w:rPr>
          <w:i/>
          <w:iCs/>
        </w:rPr>
        <w:t>that for PSSCH</w:t>
      </w:r>
      <w:r w:rsidRPr="00246367">
        <w:rPr>
          <w:rFonts w:ascii="Times New Roman" w:hAnsi="Times New Roman"/>
          <w:bCs/>
          <w:i/>
        </w:rPr>
        <w:t>.</w:t>
      </w:r>
    </w:p>
    <w:p w14:paraId="5947C6C5" w14:textId="77777777" w:rsidR="00246367" w:rsidRDefault="00246367" w:rsidP="00847319">
      <w:pPr>
        <w:ind w:left="-360" w:firstLine="357"/>
        <w:contextualSpacing/>
        <w:rPr>
          <w:rFonts w:cs="CG Times (WN)"/>
          <w:i/>
          <w:iCs/>
        </w:rPr>
      </w:pPr>
    </w:p>
    <w:p w14:paraId="2DA54225" w14:textId="77777777" w:rsidR="002547F4" w:rsidRDefault="002547F4" w:rsidP="00847319">
      <w:pPr>
        <w:ind w:left="-360" w:firstLine="357"/>
        <w:contextualSpacing/>
        <w:rPr>
          <w:rFonts w:cs="CG Times (WN)"/>
          <w:i/>
          <w:iCs/>
        </w:rPr>
      </w:pPr>
    </w:p>
    <w:p w14:paraId="0C2E27DC" w14:textId="77777777" w:rsidR="002E1D89" w:rsidRPr="002E1D89" w:rsidRDefault="002E1D89" w:rsidP="002E1D89">
      <w:pPr>
        <w:keepNext/>
        <w:spacing w:before="120"/>
        <w:outlineLvl w:val="2"/>
        <w:rPr>
          <w:rFonts w:ascii="Calibri" w:eastAsia="Calibri" w:hAnsi="Calibri" w:cs="Calibri"/>
          <w:b/>
          <w:sz w:val="22"/>
          <w:szCs w:val="22"/>
          <w:lang w:val="en-US"/>
        </w:rPr>
      </w:pPr>
      <w:r w:rsidRPr="002E1D89">
        <w:rPr>
          <w:rFonts w:ascii="Calibri" w:eastAsia="Calibri" w:hAnsi="Calibri" w:cs="Calibri"/>
          <w:b/>
          <w:sz w:val="22"/>
          <w:szCs w:val="22"/>
          <w:lang w:val="en-US"/>
        </w:rPr>
        <w:t>[High] FL1 Proposal 3.1-1</w:t>
      </w:r>
    </w:p>
    <w:p w14:paraId="61BBD426" w14:textId="77777777" w:rsidR="002E1D89" w:rsidRPr="002E1D89" w:rsidRDefault="002E1D89" w:rsidP="002E1D89">
      <w:pPr>
        <w:numPr>
          <w:ilvl w:val="0"/>
          <w:numId w:val="36"/>
        </w:numPr>
        <w:rPr>
          <w:rFonts w:ascii="Times New Roman" w:eastAsia="Calibri" w:hAnsi="Times New Roman"/>
          <w:bCs/>
          <w:i/>
          <w:sz w:val="22"/>
          <w:szCs w:val="22"/>
          <w:lang w:val="en-US"/>
        </w:rPr>
      </w:pPr>
      <w:r w:rsidRPr="002E1D89">
        <w:rPr>
          <w:rFonts w:ascii="Times New Roman" w:eastAsia="Calibri" w:hAnsi="Times New Roman"/>
          <w:bCs/>
          <w:i/>
          <w:sz w:val="22"/>
          <w:szCs w:val="22"/>
          <w:lang w:val="en-US"/>
        </w:rPr>
        <w:t>For a dedicated SL PRS resource pool, SL PRS is used as the pathloss reference for OLPC for SL PRS (Option 1 from RAN1 #112bis-e meeting).</w:t>
      </w:r>
    </w:p>
    <w:p w14:paraId="7DC69C9A" w14:textId="77777777" w:rsidR="002E1D89" w:rsidRPr="002E1D89" w:rsidRDefault="002E1D89" w:rsidP="002E1D89">
      <w:pPr>
        <w:spacing w:after="160" w:line="259" w:lineRule="auto"/>
        <w:rPr>
          <w:rFonts w:ascii="Calibri" w:eastAsia="Calibri" w:hAnsi="Calibri"/>
          <w:sz w:val="22"/>
          <w:szCs w:val="22"/>
          <w:lang w:val="en-US"/>
        </w:rPr>
      </w:pPr>
    </w:p>
    <w:p w14:paraId="4772C83D" w14:textId="77777777" w:rsidR="002E1D89" w:rsidRPr="002E1D89" w:rsidRDefault="002E1D89" w:rsidP="002E1D89">
      <w:pPr>
        <w:keepNext/>
        <w:spacing w:before="120"/>
        <w:outlineLvl w:val="2"/>
        <w:rPr>
          <w:rFonts w:ascii="Calibri" w:eastAsia="Calibri" w:hAnsi="Calibri" w:cs="Calibri"/>
          <w:b/>
          <w:sz w:val="22"/>
          <w:szCs w:val="22"/>
          <w:lang w:val="en-US"/>
        </w:rPr>
      </w:pPr>
      <w:r w:rsidRPr="002E1D89">
        <w:rPr>
          <w:rFonts w:ascii="Calibri" w:eastAsia="Calibri" w:hAnsi="Calibri" w:cs="Calibri"/>
          <w:b/>
          <w:sz w:val="22"/>
          <w:szCs w:val="22"/>
          <w:lang w:val="en-US"/>
        </w:rPr>
        <w:t>[Medium] FL1 Proposal 3.1-2</w:t>
      </w:r>
    </w:p>
    <w:p w14:paraId="1978B596" w14:textId="77777777" w:rsidR="002E1D89" w:rsidRPr="002E1D89" w:rsidRDefault="002E1D89" w:rsidP="002E1D89">
      <w:pPr>
        <w:numPr>
          <w:ilvl w:val="0"/>
          <w:numId w:val="36"/>
        </w:numPr>
        <w:rPr>
          <w:rFonts w:ascii="Times New Roman" w:eastAsia="Calibri" w:hAnsi="Times New Roman"/>
          <w:bCs/>
          <w:i/>
          <w:sz w:val="22"/>
          <w:szCs w:val="22"/>
          <w:lang w:val="en-US"/>
        </w:rPr>
      </w:pPr>
      <w:r w:rsidRPr="002E1D89">
        <w:rPr>
          <w:rFonts w:ascii="Times New Roman" w:eastAsia="Calibri" w:hAnsi="Times New Roman"/>
          <w:bCs/>
          <w:i/>
          <w:sz w:val="22"/>
          <w:szCs w:val="22"/>
          <w:lang w:val="en-US"/>
        </w:rPr>
        <w:t>For TPC for PSCCH associated with SL PRS in dedicated resource pools the following options are considered further:</w:t>
      </w:r>
    </w:p>
    <w:p w14:paraId="46DB04C6" w14:textId="77777777" w:rsidR="002E1D89" w:rsidRPr="002E1D89" w:rsidRDefault="002E1D89" w:rsidP="002E1D89">
      <w:pPr>
        <w:numPr>
          <w:ilvl w:val="1"/>
          <w:numId w:val="36"/>
        </w:numPr>
        <w:rPr>
          <w:rFonts w:ascii="Times New Roman" w:eastAsia="Calibri" w:hAnsi="Times New Roman"/>
          <w:i/>
          <w:sz w:val="22"/>
          <w:szCs w:val="22"/>
          <w:lang w:val="en-US"/>
        </w:rPr>
      </w:pPr>
      <w:r w:rsidRPr="002E1D89">
        <w:rPr>
          <w:rFonts w:ascii="Times New Roman" w:eastAsia="Calibri" w:hAnsi="Times New Roman"/>
          <w:i/>
          <w:sz w:val="22"/>
          <w:szCs w:val="22"/>
          <w:lang w:val="en-US"/>
        </w:rPr>
        <w:t xml:space="preserve">Option A: Same Tx power between PSCCH and SL PRS (no need for AGC but transient gap may still be needed due to PSD change if BW of PSCCH and SL PRS are different). RAN1 to consider sending an LS to RAN4 for confirmation. </w:t>
      </w:r>
    </w:p>
    <w:p w14:paraId="5B52EC21" w14:textId="77777777" w:rsidR="002E1D89" w:rsidRPr="002E1D89" w:rsidRDefault="002E1D89" w:rsidP="002E1D89">
      <w:pPr>
        <w:numPr>
          <w:ilvl w:val="1"/>
          <w:numId w:val="36"/>
        </w:numPr>
        <w:rPr>
          <w:rFonts w:ascii="Times New Roman" w:eastAsia="Calibri" w:hAnsi="Times New Roman"/>
          <w:i/>
          <w:sz w:val="22"/>
          <w:szCs w:val="22"/>
          <w:lang w:val="en-US"/>
        </w:rPr>
      </w:pPr>
      <w:r w:rsidRPr="002E1D89">
        <w:rPr>
          <w:rFonts w:ascii="Times New Roman" w:eastAsia="Calibri" w:hAnsi="Times New Roman"/>
          <w:i/>
          <w:sz w:val="22"/>
          <w:szCs w:val="22"/>
          <w:lang w:val="en-US"/>
        </w:rPr>
        <w:t xml:space="preserve">Option B: </w:t>
      </w:r>
      <w:r w:rsidRPr="002E1D89">
        <w:rPr>
          <w:rFonts w:ascii="Times New Roman" w:eastAsia="Calibri" w:hAnsi="Times New Roman"/>
          <w:bCs/>
          <w:i/>
          <w:sz w:val="22"/>
          <w:szCs w:val="22"/>
          <w:lang w:val="en-US"/>
        </w:rPr>
        <w:t>Same Tx PSD between PSCCH and SL PRS (AGC symbol may be needed between PSCCH and SL PRS if BW are different)</w:t>
      </w:r>
    </w:p>
    <w:p w14:paraId="1739A3C7" w14:textId="77777777" w:rsidR="002E1D89" w:rsidRPr="002E1D89" w:rsidRDefault="002E1D89" w:rsidP="002E1D89">
      <w:pPr>
        <w:numPr>
          <w:ilvl w:val="1"/>
          <w:numId w:val="36"/>
        </w:numPr>
        <w:rPr>
          <w:rFonts w:ascii="Times New Roman" w:eastAsia="Calibri" w:hAnsi="Times New Roman"/>
          <w:bCs/>
          <w:i/>
          <w:sz w:val="22"/>
          <w:szCs w:val="22"/>
          <w:lang w:val="en-US"/>
        </w:rPr>
      </w:pPr>
      <w:r w:rsidRPr="002E1D89">
        <w:rPr>
          <w:rFonts w:ascii="Times New Roman" w:eastAsia="Calibri" w:hAnsi="Times New Roman"/>
          <w:i/>
          <w:sz w:val="22"/>
          <w:szCs w:val="22"/>
          <w:lang w:val="en-US"/>
        </w:rPr>
        <w:t xml:space="preserve">Option C: </w:t>
      </w:r>
      <w:r w:rsidRPr="002E1D89">
        <w:rPr>
          <w:rFonts w:ascii="Times New Roman" w:eastAsia="Calibri" w:hAnsi="Times New Roman"/>
          <w:bCs/>
          <w:i/>
          <w:sz w:val="22"/>
          <w:szCs w:val="22"/>
          <w:lang w:val="en-US"/>
        </w:rPr>
        <w:t>Independent power control between PSCCH and SL PRS (AGC symbol or AGC symbol and transient gap may be needed between PSCCH and SL PRS)</w:t>
      </w:r>
    </w:p>
    <w:p w14:paraId="194CD174" w14:textId="77777777" w:rsidR="002E1D89" w:rsidRPr="002E1D89" w:rsidRDefault="002E1D89" w:rsidP="002E1D89">
      <w:pPr>
        <w:numPr>
          <w:ilvl w:val="1"/>
          <w:numId w:val="36"/>
        </w:numPr>
        <w:rPr>
          <w:rFonts w:ascii="Times New Roman" w:eastAsia="Calibri" w:hAnsi="Times New Roman"/>
          <w:i/>
          <w:sz w:val="22"/>
          <w:szCs w:val="22"/>
          <w:lang w:val="en-US"/>
        </w:rPr>
      </w:pPr>
      <w:r w:rsidRPr="002E1D89">
        <w:rPr>
          <w:rFonts w:ascii="Times New Roman" w:eastAsia="Calibri" w:hAnsi="Times New Roman"/>
          <w:bCs/>
          <w:i/>
          <w:sz w:val="22"/>
          <w:szCs w:val="22"/>
          <w:lang w:val="en-US"/>
        </w:rPr>
        <w:t>Other options are not precluded.</w:t>
      </w:r>
    </w:p>
    <w:p w14:paraId="330BFF8C" w14:textId="77777777" w:rsidR="002E1D89" w:rsidRPr="002E1D89" w:rsidRDefault="002E1D89" w:rsidP="002E1D89">
      <w:pPr>
        <w:spacing w:after="160" w:line="259" w:lineRule="auto"/>
        <w:rPr>
          <w:rFonts w:ascii="Calibri" w:eastAsia="Calibri" w:hAnsi="Calibri"/>
          <w:sz w:val="22"/>
          <w:szCs w:val="22"/>
          <w:lang w:val="en-US"/>
        </w:rPr>
      </w:pPr>
    </w:p>
    <w:p w14:paraId="4A18A169" w14:textId="77777777" w:rsidR="00692B5A" w:rsidRPr="002E1D89" w:rsidRDefault="00692B5A" w:rsidP="00692B5A">
      <w:pPr>
        <w:rPr>
          <w:rFonts w:ascii="Calibri" w:eastAsia="SimSun" w:hAnsi="Calibri" w:cs="Calibri"/>
          <w:b/>
          <w:i/>
          <w:sz w:val="22"/>
          <w:szCs w:val="22"/>
          <w:highlight w:val="cyan"/>
          <w:u w:val="single"/>
          <w:lang w:val="en-US"/>
        </w:rPr>
      </w:pPr>
      <w:r w:rsidRPr="002E1D89">
        <w:rPr>
          <w:rFonts w:ascii="Calibri" w:eastAsia="SimSun" w:hAnsi="Calibri" w:cs="Calibri"/>
          <w:b/>
          <w:i/>
          <w:sz w:val="22"/>
          <w:szCs w:val="22"/>
          <w:highlight w:val="cyan"/>
          <w:u w:val="single"/>
          <w:lang w:val="en-US"/>
        </w:rPr>
        <w:t>SL PRS patterns</w:t>
      </w:r>
    </w:p>
    <w:p w14:paraId="2DF50B7E" w14:textId="77777777" w:rsidR="00692B5A" w:rsidRPr="002E1D89" w:rsidRDefault="00692B5A" w:rsidP="00692B5A">
      <w:pPr>
        <w:rPr>
          <w:rFonts w:ascii="Calibri" w:eastAsia="SimSun" w:hAnsi="Calibri" w:cs="Calibri"/>
          <w:b/>
          <w:i/>
          <w:sz w:val="22"/>
          <w:szCs w:val="22"/>
          <w:highlight w:val="cyan"/>
          <w:u w:val="single"/>
          <w:lang w:val="en-US"/>
        </w:rPr>
      </w:pPr>
    </w:p>
    <w:p w14:paraId="2CC6AC27" w14:textId="77777777" w:rsidR="00692B5A" w:rsidRPr="002E1D89" w:rsidRDefault="00692B5A" w:rsidP="00692B5A">
      <w:pPr>
        <w:keepNext/>
        <w:spacing w:before="120"/>
        <w:outlineLvl w:val="2"/>
        <w:rPr>
          <w:rFonts w:ascii="Calibri" w:eastAsia="Calibri" w:hAnsi="Calibri" w:cs="Calibri"/>
          <w:b/>
          <w:sz w:val="22"/>
          <w:szCs w:val="22"/>
          <w:lang w:val="en-US"/>
        </w:rPr>
      </w:pPr>
      <w:r w:rsidRPr="002E1D89">
        <w:rPr>
          <w:rFonts w:ascii="Calibri" w:eastAsia="Calibri" w:hAnsi="Calibri" w:cs="Calibri"/>
          <w:b/>
          <w:sz w:val="22"/>
          <w:szCs w:val="22"/>
          <w:lang w:val="en-US"/>
        </w:rPr>
        <w:t>[High] FL1 Proposal 2.3.4-1</w:t>
      </w:r>
    </w:p>
    <w:p w14:paraId="5CC723AA" w14:textId="77777777" w:rsidR="00692B5A" w:rsidRPr="002E1D89" w:rsidRDefault="00692B5A" w:rsidP="00692B5A">
      <w:pPr>
        <w:numPr>
          <w:ilvl w:val="0"/>
          <w:numId w:val="36"/>
        </w:numPr>
        <w:spacing w:after="160" w:line="259" w:lineRule="auto"/>
        <w:rPr>
          <w:rFonts w:ascii="Times New Roman" w:eastAsia="Calibri" w:hAnsi="Times New Roman"/>
          <w:i/>
          <w:iCs/>
          <w:sz w:val="22"/>
          <w:szCs w:val="22"/>
          <w:lang w:val="en-US"/>
        </w:rPr>
      </w:pPr>
      <w:r w:rsidRPr="002E1D89">
        <w:rPr>
          <w:rFonts w:ascii="Times New Roman" w:eastAsia="Calibri" w:hAnsi="Times New Roman"/>
          <w:i/>
          <w:iCs/>
          <w:sz w:val="22"/>
          <w:szCs w:val="22"/>
          <w:lang w:val="en-US"/>
        </w:rPr>
        <w:t>[Working assumption] For SL PRS in a dedicated or shared resource pool, support partially staggered SL PRS patterns (M, N) with ceil(N/6) ≤ M &lt; N.</w:t>
      </w:r>
    </w:p>
    <w:p w14:paraId="7C3A9D10" w14:textId="77777777" w:rsidR="00A82FF9" w:rsidRPr="002E1D89" w:rsidRDefault="00A82FF9" w:rsidP="002E1D89">
      <w:pPr>
        <w:rPr>
          <w:rFonts w:ascii="Calibri" w:eastAsia="SimSun" w:hAnsi="Calibri" w:cs="Calibri"/>
          <w:b/>
          <w:i/>
          <w:sz w:val="22"/>
          <w:szCs w:val="22"/>
          <w:highlight w:val="cyan"/>
          <w:u w:val="single"/>
          <w:lang w:val="en-US"/>
        </w:rPr>
      </w:pPr>
    </w:p>
    <w:p w14:paraId="5E3AED15" w14:textId="77777777" w:rsidR="00BC0BB2" w:rsidRDefault="00BC0BB2" w:rsidP="002E1D89">
      <w:pPr>
        <w:rPr>
          <w:rFonts w:ascii="Calibri" w:eastAsia="SimSun" w:hAnsi="Calibri" w:cs="Calibri"/>
          <w:b/>
          <w:i/>
          <w:sz w:val="22"/>
          <w:szCs w:val="22"/>
          <w:highlight w:val="cyan"/>
          <w:u w:val="single"/>
          <w:lang w:val="en-US"/>
        </w:rPr>
      </w:pPr>
    </w:p>
    <w:p w14:paraId="6F13335A" w14:textId="78A14758" w:rsidR="002E1D89" w:rsidRPr="002E1D89" w:rsidRDefault="002E1D89" w:rsidP="002E1D89">
      <w:pPr>
        <w:rPr>
          <w:rFonts w:ascii="Calibri" w:eastAsia="Calibri" w:hAnsi="Calibri" w:cs="Calibri"/>
          <w:b/>
          <w:i/>
          <w:iCs/>
          <w:sz w:val="22"/>
          <w:szCs w:val="22"/>
          <w:u w:val="single"/>
          <w:lang w:val="en-US"/>
        </w:rPr>
      </w:pPr>
      <w:r w:rsidRPr="002E1D89">
        <w:rPr>
          <w:rFonts w:ascii="Calibri" w:eastAsia="SimSun" w:hAnsi="Calibri" w:cs="Calibri"/>
          <w:b/>
          <w:i/>
          <w:sz w:val="22"/>
          <w:szCs w:val="22"/>
          <w:highlight w:val="cyan"/>
          <w:u w:val="single"/>
          <w:lang w:val="en-US"/>
        </w:rPr>
        <w:t>SL PRS comb sizes</w:t>
      </w:r>
    </w:p>
    <w:p w14:paraId="4EA5F61C" w14:textId="77777777" w:rsidR="002E1D89" w:rsidRPr="002E1D89" w:rsidRDefault="002E1D89" w:rsidP="002E1D89">
      <w:pPr>
        <w:rPr>
          <w:rFonts w:ascii="Calibri" w:eastAsia="Calibri" w:hAnsi="Calibri" w:cs="Calibri"/>
          <w:b/>
          <w:bCs/>
          <w:sz w:val="22"/>
          <w:szCs w:val="22"/>
          <w:lang w:val="en-US"/>
        </w:rPr>
      </w:pPr>
    </w:p>
    <w:p w14:paraId="4FDF7819" w14:textId="77777777" w:rsidR="002E1D89" w:rsidRPr="002E1D89" w:rsidRDefault="002E1D89" w:rsidP="002E1D89">
      <w:pPr>
        <w:keepNext/>
        <w:spacing w:before="120"/>
        <w:outlineLvl w:val="2"/>
        <w:rPr>
          <w:rFonts w:ascii="Calibri" w:eastAsia="Calibri" w:hAnsi="Calibri" w:cs="Calibri"/>
          <w:b/>
          <w:sz w:val="22"/>
          <w:szCs w:val="22"/>
          <w:lang w:val="en-US"/>
        </w:rPr>
      </w:pPr>
      <w:r w:rsidRPr="002E1D89">
        <w:rPr>
          <w:rFonts w:ascii="Calibri" w:eastAsia="Calibri" w:hAnsi="Calibri" w:cs="Calibri"/>
          <w:b/>
          <w:sz w:val="22"/>
          <w:szCs w:val="22"/>
          <w:lang w:val="en-US"/>
        </w:rPr>
        <w:t>[High] FL1 Proposal 2.3.1-1</w:t>
      </w:r>
    </w:p>
    <w:p w14:paraId="4B0F2E73" w14:textId="77777777" w:rsidR="002E1D89" w:rsidRPr="002E1D89" w:rsidRDefault="002E1D89" w:rsidP="002E1D89">
      <w:pPr>
        <w:numPr>
          <w:ilvl w:val="0"/>
          <w:numId w:val="36"/>
        </w:numPr>
        <w:spacing w:after="160" w:line="259" w:lineRule="auto"/>
        <w:rPr>
          <w:rFonts w:ascii="Times New Roman" w:eastAsia="Calibri" w:hAnsi="Times New Roman"/>
          <w:i/>
          <w:iCs/>
          <w:sz w:val="22"/>
          <w:szCs w:val="22"/>
          <w:lang w:val="en-US"/>
        </w:rPr>
      </w:pPr>
      <w:r w:rsidRPr="002E1D89">
        <w:rPr>
          <w:rFonts w:ascii="Times New Roman" w:eastAsia="Calibri" w:hAnsi="Times New Roman"/>
          <w:i/>
          <w:iCs/>
          <w:sz w:val="22"/>
          <w:szCs w:val="22"/>
          <w:lang w:val="en-US"/>
        </w:rPr>
        <w:t>[Working assumption] For SL PRS in a dedicated resource pool, in addition to the already-agreed comb sizes (N) of 2, 4, 6, the comb size N = 1 is supported.</w:t>
      </w:r>
    </w:p>
    <w:p w14:paraId="2075C3AD" w14:textId="77777777" w:rsidR="002E1D89" w:rsidRPr="002E1D89" w:rsidRDefault="002E1D89" w:rsidP="002E1D89">
      <w:pPr>
        <w:numPr>
          <w:ilvl w:val="1"/>
          <w:numId w:val="36"/>
        </w:numPr>
        <w:spacing w:after="160" w:line="259" w:lineRule="auto"/>
        <w:rPr>
          <w:rFonts w:ascii="Times New Roman" w:eastAsia="Calibri" w:hAnsi="Times New Roman"/>
          <w:i/>
          <w:iCs/>
          <w:sz w:val="22"/>
          <w:szCs w:val="22"/>
          <w:lang w:val="en-US"/>
        </w:rPr>
      </w:pPr>
      <w:r w:rsidRPr="002E1D89">
        <w:rPr>
          <w:rFonts w:ascii="Times New Roman" w:eastAsia="Calibri" w:hAnsi="Times New Roman"/>
          <w:i/>
          <w:iCs/>
          <w:sz w:val="22"/>
          <w:szCs w:val="22"/>
          <w:lang w:val="en-US"/>
        </w:rPr>
        <w:t>FFS: N = 8, 12.</w:t>
      </w:r>
    </w:p>
    <w:p w14:paraId="60E08BC7" w14:textId="77777777" w:rsidR="002E1D89" w:rsidRPr="002E1D89" w:rsidRDefault="002E1D89" w:rsidP="002E1D89">
      <w:pPr>
        <w:rPr>
          <w:rFonts w:ascii="Calibri" w:eastAsia="SimSun" w:hAnsi="Calibri" w:cs="Calibri"/>
          <w:b/>
          <w:i/>
          <w:sz w:val="22"/>
          <w:szCs w:val="22"/>
          <w:u w:val="single"/>
          <w:lang w:val="en-US"/>
        </w:rPr>
      </w:pPr>
    </w:p>
    <w:p w14:paraId="1166DC18" w14:textId="77777777" w:rsidR="002E1D89" w:rsidRPr="002E1D89" w:rsidRDefault="002E1D89" w:rsidP="002E1D89">
      <w:pPr>
        <w:rPr>
          <w:rFonts w:eastAsia="Calibri"/>
          <w:b/>
          <w:i/>
          <w:iCs/>
          <w:u w:val="single"/>
        </w:rPr>
      </w:pPr>
      <w:r w:rsidRPr="002E1D89">
        <w:rPr>
          <w:rFonts w:eastAsia="SimSun"/>
          <w:b/>
          <w:i/>
          <w:highlight w:val="cyan"/>
          <w:u w:val="single"/>
        </w:rPr>
        <w:t>AGC and Gap symbol</w:t>
      </w:r>
    </w:p>
    <w:p w14:paraId="32165053" w14:textId="77777777" w:rsidR="002E1D89" w:rsidRPr="002E1D89" w:rsidRDefault="002E1D89" w:rsidP="002E1D89">
      <w:pPr>
        <w:rPr>
          <w:rFonts w:eastAsia="Calibri"/>
          <w:b/>
          <w:bCs/>
        </w:rPr>
      </w:pPr>
    </w:p>
    <w:p w14:paraId="1D143E32" w14:textId="77777777" w:rsidR="002E1D89" w:rsidRPr="002E1D89" w:rsidRDefault="002E1D89" w:rsidP="002E1D89">
      <w:pPr>
        <w:keepNext/>
        <w:spacing w:before="120"/>
        <w:outlineLvl w:val="2"/>
        <w:rPr>
          <w:b/>
        </w:rPr>
      </w:pPr>
      <w:r w:rsidRPr="002E1D89">
        <w:rPr>
          <w:b/>
        </w:rPr>
        <w:t>[High] FL1 Proposal 2.3.5-3</w:t>
      </w:r>
    </w:p>
    <w:p w14:paraId="2CA2C6ED" w14:textId="77777777" w:rsidR="002E1D89" w:rsidRPr="002E1D89" w:rsidRDefault="002E1D89" w:rsidP="002E1D89">
      <w:pPr>
        <w:numPr>
          <w:ilvl w:val="0"/>
          <w:numId w:val="36"/>
        </w:numPr>
        <w:spacing w:after="160" w:line="259" w:lineRule="auto"/>
        <w:rPr>
          <w:rFonts w:ascii="Times New Roman" w:eastAsia="Calibri" w:hAnsi="Times New Roman"/>
          <w:i/>
          <w:iCs/>
        </w:rPr>
      </w:pPr>
      <w:r w:rsidRPr="002E1D89">
        <w:rPr>
          <w:rFonts w:ascii="Times New Roman" w:eastAsia="Calibri" w:hAnsi="Times New Roman"/>
          <w:i/>
          <w:iCs/>
        </w:rPr>
        <w:t>When an AGC symbol is transmitted immediately preceding a SL PRS resource, consider the following options for generation of the AGC symbol:</w:t>
      </w:r>
    </w:p>
    <w:p w14:paraId="7BB645DD" w14:textId="77777777" w:rsidR="002E1D89" w:rsidRPr="002E1D89" w:rsidRDefault="002E1D89" w:rsidP="002E1D89">
      <w:pPr>
        <w:numPr>
          <w:ilvl w:val="1"/>
          <w:numId w:val="36"/>
        </w:numPr>
        <w:spacing w:after="160" w:line="259" w:lineRule="auto"/>
        <w:rPr>
          <w:rFonts w:ascii="Times New Roman" w:eastAsia="Calibri" w:hAnsi="Times New Roman"/>
          <w:i/>
          <w:iCs/>
        </w:rPr>
      </w:pPr>
      <w:r w:rsidRPr="002E1D89">
        <w:rPr>
          <w:rFonts w:ascii="Times New Roman" w:eastAsia="Calibri" w:hAnsi="Times New Roman"/>
          <w:i/>
          <w:iCs/>
        </w:rPr>
        <w:t>Alt 1:</w:t>
      </w:r>
      <w:r w:rsidRPr="002E1D89">
        <w:t xml:space="preserve"> </w:t>
      </w:r>
      <w:r w:rsidRPr="002E1D89">
        <w:rPr>
          <w:rFonts w:ascii="Times New Roman" w:eastAsia="Calibri" w:hAnsi="Times New Roman"/>
          <w:i/>
          <w:iCs/>
        </w:rPr>
        <w:t>The first symbol of SL PRS is repeated to realize an AGC symbol</w:t>
      </w:r>
    </w:p>
    <w:p w14:paraId="1AA33256" w14:textId="77777777" w:rsidR="002E1D89" w:rsidRPr="002E1D89" w:rsidRDefault="002E1D89" w:rsidP="002E1D89">
      <w:pPr>
        <w:numPr>
          <w:ilvl w:val="1"/>
          <w:numId w:val="36"/>
        </w:numPr>
        <w:spacing w:after="160" w:line="259" w:lineRule="auto"/>
        <w:rPr>
          <w:rFonts w:ascii="Times New Roman" w:eastAsia="Calibri" w:hAnsi="Times New Roman"/>
          <w:i/>
          <w:iCs/>
        </w:rPr>
      </w:pPr>
      <w:r w:rsidRPr="002E1D89">
        <w:rPr>
          <w:rFonts w:ascii="Times New Roman" w:eastAsia="Calibri" w:hAnsi="Times New Roman"/>
          <w:i/>
          <w:iCs/>
        </w:rPr>
        <w:t>Alt 2: Copy of last symbol of a SL PRS resource is used to realize an AGC symbol</w:t>
      </w:r>
    </w:p>
    <w:p w14:paraId="01CEDB3F" w14:textId="77777777" w:rsidR="002E1D89" w:rsidRPr="002E1D89" w:rsidRDefault="002E1D89" w:rsidP="002E1D89">
      <w:pPr>
        <w:numPr>
          <w:ilvl w:val="1"/>
          <w:numId w:val="36"/>
        </w:numPr>
        <w:spacing w:after="160" w:line="259" w:lineRule="auto"/>
        <w:rPr>
          <w:rFonts w:ascii="Times New Roman" w:eastAsia="Calibri" w:hAnsi="Times New Roman"/>
          <w:i/>
          <w:iCs/>
        </w:rPr>
      </w:pPr>
      <w:r w:rsidRPr="002E1D89">
        <w:rPr>
          <w:rFonts w:ascii="Times New Roman" w:eastAsia="Calibri" w:hAnsi="Times New Roman"/>
          <w:i/>
          <w:iCs/>
        </w:rPr>
        <w:t>Alt 3: AGC symbol is a duplication of the expected symbol next to the final symbol of fully/partially staggered SL PRS</w:t>
      </w:r>
    </w:p>
    <w:p w14:paraId="77BDB6BB" w14:textId="77777777" w:rsidR="002E1D89" w:rsidRPr="002E1D89" w:rsidRDefault="002E1D89" w:rsidP="002E1D89">
      <w:pPr>
        <w:numPr>
          <w:ilvl w:val="1"/>
          <w:numId w:val="36"/>
        </w:numPr>
        <w:spacing w:after="160" w:line="259" w:lineRule="auto"/>
        <w:rPr>
          <w:rFonts w:ascii="Times New Roman" w:eastAsia="Calibri" w:hAnsi="Times New Roman"/>
          <w:i/>
          <w:iCs/>
          <w:strike/>
          <w:color w:val="00B0F0"/>
        </w:rPr>
      </w:pPr>
      <w:r w:rsidRPr="002E1D89">
        <w:rPr>
          <w:rFonts w:ascii="Times New Roman" w:eastAsia="Calibri" w:hAnsi="Times New Roman"/>
          <w:i/>
          <w:iCs/>
          <w:strike/>
          <w:color w:val="00B0F0"/>
        </w:rPr>
        <w:t>Alt 4: When the first symbol is used for AGC handling, the duplication mechanism of first symbol is left to UE implementation</w:t>
      </w:r>
    </w:p>
    <w:p w14:paraId="441822A4" w14:textId="77777777" w:rsidR="002E1D89" w:rsidRPr="002E1D89" w:rsidRDefault="002E1D89" w:rsidP="002E1D89">
      <w:pPr>
        <w:numPr>
          <w:ilvl w:val="1"/>
          <w:numId w:val="36"/>
        </w:numPr>
        <w:spacing w:after="160" w:line="259" w:lineRule="auto"/>
        <w:rPr>
          <w:rFonts w:ascii="Times New Roman" w:eastAsia="Calibri" w:hAnsi="Times New Roman"/>
          <w:i/>
          <w:iCs/>
        </w:rPr>
      </w:pPr>
      <w:r w:rsidRPr="002E1D89">
        <w:rPr>
          <w:rFonts w:ascii="Times New Roman" w:eastAsia="Calibri" w:hAnsi="Times New Roman"/>
          <w:i/>
          <w:iCs/>
        </w:rPr>
        <w:t>Alt 5: Other alternative(s).</w:t>
      </w:r>
    </w:p>
    <w:p w14:paraId="40E34E7A" w14:textId="77777777" w:rsidR="002547F4" w:rsidRDefault="002547F4" w:rsidP="00847319">
      <w:pPr>
        <w:ind w:left="-360" w:firstLine="357"/>
        <w:contextualSpacing/>
        <w:rPr>
          <w:rFonts w:cs="CG Times (WN)"/>
          <w:i/>
          <w:iCs/>
        </w:rPr>
      </w:pPr>
    </w:p>
    <w:p w14:paraId="22202B54" w14:textId="77777777" w:rsidR="00B87ACC" w:rsidRPr="002E1D89" w:rsidRDefault="00B87ACC" w:rsidP="00B87ACC">
      <w:pPr>
        <w:rPr>
          <w:rFonts w:ascii="Calibri" w:eastAsia="SimSun" w:hAnsi="Calibri" w:cs="Calibri"/>
          <w:b/>
          <w:i/>
          <w:sz w:val="22"/>
          <w:szCs w:val="22"/>
          <w:highlight w:val="cyan"/>
          <w:u w:val="single"/>
          <w:lang w:val="en-US"/>
        </w:rPr>
      </w:pPr>
      <w:r w:rsidRPr="002E1D89">
        <w:rPr>
          <w:rFonts w:ascii="Calibri" w:eastAsia="SimSun" w:hAnsi="Calibri" w:cs="Calibri"/>
          <w:b/>
          <w:i/>
          <w:sz w:val="22"/>
          <w:szCs w:val="22"/>
          <w:highlight w:val="cyan"/>
          <w:u w:val="single"/>
          <w:lang w:val="en-US"/>
        </w:rPr>
        <w:t>SL PRS multiplexing</w:t>
      </w:r>
    </w:p>
    <w:p w14:paraId="472B00AB" w14:textId="77777777" w:rsidR="00B87ACC" w:rsidRPr="002E1D89" w:rsidRDefault="00B87ACC" w:rsidP="00B87ACC">
      <w:pPr>
        <w:keepNext/>
        <w:spacing w:before="120"/>
        <w:outlineLvl w:val="2"/>
        <w:rPr>
          <w:rFonts w:ascii="Calibri" w:eastAsia="Calibri" w:hAnsi="Calibri" w:cs="Calibri"/>
          <w:b/>
          <w:sz w:val="22"/>
          <w:szCs w:val="22"/>
          <w:lang w:val="en-US"/>
        </w:rPr>
      </w:pPr>
      <w:r w:rsidRPr="002E1D89">
        <w:rPr>
          <w:rFonts w:ascii="Calibri" w:eastAsia="Calibri" w:hAnsi="Calibri" w:cs="Calibri"/>
          <w:b/>
          <w:sz w:val="22"/>
          <w:szCs w:val="22"/>
          <w:lang w:val="en-US"/>
        </w:rPr>
        <w:t>[Medium] FL1 Proposal 2.4-3</w:t>
      </w:r>
    </w:p>
    <w:p w14:paraId="57C58114" w14:textId="77777777" w:rsidR="00B87ACC" w:rsidRPr="002E1D89" w:rsidRDefault="00B87ACC" w:rsidP="00B87ACC">
      <w:pPr>
        <w:widowControl w:val="0"/>
        <w:numPr>
          <w:ilvl w:val="0"/>
          <w:numId w:val="36"/>
        </w:numPr>
        <w:rPr>
          <w:rFonts w:ascii="Times New Roman" w:eastAsia="Calibri" w:hAnsi="Times New Roman"/>
          <w:i/>
          <w:iCs/>
          <w:sz w:val="22"/>
          <w:szCs w:val="22"/>
          <w:lang w:val="en-US"/>
        </w:rPr>
      </w:pPr>
      <w:r w:rsidRPr="002E1D89">
        <w:rPr>
          <w:rFonts w:ascii="Times New Roman" w:eastAsia="Calibri" w:hAnsi="Times New Roman"/>
          <w:bCs/>
          <w:i/>
          <w:sz w:val="22"/>
          <w:szCs w:val="22"/>
          <w:lang w:val="en-US"/>
        </w:rPr>
        <w:t>[Conclusion] For a shared resource pool, FDM-based multiplexing of SL PRS from different UEs in a slot can be supported based on existing sub-channelization defined in Rel-16 SL communications.</w:t>
      </w:r>
    </w:p>
    <w:p w14:paraId="2572046A" w14:textId="77777777" w:rsidR="00B87ACC" w:rsidRPr="009C59D0" w:rsidRDefault="00B87ACC" w:rsidP="00B87ACC">
      <w:pPr>
        <w:contextualSpacing/>
        <w:rPr>
          <w:rFonts w:cs="CG Times (WN)"/>
          <w:i/>
          <w:iCs/>
        </w:rPr>
      </w:pPr>
    </w:p>
    <w:p w14:paraId="46362EDA" w14:textId="5F1CB6AD" w:rsidR="00744F14" w:rsidRPr="009C59D0" w:rsidRDefault="00744F14" w:rsidP="00744F14">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sidRPr="009C59D0">
        <w:rPr>
          <w:rFonts w:ascii="Arial" w:eastAsia="SimSun" w:hAnsi="Arial"/>
          <w:sz w:val="36"/>
          <w:szCs w:val="20"/>
          <w:lang w:eastAsia="zh-CN"/>
        </w:rPr>
        <w:t xml:space="preserve">Proposals for </w:t>
      </w:r>
      <w:r>
        <w:rPr>
          <w:rFonts w:ascii="Arial" w:eastAsia="SimSun" w:hAnsi="Arial"/>
          <w:sz w:val="36"/>
          <w:szCs w:val="20"/>
          <w:lang w:eastAsia="zh-CN"/>
        </w:rPr>
        <w:t>Friday</w:t>
      </w:r>
      <w:r w:rsidRPr="009C59D0">
        <w:rPr>
          <w:rFonts w:ascii="Arial" w:eastAsia="SimSun" w:hAnsi="Arial"/>
          <w:sz w:val="36"/>
          <w:szCs w:val="20"/>
          <w:lang w:eastAsia="zh-CN"/>
        </w:rPr>
        <w:t xml:space="preserve"> GTW</w:t>
      </w:r>
    </w:p>
    <w:p w14:paraId="10A9B4E6" w14:textId="77777777" w:rsidR="00223BD6" w:rsidRPr="00223BD6" w:rsidRDefault="00223BD6" w:rsidP="00223BD6">
      <w:pPr>
        <w:rPr>
          <w:iCs/>
          <w:highlight w:val="yellow"/>
        </w:rPr>
      </w:pPr>
    </w:p>
    <w:p w14:paraId="598D9B18" w14:textId="77777777" w:rsidR="00223BD6" w:rsidRPr="00223BD6" w:rsidRDefault="00223BD6" w:rsidP="00223BD6">
      <w:pPr>
        <w:rPr>
          <w:rFonts w:ascii="Calibri" w:eastAsia="SimSun" w:hAnsi="Calibri" w:cs="Calibri"/>
          <w:b/>
          <w:i/>
          <w:sz w:val="22"/>
          <w:szCs w:val="22"/>
          <w:highlight w:val="cyan"/>
          <w:u w:val="single"/>
          <w:lang w:val="en-US"/>
        </w:rPr>
      </w:pPr>
      <w:r w:rsidRPr="00223BD6">
        <w:rPr>
          <w:rFonts w:ascii="Calibri" w:eastAsia="SimSun" w:hAnsi="Calibri" w:cs="Calibri"/>
          <w:b/>
          <w:i/>
          <w:sz w:val="22"/>
          <w:szCs w:val="22"/>
          <w:highlight w:val="cyan"/>
          <w:u w:val="single"/>
          <w:lang w:val="en-US"/>
        </w:rPr>
        <w:t>SL PRS Sequence</w:t>
      </w:r>
    </w:p>
    <w:p w14:paraId="2883C2C2" w14:textId="77777777" w:rsidR="00223BD6" w:rsidRPr="00223BD6" w:rsidRDefault="00223BD6" w:rsidP="00223BD6">
      <w:pPr>
        <w:ind w:left="-360" w:firstLine="357"/>
        <w:contextualSpacing/>
        <w:rPr>
          <w:iCs/>
        </w:rPr>
      </w:pPr>
    </w:p>
    <w:p w14:paraId="61D35A8D" w14:textId="77777777" w:rsidR="00223BD6" w:rsidRPr="00630440" w:rsidRDefault="00223BD6" w:rsidP="00223BD6">
      <w:pPr>
        <w:keepNext/>
        <w:spacing w:before="120"/>
        <w:outlineLvl w:val="2"/>
        <w:rPr>
          <w:rFonts w:eastAsia="Calibri"/>
          <w:b/>
          <w:highlight w:val="yellow"/>
        </w:rPr>
      </w:pPr>
      <w:r w:rsidRPr="00630440">
        <w:rPr>
          <w:rFonts w:eastAsia="Calibri"/>
          <w:b/>
          <w:highlight w:val="yellow"/>
        </w:rPr>
        <w:t>[High] FL1 Proposal 2.2-3 [OFFLINE CONSENSUS]</w:t>
      </w:r>
    </w:p>
    <w:p w14:paraId="0445B768" w14:textId="77777777" w:rsidR="00223BD6" w:rsidRPr="00630440" w:rsidRDefault="00223BD6" w:rsidP="00223BD6">
      <w:pPr>
        <w:numPr>
          <w:ilvl w:val="0"/>
          <w:numId w:val="7"/>
        </w:numPr>
        <w:rPr>
          <w:i/>
          <w:iCs/>
          <w:highlight w:val="yellow"/>
        </w:rPr>
      </w:pPr>
      <w:r w:rsidRPr="00630440">
        <w:rPr>
          <w:rFonts w:ascii="Times New Roman" w:hAnsi="Times New Roman"/>
          <w:i/>
          <w:iCs/>
          <w:szCs w:val="20"/>
          <w:highlight w:val="yellow"/>
          <w:lang w:eastAsia="zh-CN"/>
        </w:rPr>
        <w:t>For SL PRS sequence generation, the</w:t>
      </w:r>
      <w:r w:rsidRPr="00630440">
        <w:rPr>
          <w:rFonts w:ascii="Times New Roman" w:hAnsi="Times New Roman"/>
          <w:bCs/>
          <w:i/>
          <w:iCs/>
          <w:szCs w:val="20"/>
          <w:highlight w:val="yellow"/>
          <w:lang w:eastAsia="zh-CN"/>
        </w:rPr>
        <w:t xml:space="preserve"> parameter </w:t>
      </w:r>
      <w:r w:rsidRPr="00630440">
        <w:rPr>
          <w:rFonts w:ascii="Times New Roman" w:hAnsi="Times New Roman"/>
          <w:bCs/>
          <w:i/>
          <w:iCs/>
          <w:szCs w:val="20"/>
          <w:highlight w:val="yellow"/>
          <w:lang w:eastAsia="zh-CN"/>
        </w:rPr>
        <w:fldChar w:fldCharType="begin"/>
      </w:r>
      <w:r w:rsidRPr="00630440">
        <w:rPr>
          <w:rFonts w:ascii="Times New Roman" w:hAnsi="Times New Roman"/>
          <w:bCs/>
          <w:i/>
          <w:iCs/>
          <w:szCs w:val="20"/>
          <w:highlight w:val="yellow"/>
          <w:lang w:eastAsia="zh-CN"/>
        </w:rPr>
        <w:instrText xml:space="preserve"> QUOTE </w:instrText>
      </w:r>
      <w:r w:rsidRPr="00630440">
        <w:rPr>
          <w:i/>
          <w:iCs/>
          <w:noProof/>
          <w:position w:val="-8"/>
          <w:highlight w:val="yellow"/>
        </w:rPr>
        <w:drawing>
          <wp:inline distT="0" distB="0" distL="0" distR="0" wp14:anchorId="53362B92" wp14:editId="60325D2C">
            <wp:extent cx="349885" cy="1746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630440">
        <w:rPr>
          <w:rFonts w:ascii="Times New Roman" w:hAnsi="Times New Roman"/>
          <w:bCs/>
          <w:i/>
          <w:iCs/>
          <w:szCs w:val="20"/>
          <w:highlight w:val="yellow"/>
          <w:lang w:eastAsia="zh-CN"/>
        </w:rPr>
        <w:instrText xml:space="preserve"> </w:instrText>
      </w:r>
      <w:r w:rsidRPr="00630440">
        <w:rPr>
          <w:rFonts w:ascii="Times New Roman" w:hAnsi="Times New Roman"/>
          <w:bCs/>
          <w:i/>
          <w:iCs/>
          <w:szCs w:val="20"/>
          <w:highlight w:val="yellow"/>
          <w:lang w:eastAsia="zh-CN"/>
        </w:rPr>
        <w:fldChar w:fldCharType="separate"/>
      </w:r>
      <w:r w:rsidRPr="00630440">
        <w:rPr>
          <w:i/>
          <w:iCs/>
          <w:noProof/>
          <w:position w:val="-8"/>
          <w:highlight w:val="yellow"/>
        </w:rPr>
        <w:drawing>
          <wp:inline distT="0" distB="0" distL="0" distR="0" wp14:anchorId="072D58B9" wp14:editId="71B16EB8">
            <wp:extent cx="349885" cy="1746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630440">
        <w:rPr>
          <w:rFonts w:ascii="Times New Roman" w:hAnsi="Times New Roman"/>
          <w:bCs/>
          <w:i/>
          <w:iCs/>
          <w:szCs w:val="20"/>
          <w:highlight w:val="yellow"/>
          <w:lang w:eastAsia="zh-CN"/>
        </w:rPr>
        <w:fldChar w:fldCharType="end"/>
      </w:r>
      <w:r w:rsidRPr="00630440">
        <w:rPr>
          <w:rFonts w:ascii="Times New Roman" w:hAnsi="Times New Roman"/>
          <w:bCs/>
          <w:i/>
          <w:iCs/>
          <w:szCs w:val="20"/>
          <w:highlight w:val="yellow"/>
          <w:lang w:eastAsia="zh-CN"/>
        </w:rPr>
        <w:t xml:space="preserve"> is defined as below</w:t>
      </w:r>
      <w:r w:rsidRPr="00630440">
        <w:rPr>
          <w:rFonts w:ascii="Times New Roman" w:hAnsi="Times New Roman"/>
          <w:i/>
          <w:iCs/>
          <w:szCs w:val="20"/>
          <w:highlight w:val="yellow"/>
          <w:lang w:eastAsia="zh-CN"/>
        </w:rPr>
        <w:fldChar w:fldCharType="begin"/>
      </w:r>
      <w:r w:rsidRPr="00630440">
        <w:rPr>
          <w:rFonts w:ascii="Times New Roman" w:hAnsi="Times New Roman"/>
          <w:i/>
          <w:iCs/>
          <w:szCs w:val="20"/>
          <w:highlight w:val="yellow"/>
          <w:lang w:eastAsia="zh-CN"/>
        </w:rPr>
        <w:instrText xml:space="preserve"> QUOTE </w:instrText>
      </w:r>
      <w:r w:rsidRPr="00630440">
        <w:rPr>
          <w:rFonts w:ascii="Cambria Math" w:eastAsia="Times New Roman" w:hAnsi="Cambria Math"/>
          <w:i/>
          <w:iCs/>
          <w:color w:val="00B0F0"/>
          <w:highlight w:val="yellow"/>
        </w:rPr>
        <w:instrText>nID,seqSL-PRS</w:instrText>
      </w:r>
      <w:r w:rsidRPr="00630440">
        <w:rPr>
          <w:rFonts w:ascii="Times New Roman" w:hAnsi="Times New Roman"/>
          <w:i/>
          <w:iCs/>
          <w:szCs w:val="20"/>
          <w:highlight w:val="yellow"/>
          <w:lang w:eastAsia="zh-CN"/>
        </w:rPr>
        <w:instrText xml:space="preserve"> </w:instrText>
      </w:r>
      <w:r w:rsidRPr="00630440">
        <w:rPr>
          <w:rFonts w:ascii="Times New Roman" w:hAnsi="Times New Roman"/>
          <w:i/>
          <w:iCs/>
          <w:szCs w:val="20"/>
          <w:highlight w:val="yellow"/>
          <w:lang w:eastAsia="zh-CN"/>
        </w:rPr>
        <w:fldChar w:fldCharType="end"/>
      </w:r>
      <w:r w:rsidRPr="00630440">
        <w:rPr>
          <w:rFonts w:ascii="Times New Roman" w:hAnsi="Times New Roman"/>
          <w:i/>
          <w:iCs/>
          <w:szCs w:val="20"/>
          <w:highlight w:val="yellow"/>
          <w:lang w:eastAsia="zh-CN"/>
        </w:rPr>
        <w:t>:</w:t>
      </w:r>
    </w:p>
    <w:p w14:paraId="0199BEA4" w14:textId="77777777" w:rsidR="00223BD6" w:rsidRPr="00630440" w:rsidRDefault="00223BD6" w:rsidP="00223BD6">
      <w:pPr>
        <w:numPr>
          <w:ilvl w:val="1"/>
          <w:numId w:val="7"/>
        </w:numPr>
        <w:contextualSpacing/>
        <w:rPr>
          <w:i/>
          <w:iCs/>
          <w:highlight w:val="yellow"/>
        </w:rPr>
      </w:pPr>
      <w:r w:rsidRPr="00630440">
        <w:rPr>
          <w:i/>
          <w:iCs/>
          <w:position w:val="-9"/>
          <w:highlight w:val="yellow"/>
        </w:rPr>
        <w:fldChar w:fldCharType="begin"/>
      </w:r>
      <w:r w:rsidRPr="00630440">
        <w:rPr>
          <w:i/>
          <w:iCs/>
          <w:position w:val="-9"/>
          <w:highlight w:val="yellow"/>
        </w:rPr>
        <w:instrText xml:space="preserve"> QUOTE </w:instrText>
      </w:r>
      <w:r w:rsidRPr="00630440">
        <w:rPr>
          <w:i/>
          <w:iCs/>
          <w:noProof/>
          <w:position w:val="-8"/>
          <w:highlight w:val="yellow"/>
        </w:rPr>
        <w:drawing>
          <wp:inline distT="0" distB="0" distL="0" distR="0" wp14:anchorId="3EF18DEB" wp14:editId="53DE3AA0">
            <wp:extent cx="349885" cy="1746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630440">
        <w:rPr>
          <w:i/>
          <w:iCs/>
          <w:position w:val="-9"/>
          <w:highlight w:val="yellow"/>
        </w:rPr>
        <w:instrText xml:space="preserve"> </w:instrText>
      </w:r>
      <w:r w:rsidRPr="00630440">
        <w:rPr>
          <w:i/>
          <w:iCs/>
          <w:position w:val="-9"/>
          <w:highlight w:val="yellow"/>
        </w:rPr>
        <w:fldChar w:fldCharType="separate"/>
      </w:r>
      <w:r w:rsidRPr="00630440">
        <w:rPr>
          <w:i/>
          <w:iCs/>
          <w:noProof/>
          <w:position w:val="-8"/>
          <w:highlight w:val="yellow"/>
        </w:rPr>
        <w:drawing>
          <wp:inline distT="0" distB="0" distL="0" distR="0" wp14:anchorId="0F7BE631" wp14:editId="1F3AA604">
            <wp:extent cx="349885" cy="1746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630440">
        <w:rPr>
          <w:i/>
          <w:iCs/>
          <w:position w:val="-9"/>
          <w:highlight w:val="yellow"/>
        </w:rPr>
        <w:fldChar w:fldCharType="end"/>
      </w:r>
      <w:r w:rsidRPr="00630440">
        <w:rPr>
          <w:i/>
          <w:iCs/>
          <w:position w:val="-9"/>
          <w:highlight w:val="yellow"/>
        </w:rPr>
        <w:t xml:space="preserve"> </w:t>
      </w:r>
      <w:r w:rsidRPr="00630440">
        <w:rPr>
          <w:rFonts w:ascii="Times New Roman" w:eastAsia="Times New Roman" w:hAnsi="Times New Roman"/>
          <w:i/>
          <w:iCs/>
          <w:szCs w:val="20"/>
          <w:highlight w:val="yellow"/>
        </w:rPr>
        <w:t xml:space="preserve">is </w:t>
      </w:r>
      <w:r w:rsidRPr="00630440">
        <w:rPr>
          <w:rFonts w:ascii="Times New Roman" w:eastAsia="Times New Roman" w:hAnsi="Times New Roman"/>
          <w:bCs/>
          <w:i/>
          <w:iCs/>
          <w:szCs w:val="20"/>
          <w:highlight w:val="yellow"/>
        </w:rPr>
        <w:t xml:space="preserve">provided by higher layers to a Tx UE </w:t>
      </w:r>
    </w:p>
    <w:p w14:paraId="0233535A" w14:textId="77777777" w:rsidR="00223BD6" w:rsidRPr="00630440" w:rsidRDefault="00223BD6" w:rsidP="00223BD6">
      <w:pPr>
        <w:numPr>
          <w:ilvl w:val="2"/>
          <w:numId w:val="7"/>
        </w:numPr>
        <w:contextualSpacing/>
        <w:rPr>
          <w:i/>
          <w:iCs/>
          <w:highlight w:val="yellow"/>
        </w:rPr>
      </w:pPr>
      <w:r w:rsidRPr="00630440">
        <w:rPr>
          <w:rFonts w:ascii="Times New Roman" w:eastAsia="Times New Roman" w:hAnsi="Times New Roman"/>
          <w:bCs/>
          <w:i/>
          <w:iCs/>
          <w:szCs w:val="20"/>
          <w:highlight w:val="yellow"/>
        </w:rPr>
        <w:t>Details on higher layers, including consideration of Tx UE’s own higher layer, are up to RAN2</w:t>
      </w:r>
    </w:p>
    <w:p w14:paraId="061158E6" w14:textId="77777777" w:rsidR="00223BD6" w:rsidRPr="00630440" w:rsidRDefault="00223BD6" w:rsidP="00223BD6">
      <w:pPr>
        <w:numPr>
          <w:ilvl w:val="2"/>
          <w:numId w:val="7"/>
        </w:numPr>
        <w:rPr>
          <w:i/>
          <w:iCs/>
          <w:highlight w:val="yellow"/>
        </w:rPr>
      </w:pPr>
      <w:r w:rsidRPr="00630440">
        <w:rPr>
          <w:i/>
          <w:iCs/>
          <w:highlight w:val="yellow"/>
        </w:rPr>
        <w:t>The higher layer parameter is provided to an Rx UE via LPP/SLPP.</w:t>
      </w:r>
    </w:p>
    <w:p w14:paraId="628C2D2E" w14:textId="77777777" w:rsidR="00223BD6" w:rsidRPr="00630440" w:rsidRDefault="00223BD6" w:rsidP="00223BD6">
      <w:pPr>
        <w:numPr>
          <w:ilvl w:val="2"/>
          <w:numId w:val="7"/>
        </w:numPr>
        <w:contextualSpacing/>
        <w:rPr>
          <w:i/>
          <w:iCs/>
          <w:highlight w:val="yellow"/>
        </w:rPr>
      </w:pPr>
      <w:r w:rsidRPr="00630440">
        <w:rPr>
          <w:i/>
          <w:iCs/>
          <w:highlight w:val="yellow"/>
        </w:rPr>
        <w:t xml:space="preserve">[If (pre-)configured for a resource pool and use of SL PRS for sensing is supported, </w:t>
      </w:r>
      <w:r w:rsidRPr="00630440">
        <w:rPr>
          <w:i/>
          <w:iCs/>
          <w:position w:val="-9"/>
          <w:highlight w:val="yellow"/>
        </w:rPr>
        <w:fldChar w:fldCharType="begin"/>
      </w:r>
      <w:r w:rsidRPr="00630440">
        <w:rPr>
          <w:i/>
          <w:iCs/>
          <w:position w:val="-9"/>
          <w:highlight w:val="yellow"/>
        </w:rPr>
        <w:instrText xml:space="preserve"> QUOTE </w:instrText>
      </w:r>
      <w:r w:rsidRPr="00630440">
        <w:rPr>
          <w:i/>
          <w:iCs/>
          <w:noProof/>
          <w:position w:val="-8"/>
          <w:highlight w:val="yellow"/>
        </w:rPr>
        <w:drawing>
          <wp:inline distT="0" distB="0" distL="0" distR="0" wp14:anchorId="27FFB47B" wp14:editId="17BBA209">
            <wp:extent cx="349885" cy="1746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630440">
        <w:rPr>
          <w:i/>
          <w:iCs/>
          <w:position w:val="-9"/>
          <w:highlight w:val="yellow"/>
        </w:rPr>
        <w:instrText xml:space="preserve"> </w:instrText>
      </w:r>
      <w:r w:rsidRPr="00630440">
        <w:rPr>
          <w:i/>
          <w:iCs/>
          <w:position w:val="-9"/>
          <w:highlight w:val="yellow"/>
        </w:rPr>
        <w:fldChar w:fldCharType="separate"/>
      </w:r>
      <w:r w:rsidRPr="00630440">
        <w:rPr>
          <w:i/>
          <w:iCs/>
          <w:noProof/>
          <w:position w:val="-8"/>
          <w:highlight w:val="yellow"/>
        </w:rPr>
        <w:drawing>
          <wp:inline distT="0" distB="0" distL="0" distR="0" wp14:anchorId="1443F476" wp14:editId="0E060765">
            <wp:extent cx="349885" cy="1746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630440">
        <w:rPr>
          <w:i/>
          <w:iCs/>
          <w:position w:val="-9"/>
          <w:highlight w:val="yellow"/>
        </w:rPr>
        <w:fldChar w:fldCharType="end"/>
      </w:r>
      <w:r w:rsidRPr="00630440">
        <w:rPr>
          <w:i/>
          <w:iCs/>
          <w:position w:val="-9"/>
          <w:highlight w:val="yellow"/>
        </w:rPr>
        <w:t xml:space="preserve"> </w:t>
      </w:r>
      <w:r w:rsidRPr="00630440">
        <w:rPr>
          <w:rFonts w:ascii="Times New Roman" w:eastAsia="Times New Roman" w:hAnsi="Times New Roman"/>
          <w:i/>
          <w:iCs/>
          <w:szCs w:val="20"/>
          <w:highlight w:val="yellow"/>
        </w:rPr>
        <w:t>is based on 12 LSB bits CRC of PSCCH associated with the SL</w:t>
      </w:r>
      <w:r w:rsidRPr="00630440">
        <w:rPr>
          <w:i/>
          <w:iCs/>
          <w:highlight w:val="yellow"/>
        </w:rPr>
        <w:t xml:space="preserve"> PRS]</w:t>
      </w:r>
    </w:p>
    <w:p w14:paraId="36AE2310" w14:textId="77777777" w:rsidR="00223BD6" w:rsidRPr="00630440" w:rsidRDefault="00223BD6" w:rsidP="00223BD6">
      <w:pPr>
        <w:numPr>
          <w:ilvl w:val="1"/>
          <w:numId w:val="7"/>
        </w:numPr>
        <w:contextualSpacing/>
        <w:rPr>
          <w:i/>
          <w:iCs/>
          <w:highlight w:val="yellow"/>
        </w:rPr>
      </w:pPr>
      <w:r w:rsidRPr="00630440">
        <w:rPr>
          <w:i/>
          <w:iCs/>
          <w:highlight w:val="yellow"/>
        </w:rPr>
        <w:t xml:space="preserve">Otherwise (i.e., if not provided by higher layers), </w:t>
      </w:r>
      <w:r w:rsidRPr="00630440">
        <w:rPr>
          <w:i/>
          <w:iCs/>
          <w:position w:val="-9"/>
          <w:highlight w:val="yellow"/>
        </w:rPr>
        <w:fldChar w:fldCharType="begin"/>
      </w:r>
      <w:r w:rsidRPr="00630440">
        <w:rPr>
          <w:i/>
          <w:iCs/>
          <w:position w:val="-9"/>
          <w:highlight w:val="yellow"/>
        </w:rPr>
        <w:instrText xml:space="preserve"> QUOTE </w:instrText>
      </w:r>
      <w:r w:rsidRPr="00630440">
        <w:rPr>
          <w:i/>
          <w:iCs/>
          <w:noProof/>
          <w:position w:val="-8"/>
          <w:highlight w:val="yellow"/>
        </w:rPr>
        <w:drawing>
          <wp:inline distT="0" distB="0" distL="0" distR="0" wp14:anchorId="18566DD5" wp14:editId="46C04A70">
            <wp:extent cx="349885" cy="1746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630440">
        <w:rPr>
          <w:i/>
          <w:iCs/>
          <w:position w:val="-9"/>
          <w:highlight w:val="yellow"/>
        </w:rPr>
        <w:instrText xml:space="preserve"> </w:instrText>
      </w:r>
      <w:r w:rsidRPr="00630440">
        <w:rPr>
          <w:i/>
          <w:iCs/>
          <w:position w:val="-9"/>
          <w:highlight w:val="yellow"/>
        </w:rPr>
        <w:fldChar w:fldCharType="separate"/>
      </w:r>
      <w:r w:rsidRPr="00630440">
        <w:rPr>
          <w:i/>
          <w:iCs/>
          <w:noProof/>
          <w:position w:val="-8"/>
          <w:highlight w:val="yellow"/>
        </w:rPr>
        <w:drawing>
          <wp:inline distT="0" distB="0" distL="0" distR="0" wp14:anchorId="59F47E28" wp14:editId="1398ABB6">
            <wp:extent cx="349885" cy="17462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630440">
        <w:rPr>
          <w:i/>
          <w:iCs/>
          <w:position w:val="-9"/>
          <w:highlight w:val="yellow"/>
        </w:rPr>
        <w:fldChar w:fldCharType="end"/>
      </w:r>
      <w:r w:rsidRPr="00630440">
        <w:rPr>
          <w:i/>
          <w:iCs/>
          <w:position w:val="-9"/>
          <w:highlight w:val="yellow"/>
        </w:rPr>
        <w:t xml:space="preserve"> </w:t>
      </w:r>
      <w:r w:rsidRPr="00630440">
        <w:rPr>
          <w:rFonts w:ascii="Times New Roman" w:eastAsia="Times New Roman" w:hAnsi="Times New Roman"/>
          <w:i/>
          <w:iCs/>
          <w:szCs w:val="20"/>
          <w:highlight w:val="yellow"/>
        </w:rPr>
        <w:t>is based on 12 LSB bits CRC of PSCCH associated with the SL PRS</w:t>
      </w:r>
      <w:r w:rsidRPr="00630440">
        <w:rPr>
          <w:i/>
          <w:iCs/>
          <w:highlight w:val="yellow"/>
        </w:rPr>
        <w:t>.</w:t>
      </w:r>
    </w:p>
    <w:p w14:paraId="5183E604" w14:textId="77777777" w:rsidR="00223BD6" w:rsidRPr="00223BD6" w:rsidRDefault="00223BD6" w:rsidP="00223BD6">
      <w:pPr>
        <w:rPr>
          <w:rFonts w:ascii="Calibri" w:eastAsia="SimSun" w:hAnsi="Calibri" w:cs="Calibri"/>
          <w:b/>
          <w:i/>
          <w:sz w:val="22"/>
          <w:szCs w:val="22"/>
          <w:highlight w:val="cyan"/>
          <w:u w:val="single"/>
          <w:lang w:val="en-US"/>
        </w:rPr>
      </w:pPr>
    </w:p>
    <w:p w14:paraId="4C1C130D" w14:textId="77777777" w:rsidR="00223BD6" w:rsidRPr="00223BD6" w:rsidRDefault="00223BD6" w:rsidP="00223BD6">
      <w:pPr>
        <w:rPr>
          <w:rFonts w:ascii="Calibri" w:eastAsia="SimSun" w:hAnsi="Calibri" w:cs="Calibri"/>
          <w:b/>
          <w:i/>
          <w:sz w:val="22"/>
          <w:szCs w:val="22"/>
          <w:highlight w:val="cyan"/>
          <w:u w:val="single"/>
          <w:lang w:val="en-US"/>
        </w:rPr>
      </w:pPr>
      <w:r w:rsidRPr="00223BD6">
        <w:rPr>
          <w:rFonts w:ascii="Calibri" w:eastAsia="SimSun" w:hAnsi="Calibri" w:cs="Calibri"/>
          <w:b/>
          <w:i/>
          <w:sz w:val="22"/>
          <w:szCs w:val="22"/>
          <w:highlight w:val="cyan"/>
          <w:u w:val="single"/>
          <w:lang w:val="en-US"/>
        </w:rPr>
        <w:t>SL PRS multiplexing</w:t>
      </w:r>
    </w:p>
    <w:p w14:paraId="6C13AD44" w14:textId="77777777" w:rsidR="00223BD6" w:rsidRPr="00223BD6" w:rsidRDefault="00223BD6" w:rsidP="00223BD6">
      <w:pPr>
        <w:keepNext/>
        <w:spacing w:before="120"/>
        <w:outlineLvl w:val="2"/>
        <w:rPr>
          <w:rFonts w:ascii="Calibri" w:eastAsia="Calibri" w:hAnsi="Calibri" w:cs="Calibri"/>
          <w:b/>
          <w:sz w:val="22"/>
          <w:szCs w:val="22"/>
          <w:lang w:val="en-US"/>
        </w:rPr>
      </w:pPr>
      <w:r w:rsidRPr="00223BD6">
        <w:rPr>
          <w:rFonts w:ascii="Calibri" w:eastAsia="Calibri" w:hAnsi="Calibri" w:cs="Calibri"/>
          <w:b/>
          <w:sz w:val="22"/>
          <w:szCs w:val="22"/>
          <w:lang w:val="en-US"/>
        </w:rPr>
        <w:t>[Medium] FL1 Proposal 2.4-3</w:t>
      </w:r>
    </w:p>
    <w:p w14:paraId="49EAF7D9" w14:textId="77777777" w:rsidR="00223BD6" w:rsidRPr="00223BD6" w:rsidRDefault="00223BD6" w:rsidP="00223BD6">
      <w:pPr>
        <w:widowControl w:val="0"/>
        <w:numPr>
          <w:ilvl w:val="0"/>
          <w:numId w:val="36"/>
        </w:numPr>
        <w:rPr>
          <w:rFonts w:ascii="Times New Roman" w:eastAsia="Calibri" w:hAnsi="Times New Roman"/>
          <w:i/>
          <w:iCs/>
          <w:sz w:val="22"/>
          <w:szCs w:val="22"/>
          <w:lang w:val="en-US"/>
        </w:rPr>
      </w:pPr>
      <w:r w:rsidRPr="00223BD6">
        <w:rPr>
          <w:rFonts w:ascii="Times New Roman" w:eastAsia="Calibri" w:hAnsi="Times New Roman"/>
          <w:bCs/>
          <w:i/>
          <w:sz w:val="22"/>
          <w:szCs w:val="22"/>
          <w:lang w:val="en-US"/>
        </w:rPr>
        <w:t>[Conclusion] For a shared resource pool, FDM-based multiplexing of SL PRS from different UEs in a slot can be supported based on existing sub-channelization defined in Rel-16 SL communications.</w:t>
      </w:r>
    </w:p>
    <w:p w14:paraId="56331A45" w14:textId="77777777" w:rsidR="00223BD6" w:rsidRPr="00223BD6" w:rsidRDefault="00223BD6" w:rsidP="00223BD6">
      <w:pPr>
        <w:spacing w:after="120" w:line="259" w:lineRule="auto"/>
        <w:rPr>
          <w:rFonts w:ascii="Calibri" w:eastAsia="Calibri" w:hAnsi="Calibri"/>
          <w:sz w:val="22"/>
          <w:szCs w:val="22"/>
          <w:lang w:val="en-US"/>
        </w:rPr>
      </w:pPr>
    </w:p>
    <w:p w14:paraId="0183AC20" w14:textId="77777777" w:rsidR="00223BD6" w:rsidRPr="00223BD6" w:rsidRDefault="00223BD6" w:rsidP="00223BD6">
      <w:pPr>
        <w:rPr>
          <w:rFonts w:ascii="Calibri" w:eastAsia="SimSun" w:hAnsi="Calibri" w:cs="Calibri"/>
          <w:b/>
          <w:i/>
          <w:sz w:val="22"/>
          <w:szCs w:val="22"/>
          <w:highlight w:val="cyan"/>
          <w:u w:val="single"/>
          <w:lang w:val="en-US"/>
        </w:rPr>
      </w:pPr>
      <w:r w:rsidRPr="00223BD6">
        <w:rPr>
          <w:rFonts w:ascii="Calibri" w:eastAsia="SimSun" w:hAnsi="Calibri" w:cs="Calibri"/>
          <w:b/>
          <w:i/>
          <w:sz w:val="22"/>
          <w:szCs w:val="22"/>
          <w:highlight w:val="cyan"/>
          <w:u w:val="single"/>
          <w:lang w:val="en-US"/>
        </w:rPr>
        <w:t>SL PRS power control</w:t>
      </w:r>
    </w:p>
    <w:p w14:paraId="336F000C" w14:textId="77777777" w:rsidR="00223BD6" w:rsidRPr="00223BD6" w:rsidRDefault="00223BD6" w:rsidP="00223BD6">
      <w:pPr>
        <w:rPr>
          <w:rFonts w:ascii="Calibri" w:eastAsia="SimSun" w:hAnsi="Calibri" w:cs="Calibri"/>
          <w:b/>
          <w:i/>
          <w:sz w:val="22"/>
          <w:szCs w:val="22"/>
          <w:highlight w:val="cyan"/>
          <w:u w:val="single"/>
          <w:lang w:val="en-US"/>
        </w:rPr>
      </w:pPr>
    </w:p>
    <w:p w14:paraId="44619D95" w14:textId="77777777" w:rsidR="00223BD6" w:rsidRPr="00F90DD9" w:rsidRDefault="00223BD6" w:rsidP="00223BD6">
      <w:pPr>
        <w:keepNext/>
        <w:spacing w:before="120"/>
        <w:outlineLvl w:val="2"/>
        <w:rPr>
          <w:rFonts w:ascii="Calibri" w:eastAsia="Calibri" w:hAnsi="Calibri" w:cs="Calibri"/>
          <w:b/>
          <w:sz w:val="22"/>
          <w:szCs w:val="22"/>
          <w:lang w:val="en-US"/>
        </w:rPr>
      </w:pPr>
      <w:r w:rsidRPr="00F90DD9">
        <w:rPr>
          <w:rFonts w:ascii="Calibri" w:eastAsia="Calibri" w:hAnsi="Calibri" w:cs="Calibri"/>
          <w:b/>
          <w:sz w:val="22"/>
          <w:szCs w:val="22"/>
          <w:lang w:val="en-US"/>
        </w:rPr>
        <w:t>[Medium] FL1 Proposal 3.1-2</w:t>
      </w:r>
    </w:p>
    <w:p w14:paraId="6FE73E92" w14:textId="77777777" w:rsidR="00223BD6" w:rsidRPr="00F90DD9" w:rsidRDefault="00223BD6" w:rsidP="00223BD6">
      <w:pPr>
        <w:numPr>
          <w:ilvl w:val="0"/>
          <w:numId w:val="36"/>
        </w:numPr>
        <w:rPr>
          <w:rFonts w:ascii="Times New Roman" w:eastAsia="Calibri" w:hAnsi="Times New Roman"/>
          <w:bCs/>
          <w:i/>
          <w:sz w:val="22"/>
          <w:szCs w:val="22"/>
          <w:lang w:val="en-US"/>
        </w:rPr>
      </w:pPr>
      <w:r w:rsidRPr="00F90DD9">
        <w:rPr>
          <w:rFonts w:ascii="Times New Roman" w:eastAsia="Calibri" w:hAnsi="Times New Roman"/>
          <w:bCs/>
          <w:i/>
          <w:sz w:val="22"/>
          <w:szCs w:val="22"/>
          <w:lang w:val="en-US"/>
        </w:rPr>
        <w:t>For TPC for PSCCH associated with SL PRS in dedicated resource pools the following options are considered further:</w:t>
      </w:r>
    </w:p>
    <w:p w14:paraId="15585CAE" w14:textId="77777777" w:rsidR="00223BD6" w:rsidRPr="00F90DD9" w:rsidRDefault="00223BD6" w:rsidP="00223BD6">
      <w:pPr>
        <w:numPr>
          <w:ilvl w:val="1"/>
          <w:numId w:val="36"/>
        </w:numPr>
        <w:rPr>
          <w:rFonts w:ascii="Times New Roman" w:eastAsia="Calibri" w:hAnsi="Times New Roman"/>
          <w:i/>
          <w:sz w:val="22"/>
          <w:szCs w:val="22"/>
          <w:lang w:val="en-US"/>
        </w:rPr>
      </w:pPr>
      <w:r w:rsidRPr="00F90DD9">
        <w:rPr>
          <w:rFonts w:ascii="Times New Roman" w:eastAsia="Calibri" w:hAnsi="Times New Roman"/>
          <w:i/>
          <w:sz w:val="22"/>
          <w:szCs w:val="22"/>
          <w:lang w:val="en-US"/>
        </w:rPr>
        <w:t xml:space="preserve">Option A: Same Tx power between PSCCH and SL PRS (no need for AGC but transient gap may still be needed due to PSD change if BW of PSCCH and SL PRS are different). RAN1 to consider sending an LS to RAN4 for confirmation. </w:t>
      </w:r>
    </w:p>
    <w:p w14:paraId="79E83994" w14:textId="77777777" w:rsidR="00223BD6" w:rsidRPr="00F90DD9" w:rsidRDefault="00223BD6" w:rsidP="00223BD6">
      <w:pPr>
        <w:numPr>
          <w:ilvl w:val="1"/>
          <w:numId w:val="36"/>
        </w:numPr>
        <w:rPr>
          <w:rFonts w:ascii="Times New Roman" w:eastAsia="Calibri" w:hAnsi="Times New Roman"/>
          <w:i/>
          <w:sz w:val="22"/>
          <w:szCs w:val="22"/>
          <w:lang w:val="en-US"/>
        </w:rPr>
      </w:pPr>
      <w:r w:rsidRPr="00F90DD9">
        <w:rPr>
          <w:rFonts w:ascii="Times New Roman" w:eastAsia="Calibri" w:hAnsi="Times New Roman"/>
          <w:i/>
          <w:sz w:val="22"/>
          <w:szCs w:val="22"/>
          <w:lang w:val="en-US"/>
        </w:rPr>
        <w:t xml:space="preserve">Option B: </w:t>
      </w:r>
      <w:r w:rsidRPr="00F90DD9">
        <w:rPr>
          <w:rFonts w:ascii="Times New Roman" w:eastAsia="Calibri" w:hAnsi="Times New Roman"/>
          <w:bCs/>
          <w:i/>
          <w:sz w:val="22"/>
          <w:szCs w:val="22"/>
          <w:lang w:val="en-US"/>
        </w:rPr>
        <w:t>Same Tx PSD between PSCCH and SL PRS (AGC symbol may be needed between PSCCH and SL PRS if BW are different)</w:t>
      </w:r>
    </w:p>
    <w:p w14:paraId="5CF5CFB6" w14:textId="77777777" w:rsidR="00223BD6" w:rsidRPr="00F90DD9" w:rsidRDefault="00223BD6" w:rsidP="00223BD6">
      <w:pPr>
        <w:numPr>
          <w:ilvl w:val="1"/>
          <w:numId w:val="36"/>
        </w:numPr>
        <w:rPr>
          <w:rFonts w:ascii="Times New Roman" w:eastAsia="Calibri" w:hAnsi="Times New Roman"/>
          <w:bCs/>
          <w:i/>
          <w:sz w:val="22"/>
          <w:szCs w:val="22"/>
          <w:lang w:val="en-US"/>
        </w:rPr>
      </w:pPr>
      <w:r w:rsidRPr="00F90DD9">
        <w:rPr>
          <w:rFonts w:ascii="Times New Roman" w:eastAsia="Calibri" w:hAnsi="Times New Roman"/>
          <w:i/>
          <w:sz w:val="22"/>
          <w:szCs w:val="22"/>
          <w:lang w:val="en-US"/>
        </w:rPr>
        <w:t xml:space="preserve">Option C: </w:t>
      </w:r>
      <w:r w:rsidRPr="00F90DD9">
        <w:rPr>
          <w:rFonts w:ascii="Times New Roman" w:eastAsia="Calibri" w:hAnsi="Times New Roman"/>
          <w:bCs/>
          <w:i/>
          <w:sz w:val="22"/>
          <w:szCs w:val="22"/>
          <w:lang w:val="en-US"/>
        </w:rPr>
        <w:t>Independent power control between PSCCH and SL PRS (AGC symbol or AGC symbol and transient gap may be needed between PSCCH and SL PRS)</w:t>
      </w:r>
    </w:p>
    <w:p w14:paraId="5D2E5727" w14:textId="77777777" w:rsidR="00223BD6" w:rsidRPr="00F90DD9" w:rsidRDefault="00223BD6" w:rsidP="00223BD6">
      <w:pPr>
        <w:numPr>
          <w:ilvl w:val="1"/>
          <w:numId w:val="36"/>
        </w:numPr>
        <w:rPr>
          <w:rFonts w:ascii="Times New Roman" w:eastAsia="Calibri" w:hAnsi="Times New Roman"/>
          <w:i/>
          <w:sz w:val="22"/>
          <w:szCs w:val="22"/>
          <w:lang w:val="en-US"/>
        </w:rPr>
      </w:pPr>
      <w:r w:rsidRPr="00F90DD9">
        <w:rPr>
          <w:rFonts w:ascii="Times New Roman" w:eastAsia="Calibri" w:hAnsi="Times New Roman"/>
          <w:bCs/>
          <w:i/>
          <w:sz w:val="22"/>
          <w:szCs w:val="22"/>
          <w:lang w:val="en-US"/>
        </w:rPr>
        <w:t>Other options are not precluded.</w:t>
      </w:r>
    </w:p>
    <w:p w14:paraId="55D24B6F" w14:textId="77777777" w:rsidR="00223BD6" w:rsidRPr="00223BD6" w:rsidRDefault="00223BD6" w:rsidP="00223BD6">
      <w:pPr>
        <w:rPr>
          <w:rFonts w:ascii="Calibri" w:eastAsia="SimSun" w:hAnsi="Calibri" w:cs="Calibri"/>
          <w:b/>
          <w:i/>
          <w:sz w:val="22"/>
          <w:szCs w:val="22"/>
          <w:highlight w:val="cyan"/>
          <w:u w:val="single"/>
          <w:lang w:val="en-US"/>
        </w:rPr>
      </w:pPr>
    </w:p>
    <w:p w14:paraId="7FA4BA1C" w14:textId="77777777" w:rsidR="00223BD6" w:rsidRPr="00984148" w:rsidRDefault="00223BD6" w:rsidP="00223BD6">
      <w:pPr>
        <w:keepNext/>
        <w:spacing w:before="120"/>
        <w:outlineLvl w:val="2"/>
        <w:rPr>
          <w:b/>
          <w:highlight w:val="yellow"/>
        </w:rPr>
      </w:pPr>
      <w:r w:rsidRPr="00984148">
        <w:rPr>
          <w:b/>
          <w:highlight w:val="yellow"/>
        </w:rPr>
        <w:t>[High] FL1 Proposal 3.1-3</w:t>
      </w:r>
    </w:p>
    <w:p w14:paraId="6D84CDBD" w14:textId="77777777" w:rsidR="00223BD6" w:rsidRPr="00984148" w:rsidRDefault="00223BD6" w:rsidP="00223BD6">
      <w:pPr>
        <w:numPr>
          <w:ilvl w:val="0"/>
          <w:numId w:val="36"/>
        </w:numPr>
        <w:rPr>
          <w:rFonts w:ascii="Times New Roman" w:hAnsi="Times New Roman"/>
          <w:i/>
          <w:highlight w:val="yellow"/>
        </w:rPr>
      </w:pPr>
      <w:r w:rsidRPr="00984148">
        <w:rPr>
          <w:bCs/>
          <w:i/>
          <w:iCs/>
          <w:highlight w:val="yellow"/>
        </w:rPr>
        <w:t xml:space="preserve">For a shared resource pool, SL PRS transmit power is same as </w:t>
      </w:r>
      <w:r w:rsidRPr="00984148">
        <w:rPr>
          <w:i/>
          <w:iCs/>
          <w:highlight w:val="yellow"/>
        </w:rPr>
        <w:t>that for PSSCH</w:t>
      </w:r>
      <w:r w:rsidRPr="00984148">
        <w:rPr>
          <w:rFonts w:ascii="Times New Roman" w:hAnsi="Times New Roman"/>
          <w:bCs/>
          <w:i/>
          <w:highlight w:val="yellow"/>
        </w:rPr>
        <w:t>.</w:t>
      </w:r>
    </w:p>
    <w:p w14:paraId="1AD5B862" w14:textId="77777777" w:rsidR="00223BD6" w:rsidRPr="00984148" w:rsidRDefault="00223BD6" w:rsidP="00223BD6">
      <w:pPr>
        <w:rPr>
          <w:rFonts w:ascii="Times New Roman" w:hAnsi="Times New Roman"/>
          <w:i/>
          <w:highlight w:val="yellow"/>
        </w:rPr>
      </w:pPr>
    </w:p>
    <w:p w14:paraId="140F50A9" w14:textId="77777777" w:rsidR="00223BD6" w:rsidRPr="00984148" w:rsidRDefault="00223BD6" w:rsidP="00223BD6">
      <w:pPr>
        <w:keepNext/>
        <w:spacing w:before="120"/>
        <w:outlineLvl w:val="2"/>
        <w:rPr>
          <w:rFonts w:ascii="Calibri" w:eastAsia="Calibri" w:hAnsi="Calibri" w:cs="Calibri"/>
          <w:b/>
          <w:sz w:val="22"/>
          <w:szCs w:val="22"/>
          <w:highlight w:val="yellow"/>
          <w:lang w:val="en-US"/>
        </w:rPr>
      </w:pPr>
      <w:r w:rsidRPr="00984148">
        <w:rPr>
          <w:rFonts w:ascii="Calibri" w:eastAsia="Calibri" w:hAnsi="Calibri" w:cs="Calibri"/>
          <w:b/>
          <w:sz w:val="22"/>
          <w:szCs w:val="22"/>
          <w:highlight w:val="yellow"/>
          <w:lang w:val="en-US"/>
        </w:rPr>
        <w:t>[High] FL1 Proposal 3.1-1</w:t>
      </w:r>
    </w:p>
    <w:p w14:paraId="2A961AB1" w14:textId="77777777" w:rsidR="00223BD6" w:rsidRPr="00984148" w:rsidRDefault="00223BD6" w:rsidP="00223BD6">
      <w:pPr>
        <w:numPr>
          <w:ilvl w:val="0"/>
          <w:numId w:val="36"/>
        </w:numPr>
        <w:rPr>
          <w:rFonts w:ascii="Times New Roman" w:eastAsia="Calibri" w:hAnsi="Times New Roman"/>
          <w:bCs/>
          <w:i/>
          <w:sz w:val="22"/>
          <w:szCs w:val="22"/>
          <w:highlight w:val="yellow"/>
          <w:lang w:val="en-US"/>
        </w:rPr>
      </w:pPr>
      <w:r w:rsidRPr="00984148">
        <w:rPr>
          <w:rFonts w:ascii="Times New Roman" w:eastAsia="Calibri" w:hAnsi="Times New Roman"/>
          <w:bCs/>
          <w:i/>
          <w:sz w:val="22"/>
          <w:szCs w:val="22"/>
          <w:highlight w:val="yellow"/>
          <w:lang w:val="en-US"/>
        </w:rPr>
        <w:t>For a dedicated SL PRS resource pool, SL PRS is used as the pathloss reference for OLPC for SL PRS (Option 1 from RAN1 #112bis-e meeting).</w:t>
      </w:r>
    </w:p>
    <w:p w14:paraId="5B8AD416" w14:textId="77777777" w:rsidR="00223BD6" w:rsidRPr="00223BD6" w:rsidRDefault="00223BD6" w:rsidP="00223BD6">
      <w:pPr>
        <w:spacing w:after="160" w:line="259" w:lineRule="auto"/>
        <w:rPr>
          <w:rFonts w:ascii="Calibri" w:eastAsia="Calibri" w:hAnsi="Calibri"/>
          <w:sz w:val="22"/>
          <w:szCs w:val="22"/>
          <w:lang w:val="en-US"/>
        </w:rPr>
      </w:pPr>
    </w:p>
    <w:p w14:paraId="77F73D62" w14:textId="77777777" w:rsidR="00223BD6" w:rsidRPr="00223BD6" w:rsidRDefault="00223BD6" w:rsidP="00223BD6">
      <w:pPr>
        <w:rPr>
          <w:rFonts w:ascii="Calibri" w:eastAsia="SimSun" w:hAnsi="Calibri" w:cs="Calibri"/>
          <w:b/>
          <w:i/>
          <w:sz w:val="22"/>
          <w:szCs w:val="22"/>
          <w:highlight w:val="cyan"/>
          <w:u w:val="single"/>
          <w:lang w:val="en-US"/>
        </w:rPr>
      </w:pPr>
      <w:r w:rsidRPr="00223BD6">
        <w:rPr>
          <w:rFonts w:ascii="Calibri" w:eastAsia="SimSun" w:hAnsi="Calibri" w:cs="Calibri"/>
          <w:b/>
          <w:i/>
          <w:sz w:val="22"/>
          <w:szCs w:val="22"/>
          <w:highlight w:val="cyan"/>
          <w:u w:val="single"/>
          <w:lang w:val="en-US"/>
        </w:rPr>
        <w:t>Time domain aspects of SL PRS</w:t>
      </w:r>
    </w:p>
    <w:p w14:paraId="62FAE04B" w14:textId="77777777" w:rsidR="00223BD6" w:rsidRPr="00223BD6" w:rsidRDefault="00223BD6" w:rsidP="00223BD6">
      <w:pPr>
        <w:rPr>
          <w:rFonts w:ascii="Calibri" w:eastAsia="SimSun" w:hAnsi="Calibri" w:cs="Calibri"/>
          <w:b/>
          <w:i/>
          <w:sz w:val="22"/>
          <w:szCs w:val="22"/>
          <w:highlight w:val="cyan"/>
          <w:u w:val="single"/>
          <w:lang w:val="en-US"/>
        </w:rPr>
      </w:pPr>
    </w:p>
    <w:p w14:paraId="4D7B9BA6" w14:textId="77777777" w:rsidR="00223BD6" w:rsidRPr="00984148" w:rsidRDefault="00223BD6" w:rsidP="00223BD6">
      <w:pPr>
        <w:keepNext/>
        <w:spacing w:before="120"/>
        <w:outlineLvl w:val="2"/>
        <w:rPr>
          <w:rFonts w:ascii="Calibri" w:eastAsia="Calibri" w:hAnsi="Calibri" w:cs="Calibri"/>
          <w:b/>
          <w:sz w:val="22"/>
          <w:szCs w:val="22"/>
          <w:highlight w:val="yellow"/>
          <w:lang w:val="en-US"/>
        </w:rPr>
      </w:pPr>
      <w:r w:rsidRPr="00984148">
        <w:rPr>
          <w:rFonts w:ascii="Calibri" w:eastAsia="Calibri" w:hAnsi="Calibri" w:cs="Calibri"/>
          <w:b/>
          <w:sz w:val="22"/>
          <w:szCs w:val="22"/>
          <w:highlight w:val="yellow"/>
          <w:lang w:val="en-US"/>
        </w:rPr>
        <w:t>[Medium] FL1 Proposal 2.3.3-2</w:t>
      </w:r>
      <w:r w:rsidRPr="00984148">
        <w:rPr>
          <w:rFonts w:ascii="Calibri" w:eastAsia="Calibri" w:hAnsi="Calibri" w:cs="Calibri"/>
          <w:b/>
          <w:color w:val="00B0F0"/>
          <w:sz w:val="22"/>
          <w:szCs w:val="22"/>
          <w:highlight w:val="yellow"/>
          <w:lang w:val="en-US"/>
        </w:rPr>
        <w:t>a</w:t>
      </w:r>
    </w:p>
    <w:p w14:paraId="1A0F198E" w14:textId="77777777" w:rsidR="00223BD6" w:rsidRPr="00984148" w:rsidRDefault="00223BD6" w:rsidP="00223BD6">
      <w:pPr>
        <w:widowControl w:val="0"/>
        <w:numPr>
          <w:ilvl w:val="0"/>
          <w:numId w:val="22"/>
        </w:numPr>
        <w:spacing w:line="252" w:lineRule="auto"/>
        <w:rPr>
          <w:rFonts w:eastAsia="SimSun"/>
          <w:i/>
          <w:iCs/>
          <w:szCs w:val="20"/>
          <w:highlight w:val="yellow"/>
          <w:lang w:eastAsia="zh-CN"/>
        </w:rPr>
      </w:pPr>
      <w:r w:rsidRPr="00984148">
        <w:rPr>
          <w:rFonts w:eastAsia="SimSun"/>
          <w:i/>
          <w:iCs/>
          <w:szCs w:val="20"/>
          <w:highlight w:val="yellow"/>
          <w:lang w:eastAsia="zh-CN"/>
        </w:rPr>
        <w:t>For SL PRS in a shared resource pool, the symbols of a SL-PRS resource within a slot are consecutive symbols.</w:t>
      </w:r>
    </w:p>
    <w:p w14:paraId="505425CA" w14:textId="77777777" w:rsidR="00223BD6" w:rsidRPr="00223BD6" w:rsidRDefault="00223BD6" w:rsidP="00223BD6">
      <w:pPr>
        <w:rPr>
          <w:rFonts w:ascii="Calibri" w:eastAsia="SimSun" w:hAnsi="Calibri" w:cs="Calibri"/>
          <w:b/>
          <w:i/>
          <w:sz w:val="22"/>
          <w:szCs w:val="22"/>
          <w:highlight w:val="cyan"/>
          <w:u w:val="single"/>
          <w:lang w:val="en-US"/>
        </w:rPr>
      </w:pPr>
    </w:p>
    <w:p w14:paraId="473AA1FB" w14:textId="77777777" w:rsidR="00223BD6" w:rsidRPr="00E578F0" w:rsidRDefault="00223BD6" w:rsidP="00223BD6">
      <w:pPr>
        <w:keepNext/>
        <w:spacing w:before="120"/>
        <w:outlineLvl w:val="2"/>
        <w:rPr>
          <w:b/>
        </w:rPr>
      </w:pPr>
      <w:r w:rsidRPr="00E578F0">
        <w:rPr>
          <w:b/>
        </w:rPr>
        <w:t>[High] FL1 Proposal 2.3.3-1</w:t>
      </w:r>
    </w:p>
    <w:p w14:paraId="2F64EDBB" w14:textId="77777777" w:rsidR="00223BD6" w:rsidRPr="00E578F0" w:rsidRDefault="00223BD6" w:rsidP="00223BD6">
      <w:pPr>
        <w:numPr>
          <w:ilvl w:val="0"/>
          <w:numId w:val="36"/>
        </w:numPr>
        <w:spacing w:after="160" w:line="259" w:lineRule="auto"/>
        <w:rPr>
          <w:rFonts w:ascii="Times New Roman" w:eastAsia="Calibri" w:hAnsi="Times New Roman"/>
          <w:i/>
          <w:iCs/>
        </w:rPr>
      </w:pPr>
      <w:r w:rsidRPr="00E578F0">
        <w:rPr>
          <w:rFonts w:ascii="Times New Roman" w:eastAsia="Calibri" w:hAnsi="Times New Roman"/>
          <w:i/>
          <w:iCs/>
        </w:rPr>
        <w:t xml:space="preserve">[Working assumption] For SL PRS in a dedicated resource pool, at least the following values of ‘M’ (number of SL PRS symbols) is supported: {1, 2, 3, …, 9}. </w:t>
      </w:r>
    </w:p>
    <w:p w14:paraId="4E00E6B7" w14:textId="77777777" w:rsidR="00223BD6" w:rsidRPr="00E578F0" w:rsidRDefault="00223BD6" w:rsidP="00223BD6">
      <w:pPr>
        <w:numPr>
          <w:ilvl w:val="1"/>
          <w:numId w:val="36"/>
        </w:numPr>
        <w:spacing w:after="160" w:line="259" w:lineRule="auto"/>
        <w:rPr>
          <w:rFonts w:ascii="Times New Roman" w:eastAsia="Calibri" w:hAnsi="Times New Roman"/>
          <w:i/>
          <w:iCs/>
        </w:rPr>
      </w:pPr>
      <w:r w:rsidRPr="00E578F0">
        <w:rPr>
          <w:rFonts w:ascii="Times New Roman" w:eastAsia="Calibri" w:hAnsi="Times New Roman"/>
          <w:i/>
          <w:iCs/>
        </w:rPr>
        <w:t>FFS: For SL PRS in a dedicated resource pool, values of ‘M’ other than {1, 2, 3, …, 9}.</w:t>
      </w:r>
    </w:p>
    <w:p w14:paraId="139FD4C6" w14:textId="77777777" w:rsidR="00223BD6" w:rsidRPr="00E578F0" w:rsidRDefault="00223BD6" w:rsidP="00223BD6">
      <w:pPr>
        <w:numPr>
          <w:ilvl w:val="1"/>
          <w:numId w:val="36"/>
        </w:numPr>
        <w:spacing w:after="160" w:line="259" w:lineRule="auto"/>
        <w:rPr>
          <w:rFonts w:ascii="Times New Roman" w:eastAsia="Calibri" w:hAnsi="Times New Roman"/>
          <w:i/>
          <w:iCs/>
        </w:rPr>
      </w:pPr>
      <w:r w:rsidRPr="00E578F0">
        <w:rPr>
          <w:rFonts w:ascii="Times New Roman" w:eastAsia="Calibri" w:hAnsi="Times New Roman"/>
          <w:i/>
          <w:iCs/>
        </w:rPr>
        <w:t>FFS: For SL PRS in a shared resource pool, values of ‘M’ other than {1, 2, 4}.</w:t>
      </w:r>
    </w:p>
    <w:p w14:paraId="75B25EAF" w14:textId="77777777" w:rsidR="00223BD6" w:rsidRPr="00223BD6" w:rsidRDefault="00223BD6" w:rsidP="00223BD6">
      <w:pPr>
        <w:rPr>
          <w:rFonts w:ascii="Calibri" w:eastAsia="SimSun" w:hAnsi="Calibri" w:cs="Calibri"/>
          <w:b/>
          <w:i/>
          <w:sz w:val="22"/>
          <w:szCs w:val="22"/>
          <w:highlight w:val="cyan"/>
          <w:u w:val="single"/>
          <w:lang w:val="en-US"/>
        </w:rPr>
      </w:pPr>
    </w:p>
    <w:p w14:paraId="56E74699" w14:textId="77777777" w:rsidR="00223BD6" w:rsidRPr="00223BD6" w:rsidRDefault="00223BD6" w:rsidP="00223BD6">
      <w:pPr>
        <w:rPr>
          <w:rFonts w:ascii="Calibri" w:eastAsia="SimSun" w:hAnsi="Calibri" w:cs="Calibri"/>
          <w:b/>
          <w:i/>
          <w:sz w:val="22"/>
          <w:szCs w:val="22"/>
          <w:highlight w:val="cyan"/>
          <w:u w:val="single"/>
          <w:lang w:val="en-US"/>
        </w:rPr>
      </w:pPr>
    </w:p>
    <w:p w14:paraId="018C527F" w14:textId="77777777" w:rsidR="00223BD6" w:rsidRPr="00223BD6" w:rsidRDefault="00223BD6" w:rsidP="00223BD6">
      <w:pPr>
        <w:rPr>
          <w:rFonts w:ascii="Calibri" w:eastAsia="Calibri" w:hAnsi="Calibri" w:cs="Calibri"/>
          <w:b/>
          <w:i/>
          <w:iCs/>
          <w:sz w:val="22"/>
          <w:szCs w:val="22"/>
          <w:u w:val="single"/>
          <w:lang w:val="en-US"/>
        </w:rPr>
      </w:pPr>
      <w:r w:rsidRPr="00223BD6">
        <w:rPr>
          <w:rFonts w:ascii="Calibri" w:eastAsia="SimSun" w:hAnsi="Calibri" w:cs="Calibri"/>
          <w:b/>
          <w:i/>
          <w:sz w:val="22"/>
          <w:szCs w:val="22"/>
          <w:highlight w:val="cyan"/>
          <w:u w:val="single"/>
          <w:lang w:val="en-US"/>
        </w:rPr>
        <w:t>SL PRS comb sizes</w:t>
      </w:r>
    </w:p>
    <w:p w14:paraId="7F458FB9" w14:textId="77777777" w:rsidR="00223BD6" w:rsidRPr="00223BD6" w:rsidRDefault="00223BD6" w:rsidP="00223BD6">
      <w:pPr>
        <w:rPr>
          <w:rFonts w:ascii="Calibri" w:eastAsia="Calibri" w:hAnsi="Calibri" w:cs="Calibri"/>
          <w:b/>
          <w:bCs/>
          <w:sz w:val="22"/>
          <w:szCs w:val="22"/>
          <w:lang w:val="en-US"/>
        </w:rPr>
      </w:pPr>
    </w:p>
    <w:p w14:paraId="2AA7B840" w14:textId="77777777" w:rsidR="00223BD6" w:rsidRPr="0084407C" w:rsidRDefault="00223BD6" w:rsidP="00223BD6">
      <w:pPr>
        <w:keepNext/>
        <w:spacing w:before="120"/>
        <w:outlineLvl w:val="2"/>
        <w:rPr>
          <w:rFonts w:ascii="Calibri" w:eastAsia="Calibri" w:hAnsi="Calibri" w:cs="Calibri"/>
          <w:b/>
          <w:sz w:val="22"/>
          <w:szCs w:val="22"/>
          <w:lang w:val="en-US"/>
        </w:rPr>
      </w:pPr>
      <w:r w:rsidRPr="0084407C">
        <w:rPr>
          <w:rFonts w:ascii="Calibri" w:eastAsia="Calibri" w:hAnsi="Calibri" w:cs="Calibri"/>
          <w:b/>
          <w:sz w:val="22"/>
          <w:szCs w:val="22"/>
          <w:lang w:val="en-US"/>
        </w:rPr>
        <w:lastRenderedPageBreak/>
        <w:t>[High] FL1 Proposal 2.3.1-1</w:t>
      </w:r>
    </w:p>
    <w:p w14:paraId="7F5440FE" w14:textId="77777777" w:rsidR="00223BD6" w:rsidRPr="0084407C" w:rsidRDefault="00223BD6" w:rsidP="00223BD6">
      <w:pPr>
        <w:numPr>
          <w:ilvl w:val="0"/>
          <w:numId w:val="36"/>
        </w:numPr>
        <w:spacing w:after="160" w:line="259" w:lineRule="auto"/>
        <w:rPr>
          <w:rFonts w:ascii="Times New Roman" w:eastAsia="Calibri" w:hAnsi="Times New Roman"/>
          <w:i/>
          <w:iCs/>
          <w:sz w:val="22"/>
          <w:szCs w:val="22"/>
          <w:lang w:val="en-US"/>
        </w:rPr>
      </w:pPr>
      <w:r w:rsidRPr="0084407C">
        <w:rPr>
          <w:rFonts w:ascii="Times New Roman" w:eastAsia="Calibri" w:hAnsi="Times New Roman"/>
          <w:i/>
          <w:iCs/>
          <w:sz w:val="22"/>
          <w:szCs w:val="22"/>
          <w:lang w:val="en-US"/>
        </w:rPr>
        <w:t>[Working assumption] For SL PRS in a dedicated resource pool, in addition to the already-agreed comb sizes (N) of 2, 4, 6, the comb size N = 1 is supported.</w:t>
      </w:r>
    </w:p>
    <w:p w14:paraId="5E4E56FE" w14:textId="77777777" w:rsidR="00223BD6" w:rsidRPr="0084407C" w:rsidRDefault="00223BD6" w:rsidP="00223BD6">
      <w:pPr>
        <w:numPr>
          <w:ilvl w:val="1"/>
          <w:numId w:val="36"/>
        </w:numPr>
        <w:spacing w:after="160" w:line="259" w:lineRule="auto"/>
        <w:rPr>
          <w:rFonts w:ascii="Times New Roman" w:eastAsia="Calibri" w:hAnsi="Times New Roman"/>
          <w:i/>
          <w:iCs/>
          <w:sz w:val="22"/>
          <w:szCs w:val="22"/>
          <w:lang w:val="en-US"/>
        </w:rPr>
      </w:pPr>
      <w:r w:rsidRPr="0084407C">
        <w:rPr>
          <w:rFonts w:ascii="Times New Roman" w:eastAsia="Calibri" w:hAnsi="Times New Roman"/>
          <w:i/>
          <w:iCs/>
          <w:sz w:val="22"/>
          <w:szCs w:val="22"/>
          <w:lang w:val="en-US"/>
        </w:rPr>
        <w:t>FFS: N = 8, 12.</w:t>
      </w:r>
    </w:p>
    <w:p w14:paraId="7E6C3EE3" w14:textId="77777777" w:rsidR="00223BD6" w:rsidRPr="00223BD6" w:rsidRDefault="00223BD6" w:rsidP="00223BD6">
      <w:pPr>
        <w:rPr>
          <w:rFonts w:ascii="Calibri" w:eastAsia="SimSun" w:hAnsi="Calibri" w:cs="Calibri"/>
          <w:b/>
          <w:i/>
          <w:sz w:val="22"/>
          <w:szCs w:val="22"/>
          <w:u w:val="single"/>
          <w:lang w:val="en-US"/>
        </w:rPr>
      </w:pPr>
    </w:p>
    <w:p w14:paraId="19B58AE5" w14:textId="77777777" w:rsidR="00223BD6" w:rsidRPr="00223BD6" w:rsidRDefault="00223BD6" w:rsidP="00223BD6">
      <w:pPr>
        <w:rPr>
          <w:rFonts w:ascii="Calibri" w:eastAsia="SimSun" w:hAnsi="Calibri" w:cs="Calibri"/>
          <w:b/>
          <w:i/>
          <w:sz w:val="22"/>
          <w:szCs w:val="22"/>
          <w:highlight w:val="cyan"/>
          <w:u w:val="single"/>
          <w:lang w:val="en-US"/>
        </w:rPr>
      </w:pPr>
      <w:r w:rsidRPr="00223BD6">
        <w:rPr>
          <w:rFonts w:ascii="Calibri" w:eastAsia="SimSun" w:hAnsi="Calibri" w:cs="Calibri"/>
          <w:b/>
          <w:i/>
          <w:sz w:val="22"/>
          <w:szCs w:val="22"/>
          <w:highlight w:val="cyan"/>
          <w:u w:val="single"/>
          <w:lang w:val="en-US"/>
        </w:rPr>
        <w:t>SL PRS patterns</w:t>
      </w:r>
    </w:p>
    <w:p w14:paraId="649E338E" w14:textId="77777777" w:rsidR="00223BD6" w:rsidRPr="00223BD6" w:rsidRDefault="00223BD6" w:rsidP="00223BD6">
      <w:pPr>
        <w:rPr>
          <w:rFonts w:ascii="Calibri" w:eastAsia="SimSun" w:hAnsi="Calibri" w:cs="Calibri"/>
          <w:b/>
          <w:i/>
          <w:sz w:val="22"/>
          <w:szCs w:val="22"/>
          <w:highlight w:val="cyan"/>
          <w:u w:val="single"/>
          <w:lang w:val="en-US"/>
        </w:rPr>
      </w:pPr>
    </w:p>
    <w:p w14:paraId="242CA98D" w14:textId="77777777" w:rsidR="00223BD6" w:rsidRPr="00223BD6" w:rsidRDefault="00223BD6" w:rsidP="00223BD6">
      <w:pPr>
        <w:keepNext/>
        <w:spacing w:before="120"/>
        <w:outlineLvl w:val="2"/>
        <w:rPr>
          <w:rFonts w:ascii="Calibri" w:eastAsia="Calibri" w:hAnsi="Calibri" w:cs="Calibri"/>
          <w:b/>
          <w:sz w:val="22"/>
          <w:szCs w:val="22"/>
          <w:lang w:val="en-US"/>
        </w:rPr>
      </w:pPr>
      <w:r w:rsidRPr="00223BD6">
        <w:rPr>
          <w:rFonts w:ascii="Calibri" w:eastAsia="Calibri" w:hAnsi="Calibri" w:cs="Calibri"/>
          <w:b/>
          <w:sz w:val="22"/>
          <w:szCs w:val="22"/>
          <w:lang w:val="en-US"/>
        </w:rPr>
        <w:t>[High] FL1 Proposal 2.3.4-1</w:t>
      </w:r>
    </w:p>
    <w:p w14:paraId="60714D54" w14:textId="77777777" w:rsidR="00223BD6" w:rsidRPr="00223BD6" w:rsidRDefault="00223BD6" w:rsidP="00223BD6">
      <w:pPr>
        <w:numPr>
          <w:ilvl w:val="0"/>
          <w:numId w:val="36"/>
        </w:numPr>
        <w:spacing w:after="160" w:line="259" w:lineRule="auto"/>
        <w:rPr>
          <w:rFonts w:ascii="Times New Roman" w:eastAsia="Calibri" w:hAnsi="Times New Roman"/>
          <w:i/>
          <w:iCs/>
          <w:sz w:val="22"/>
          <w:szCs w:val="22"/>
          <w:lang w:val="en-US"/>
        </w:rPr>
      </w:pPr>
      <w:r w:rsidRPr="00223BD6">
        <w:rPr>
          <w:rFonts w:ascii="Times New Roman" w:eastAsia="Calibri" w:hAnsi="Times New Roman"/>
          <w:i/>
          <w:iCs/>
          <w:sz w:val="22"/>
          <w:szCs w:val="22"/>
          <w:lang w:val="en-US"/>
        </w:rPr>
        <w:t>[Working assumption] For SL PRS in a dedicated or shared resource pool, support partially staggered SL PRS patterns (M, N) with ceil(N/6) ≤ M &lt; N.</w:t>
      </w:r>
    </w:p>
    <w:p w14:paraId="75B077D0" w14:textId="77777777" w:rsidR="00223BD6" w:rsidRPr="00223BD6" w:rsidRDefault="00223BD6" w:rsidP="00223BD6">
      <w:pPr>
        <w:rPr>
          <w:rFonts w:ascii="Calibri" w:eastAsia="SimSun" w:hAnsi="Calibri" w:cs="Calibri"/>
          <w:b/>
          <w:i/>
          <w:sz w:val="22"/>
          <w:szCs w:val="22"/>
          <w:highlight w:val="cyan"/>
          <w:u w:val="single"/>
          <w:lang w:val="en-US"/>
        </w:rPr>
      </w:pPr>
    </w:p>
    <w:p w14:paraId="0DF160C6" w14:textId="77777777" w:rsidR="00223BD6" w:rsidRPr="00223BD6" w:rsidRDefault="00223BD6" w:rsidP="00223BD6">
      <w:pPr>
        <w:rPr>
          <w:rFonts w:eastAsia="SimSun"/>
          <w:b/>
          <w:i/>
          <w:highlight w:val="cyan"/>
          <w:u w:val="single"/>
        </w:rPr>
      </w:pPr>
    </w:p>
    <w:p w14:paraId="001A494D" w14:textId="77777777" w:rsidR="00223BD6" w:rsidRPr="00223BD6" w:rsidRDefault="00223BD6" w:rsidP="00223BD6">
      <w:pPr>
        <w:rPr>
          <w:rFonts w:eastAsia="Calibri"/>
          <w:b/>
          <w:i/>
          <w:iCs/>
          <w:u w:val="single"/>
        </w:rPr>
      </w:pPr>
      <w:r w:rsidRPr="00223BD6">
        <w:rPr>
          <w:rFonts w:eastAsia="SimSun"/>
          <w:b/>
          <w:i/>
          <w:highlight w:val="cyan"/>
          <w:u w:val="single"/>
        </w:rPr>
        <w:t>AGC and Gap symbol</w:t>
      </w:r>
    </w:p>
    <w:p w14:paraId="0B7AB963" w14:textId="77777777" w:rsidR="00223BD6" w:rsidRPr="00223BD6" w:rsidRDefault="00223BD6" w:rsidP="00223BD6">
      <w:pPr>
        <w:rPr>
          <w:rFonts w:eastAsia="Calibri"/>
          <w:b/>
          <w:bCs/>
        </w:rPr>
      </w:pPr>
    </w:p>
    <w:p w14:paraId="7E26B718" w14:textId="77777777" w:rsidR="00223BD6" w:rsidRPr="00223BD6" w:rsidRDefault="00223BD6" w:rsidP="00223BD6">
      <w:pPr>
        <w:keepNext/>
        <w:spacing w:before="120"/>
        <w:outlineLvl w:val="2"/>
        <w:rPr>
          <w:b/>
        </w:rPr>
      </w:pPr>
      <w:r w:rsidRPr="00223BD6">
        <w:rPr>
          <w:b/>
        </w:rPr>
        <w:t>[High] FL1 Proposal 2.3.5-3</w:t>
      </w:r>
    </w:p>
    <w:p w14:paraId="2E4B21C6" w14:textId="77777777" w:rsidR="00223BD6" w:rsidRPr="00223BD6" w:rsidRDefault="00223BD6" w:rsidP="00223BD6">
      <w:pPr>
        <w:numPr>
          <w:ilvl w:val="0"/>
          <w:numId w:val="36"/>
        </w:numPr>
        <w:spacing w:after="160" w:line="259" w:lineRule="auto"/>
        <w:rPr>
          <w:rFonts w:ascii="Times New Roman" w:eastAsia="Calibri" w:hAnsi="Times New Roman"/>
          <w:i/>
          <w:iCs/>
        </w:rPr>
      </w:pPr>
      <w:r w:rsidRPr="00223BD6">
        <w:rPr>
          <w:rFonts w:ascii="Times New Roman" w:eastAsia="Calibri" w:hAnsi="Times New Roman"/>
          <w:i/>
          <w:iCs/>
        </w:rPr>
        <w:t>When an AGC symbol is transmitted immediately preceding a SL PRS resource, consider the following options for generation of the AGC symbol:</w:t>
      </w:r>
    </w:p>
    <w:p w14:paraId="135B829F" w14:textId="77777777" w:rsidR="00223BD6" w:rsidRPr="00223BD6" w:rsidRDefault="00223BD6" w:rsidP="00223BD6">
      <w:pPr>
        <w:numPr>
          <w:ilvl w:val="1"/>
          <w:numId w:val="36"/>
        </w:numPr>
        <w:spacing w:after="160" w:line="259" w:lineRule="auto"/>
        <w:rPr>
          <w:rFonts w:ascii="Times New Roman" w:eastAsia="Calibri" w:hAnsi="Times New Roman"/>
          <w:i/>
          <w:iCs/>
        </w:rPr>
      </w:pPr>
      <w:r w:rsidRPr="00223BD6">
        <w:rPr>
          <w:rFonts w:ascii="Times New Roman" w:eastAsia="Calibri" w:hAnsi="Times New Roman"/>
          <w:i/>
          <w:iCs/>
        </w:rPr>
        <w:t>Alt 1:</w:t>
      </w:r>
      <w:r w:rsidRPr="00223BD6">
        <w:t xml:space="preserve"> </w:t>
      </w:r>
      <w:r w:rsidRPr="00223BD6">
        <w:rPr>
          <w:rFonts w:ascii="Times New Roman" w:eastAsia="Calibri" w:hAnsi="Times New Roman"/>
          <w:i/>
          <w:iCs/>
        </w:rPr>
        <w:t>The first symbol of SL PRS is repeated to realize an AGC symbol</w:t>
      </w:r>
    </w:p>
    <w:p w14:paraId="38AED17F" w14:textId="77777777" w:rsidR="00223BD6" w:rsidRPr="00223BD6" w:rsidRDefault="00223BD6" w:rsidP="00223BD6">
      <w:pPr>
        <w:numPr>
          <w:ilvl w:val="1"/>
          <w:numId w:val="36"/>
        </w:numPr>
        <w:spacing w:after="160" w:line="259" w:lineRule="auto"/>
        <w:rPr>
          <w:rFonts w:ascii="Times New Roman" w:eastAsia="Calibri" w:hAnsi="Times New Roman"/>
          <w:i/>
          <w:iCs/>
        </w:rPr>
      </w:pPr>
      <w:r w:rsidRPr="00223BD6">
        <w:rPr>
          <w:rFonts w:ascii="Times New Roman" w:eastAsia="Calibri" w:hAnsi="Times New Roman"/>
          <w:i/>
          <w:iCs/>
        </w:rPr>
        <w:t>Alt 2: Copy of last symbol of a SL PRS resource is used to realize an AGC symbol</w:t>
      </w:r>
    </w:p>
    <w:p w14:paraId="25A7D6C5" w14:textId="77777777" w:rsidR="00223BD6" w:rsidRPr="00223BD6" w:rsidRDefault="00223BD6" w:rsidP="00223BD6">
      <w:pPr>
        <w:numPr>
          <w:ilvl w:val="1"/>
          <w:numId w:val="36"/>
        </w:numPr>
        <w:spacing w:after="160" w:line="259" w:lineRule="auto"/>
        <w:rPr>
          <w:rFonts w:ascii="Times New Roman" w:eastAsia="Calibri" w:hAnsi="Times New Roman"/>
          <w:i/>
          <w:iCs/>
        </w:rPr>
      </w:pPr>
      <w:r w:rsidRPr="00223BD6">
        <w:rPr>
          <w:rFonts w:ascii="Times New Roman" w:eastAsia="Calibri" w:hAnsi="Times New Roman"/>
          <w:i/>
          <w:iCs/>
        </w:rPr>
        <w:t>Alt 3: AGC symbol is a duplication of the expected symbol next to the final symbol of fully/partially staggered SL PRS</w:t>
      </w:r>
    </w:p>
    <w:p w14:paraId="32E7110B" w14:textId="77777777" w:rsidR="00223BD6" w:rsidRPr="00223BD6" w:rsidRDefault="00223BD6" w:rsidP="00223BD6">
      <w:pPr>
        <w:numPr>
          <w:ilvl w:val="1"/>
          <w:numId w:val="36"/>
        </w:numPr>
        <w:spacing w:after="160" w:line="259" w:lineRule="auto"/>
        <w:rPr>
          <w:rFonts w:ascii="Times New Roman" w:eastAsia="Calibri" w:hAnsi="Times New Roman"/>
          <w:i/>
          <w:iCs/>
          <w:strike/>
          <w:color w:val="00B0F0"/>
        </w:rPr>
      </w:pPr>
      <w:r w:rsidRPr="00223BD6">
        <w:rPr>
          <w:rFonts w:ascii="Times New Roman" w:eastAsia="Calibri" w:hAnsi="Times New Roman"/>
          <w:i/>
          <w:iCs/>
          <w:strike/>
          <w:color w:val="00B0F0"/>
        </w:rPr>
        <w:t>Alt 4: When the first symbol is used for AGC handling, the duplication mechanism of first symbol is left to UE implementation</w:t>
      </w:r>
    </w:p>
    <w:p w14:paraId="6585A5CA" w14:textId="77777777" w:rsidR="00223BD6" w:rsidRPr="00223BD6" w:rsidRDefault="00223BD6" w:rsidP="00223BD6">
      <w:pPr>
        <w:numPr>
          <w:ilvl w:val="1"/>
          <w:numId w:val="36"/>
        </w:numPr>
        <w:spacing w:after="160" w:line="259" w:lineRule="auto"/>
        <w:rPr>
          <w:rFonts w:ascii="Times New Roman" w:eastAsia="Calibri" w:hAnsi="Times New Roman"/>
          <w:i/>
          <w:iCs/>
        </w:rPr>
      </w:pPr>
      <w:r w:rsidRPr="00223BD6">
        <w:rPr>
          <w:rFonts w:ascii="Times New Roman" w:eastAsia="Calibri" w:hAnsi="Times New Roman"/>
          <w:i/>
          <w:iCs/>
        </w:rPr>
        <w:t>Alt 5: Other alternative(s).</w:t>
      </w:r>
    </w:p>
    <w:p w14:paraId="1E22B6F8" w14:textId="5443BD25" w:rsidR="00744F14" w:rsidRPr="00787A84" w:rsidRDefault="00744F14" w:rsidP="00744F14">
      <w:pPr>
        <w:ind w:left="-360" w:firstLine="357"/>
        <w:contextualSpacing/>
        <w:rPr>
          <w:rFonts w:cs="CG Times (WN)"/>
          <w:iCs/>
        </w:rPr>
      </w:pPr>
    </w:p>
    <w:p w14:paraId="0885B0CE"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#113</w:t>
      </w:r>
    </w:p>
    <w:p w14:paraId="4412DEA7" w14:textId="77777777" w:rsidR="005511A3" w:rsidRDefault="005511A3">
      <w:pPr>
        <w:rPr>
          <w:rFonts w:ascii="Times New Roman" w:hAnsi="Times New Roman"/>
          <w:b/>
          <w:iCs/>
          <w:szCs w:val="20"/>
          <w:highlight w:val="green"/>
        </w:rPr>
      </w:pPr>
    </w:p>
    <w:p w14:paraId="39199827" w14:textId="77777777" w:rsidR="005511A3" w:rsidRPr="009C59D0" w:rsidRDefault="005511A3" w:rsidP="005511A3">
      <w:pPr>
        <w:rPr>
          <w:rFonts w:eastAsia="SimSun"/>
          <w:b/>
          <w:i/>
          <w:u w:val="single"/>
        </w:rPr>
      </w:pPr>
      <w:r w:rsidRPr="009C59D0">
        <w:rPr>
          <w:rFonts w:eastAsia="SimSun"/>
          <w:b/>
          <w:i/>
          <w:highlight w:val="cyan"/>
          <w:u w:val="single"/>
        </w:rPr>
        <w:t>SL PRS resource definition</w:t>
      </w:r>
    </w:p>
    <w:p w14:paraId="5AC7ABE0" w14:textId="77777777" w:rsidR="005511A3" w:rsidRDefault="005511A3">
      <w:pPr>
        <w:rPr>
          <w:rFonts w:ascii="Times New Roman" w:hAnsi="Times New Roman"/>
          <w:b/>
          <w:iCs/>
          <w:szCs w:val="20"/>
          <w:highlight w:val="green"/>
        </w:rPr>
      </w:pPr>
    </w:p>
    <w:p w14:paraId="7F149D01" w14:textId="77777777" w:rsidR="00EA43E7" w:rsidRPr="00EA43E7" w:rsidRDefault="00EA43E7" w:rsidP="00EA43E7">
      <w:pPr>
        <w:rPr>
          <w:rFonts w:ascii="Times New Roman" w:hAnsi="Times New Roman"/>
          <w:b/>
          <w:iCs/>
          <w:szCs w:val="20"/>
        </w:rPr>
      </w:pPr>
      <w:r w:rsidRPr="00EA43E7">
        <w:rPr>
          <w:rFonts w:ascii="Times New Roman" w:hAnsi="Times New Roman"/>
          <w:b/>
          <w:iCs/>
          <w:szCs w:val="20"/>
          <w:highlight w:val="green"/>
        </w:rPr>
        <w:t>Agreement</w:t>
      </w:r>
    </w:p>
    <w:p w14:paraId="54D83C87" w14:textId="77777777" w:rsidR="00EA43E7" w:rsidRPr="00EA43E7" w:rsidRDefault="00EA43E7" w:rsidP="00EA43E7">
      <w:pPr>
        <w:snapToGrid w:val="0"/>
        <w:rPr>
          <w:rFonts w:cs="CG Times (WN)"/>
          <w:iCs/>
        </w:rPr>
      </w:pPr>
      <w:r w:rsidRPr="00EA43E7">
        <w:rPr>
          <w:rFonts w:cs="CG Times (WN)"/>
          <w:iCs/>
        </w:rPr>
        <w:t>For a shared resource pool</w:t>
      </w:r>
    </w:p>
    <w:p w14:paraId="0696E8FA" w14:textId="77777777" w:rsidR="00EA43E7" w:rsidRPr="00EA43E7" w:rsidRDefault="00EA43E7" w:rsidP="00EA43E7">
      <w:pPr>
        <w:numPr>
          <w:ilvl w:val="0"/>
          <w:numId w:val="37"/>
        </w:numPr>
        <w:snapToGrid w:val="0"/>
        <w:ind w:left="720"/>
        <w:rPr>
          <w:rFonts w:ascii="Times New Roman" w:eastAsia="Calibri" w:hAnsi="Times New Roman"/>
          <w:iCs/>
          <w:szCs w:val="20"/>
        </w:rPr>
      </w:pPr>
      <w:r w:rsidRPr="00EA43E7">
        <w:rPr>
          <w:rFonts w:ascii="Times New Roman" w:eastAsia="Calibri" w:hAnsi="Times New Roman"/>
          <w:iCs/>
          <w:szCs w:val="20"/>
        </w:rPr>
        <w:t>A SL PRS resource refers to a time-frequency resource within a slot that is used for SL PRS transmission.</w:t>
      </w:r>
    </w:p>
    <w:p w14:paraId="667481CE" w14:textId="77777777" w:rsidR="00EA43E7" w:rsidRPr="00EA43E7" w:rsidRDefault="00EA43E7" w:rsidP="00EA43E7">
      <w:pPr>
        <w:numPr>
          <w:ilvl w:val="0"/>
          <w:numId w:val="37"/>
        </w:numPr>
        <w:snapToGrid w:val="0"/>
        <w:ind w:left="720"/>
        <w:rPr>
          <w:rFonts w:ascii="Times New Roman" w:eastAsia="Calibri" w:hAnsi="Times New Roman"/>
          <w:iCs/>
          <w:szCs w:val="20"/>
        </w:rPr>
      </w:pPr>
      <w:r w:rsidRPr="00EA43E7">
        <w:rPr>
          <w:rFonts w:ascii="Times New Roman" w:eastAsia="Calibri" w:hAnsi="Times New Roman"/>
          <w:iCs/>
          <w:szCs w:val="20"/>
        </w:rPr>
        <w:t xml:space="preserve">Characteristics associated with a SL PRS resource in a slot of a shared resource pool include at least: </w:t>
      </w:r>
    </w:p>
    <w:p w14:paraId="1EA4A483" w14:textId="77777777" w:rsidR="00EA43E7" w:rsidRPr="00EA43E7" w:rsidRDefault="00EA43E7" w:rsidP="00EA43E7">
      <w:pPr>
        <w:numPr>
          <w:ilvl w:val="1"/>
          <w:numId w:val="37"/>
        </w:numPr>
        <w:snapToGrid w:val="0"/>
        <w:rPr>
          <w:rFonts w:ascii="Times New Roman" w:eastAsia="Calibri" w:hAnsi="Times New Roman"/>
          <w:iCs/>
          <w:szCs w:val="20"/>
        </w:rPr>
      </w:pPr>
      <w:r w:rsidRPr="00EA43E7">
        <w:rPr>
          <w:rFonts w:ascii="Times New Roman" w:eastAsia="Calibri" w:hAnsi="Times New Roman"/>
          <w:iCs/>
          <w:szCs w:val="20"/>
        </w:rPr>
        <w:t xml:space="preserve">SL PRS resource ID, </w:t>
      </w:r>
    </w:p>
    <w:p w14:paraId="2D4805EA" w14:textId="77777777" w:rsidR="00EA43E7" w:rsidRPr="00EA43E7" w:rsidRDefault="00EA43E7" w:rsidP="00EA43E7">
      <w:pPr>
        <w:numPr>
          <w:ilvl w:val="1"/>
          <w:numId w:val="37"/>
        </w:numPr>
        <w:snapToGrid w:val="0"/>
        <w:rPr>
          <w:rFonts w:ascii="Times New Roman" w:eastAsia="Calibri" w:hAnsi="Times New Roman"/>
          <w:iCs/>
          <w:szCs w:val="20"/>
        </w:rPr>
      </w:pPr>
      <w:r w:rsidRPr="00EA43E7">
        <w:rPr>
          <w:rFonts w:ascii="Times New Roman" w:eastAsia="Calibri" w:hAnsi="Times New Roman"/>
          <w:iCs/>
          <w:szCs w:val="20"/>
        </w:rPr>
        <w:t xml:space="preserve">SL PRS comb offset and associated SL PRS comb size (N), </w:t>
      </w:r>
    </w:p>
    <w:p w14:paraId="3F17B10F" w14:textId="77777777" w:rsidR="00EA43E7" w:rsidRPr="00EA43E7" w:rsidRDefault="00EA43E7" w:rsidP="00EA43E7">
      <w:pPr>
        <w:numPr>
          <w:ilvl w:val="1"/>
          <w:numId w:val="37"/>
        </w:numPr>
        <w:snapToGrid w:val="0"/>
        <w:rPr>
          <w:rFonts w:ascii="Times New Roman" w:eastAsia="Calibri" w:hAnsi="Times New Roman"/>
          <w:iCs/>
          <w:szCs w:val="20"/>
        </w:rPr>
      </w:pPr>
      <w:r w:rsidRPr="00EA43E7">
        <w:rPr>
          <w:rFonts w:ascii="Times New Roman" w:eastAsia="Calibri" w:hAnsi="Times New Roman"/>
          <w:iCs/>
          <w:szCs w:val="20"/>
        </w:rPr>
        <w:t>SL PRS starting symbol and number of SL PRS symbols (M),</w:t>
      </w:r>
    </w:p>
    <w:p w14:paraId="0AF05821" w14:textId="77777777" w:rsidR="00EA43E7" w:rsidRPr="00EA43E7" w:rsidRDefault="00EA43E7" w:rsidP="00EA43E7">
      <w:pPr>
        <w:numPr>
          <w:ilvl w:val="1"/>
          <w:numId w:val="37"/>
        </w:numPr>
        <w:snapToGrid w:val="0"/>
        <w:rPr>
          <w:rFonts w:ascii="Times New Roman" w:eastAsia="Calibri" w:hAnsi="Times New Roman"/>
          <w:iCs/>
          <w:szCs w:val="20"/>
        </w:rPr>
      </w:pPr>
      <w:r w:rsidRPr="00EA43E7">
        <w:rPr>
          <w:rFonts w:ascii="Times New Roman" w:eastAsia="Calibri" w:hAnsi="Times New Roman"/>
          <w:iCs/>
          <w:szCs w:val="20"/>
        </w:rPr>
        <w:t>SL PRS frequency domain allocation</w:t>
      </w:r>
    </w:p>
    <w:p w14:paraId="4171AEFF" w14:textId="77777777" w:rsidR="00EA43E7" w:rsidRPr="00EA43E7" w:rsidRDefault="00EA43E7" w:rsidP="00EA43E7">
      <w:pPr>
        <w:numPr>
          <w:ilvl w:val="2"/>
          <w:numId w:val="37"/>
        </w:numPr>
        <w:snapToGrid w:val="0"/>
        <w:rPr>
          <w:rFonts w:cs="CG Times (WN)"/>
          <w:iCs/>
        </w:rPr>
      </w:pPr>
      <w:r w:rsidRPr="00EA43E7">
        <w:rPr>
          <w:rFonts w:cs="CG Times (WN)"/>
          <w:iCs/>
        </w:rPr>
        <w:t xml:space="preserve">SL PRS </w:t>
      </w:r>
      <w:proofErr w:type="spellStart"/>
      <w:r w:rsidRPr="00EA43E7">
        <w:rPr>
          <w:rFonts w:cs="CG Times (WN)"/>
          <w:iCs/>
        </w:rPr>
        <w:t>freq</w:t>
      </w:r>
      <w:proofErr w:type="spellEnd"/>
      <w:r w:rsidRPr="00EA43E7">
        <w:rPr>
          <w:rFonts w:cs="CG Times (WN)"/>
          <w:iCs/>
        </w:rPr>
        <w:t xml:space="preserve"> domain allocation is not used to identify a unique SL PRS resource ID</w:t>
      </w:r>
    </w:p>
    <w:p w14:paraId="415351A4" w14:textId="77777777" w:rsidR="00EA43E7" w:rsidRPr="00EA43E7" w:rsidRDefault="00EA43E7" w:rsidP="00EA43E7">
      <w:pPr>
        <w:numPr>
          <w:ilvl w:val="0"/>
          <w:numId w:val="37"/>
        </w:numPr>
        <w:snapToGrid w:val="0"/>
        <w:ind w:left="720"/>
        <w:rPr>
          <w:rFonts w:ascii="Times New Roman" w:eastAsia="Calibri" w:hAnsi="Times New Roman"/>
          <w:iCs/>
          <w:szCs w:val="20"/>
        </w:rPr>
      </w:pPr>
      <w:r w:rsidRPr="00EA43E7">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346FD4B9" w14:textId="77777777" w:rsidR="00EA43E7" w:rsidRPr="00EA43E7" w:rsidRDefault="00EA43E7" w:rsidP="00EA43E7">
      <w:pPr>
        <w:ind w:left="-360" w:firstLine="357"/>
        <w:contextualSpacing/>
        <w:rPr>
          <w:rFonts w:cs="CG Times (WN)"/>
          <w:iCs/>
        </w:rPr>
      </w:pPr>
      <w:r w:rsidRPr="00EA43E7">
        <w:rPr>
          <w:rFonts w:cs="CG Times (WN)"/>
          <w:iCs/>
        </w:rPr>
        <w:t>NOTE 1: The above does not imply need for signalling/(pre-)configuration of all these parameters</w:t>
      </w:r>
    </w:p>
    <w:p w14:paraId="4140965F" w14:textId="77777777" w:rsidR="00EA43E7" w:rsidRPr="00EA43E7" w:rsidRDefault="00EA43E7" w:rsidP="00EA43E7">
      <w:pPr>
        <w:rPr>
          <w:iCs/>
        </w:rPr>
      </w:pPr>
    </w:p>
    <w:p w14:paraId="65D59A31" w14:textId="77777777" w:rsidR="00EA43E7" w:rsidRPr="00EA43E7" w:rsidRDefault="00EA43E7" w:rsidP="00EA43E7">
      <w:pPr>
        <w:snapToGrid w:val="0"/>
        <w:rPr>
          <w:rFonts w:cs="CG Times (WN)"/>
          <w:b/>
          <w:iCs/>
        </w:rPr>
      </w:pPr>
      <w:r w:rsidRPr="00EA43E7">
        <w:rPr>
          <w:rFonts w:cs="CG Times (WN)"/>
          <w:b/>
          <w:iCs/>
        </w:rPr>
        <w:lastRenderedPageBreak/>
        <w:t>C</w:t>
      </w:r>
      <w:r w:rsidRPr="00EA43E7">
        <w:rPr>
          <w:rFonts w:cs="CG Times (WN)"/>
          <w:b/>
          <w:bCs/>
          <w:iCs/>
        </w:rPr>
        <w:t>onclusion</w:t>
      </w:r>
    </w:p>
    <w:p w14:paraId="4E894847" w14:textId="77777777" w:rsidR="00EA43E7" w:rsidRPr="00EA43E7" w:rsidRDefault="00EA43E7" w:rsidP="00EA43E7">
      <w:pPr>
        <w:snapToGrid w:val="0"/>
        <w:rPr>
          <w:rFonts w:cs="CG Times (WN)"/>
          <w:iCs/>
        </w:rPr>
      </w:pPr>
      <w:r w:rsidRPr="00EA43E7">
        <w:rPr>
          <w:rFonts w:cs="CG Times (WN)"/>
          <w:iCs/>
        </w:rPr>
        <w:t>For a dedicated or shared resource pool, at least the following characteristics are NOT included as part of characteristics of a SL PRS resource:</w:t>
      </w:r>
    </w:p>
    <w:p w14:paraId="03A6BD03" w14:textId="77777777" w:rsidR="00EA43E7" w:rsidRPr="00EA43E7" w:rsidRDefault="00EA43E7" w:rsidP="00EA43E7">
      <w:pPr>
        <w:numPr>
          <w:ilvl w:val="0"/>
          <w:numId w:val="37"/>
        </w:numPr>
        <w:snapToGrid w:val="0"/>
        <w:ind w:left="720"/>
        <w:rPr>
          <w:iCs/>
        </w:rPr>
      </w:pPr>
      <w:r w:rsidRPr="00EA43E7">
        <w:rPr>
          <w:rFonts w:cs="CG Times (WN)"/>
          <w:iCs/>
        </w:rPr>
        <w:t>Periodicity, number of instances/repetitions of SL PRS</w:t>
      </w:r>
    </w:p>
    <w:p w14:paraId="2C1622C2" w14:textId="77777777" w:rsidR="00C02883" w:rsidRDefault="00C02883">
      <w:pPr>
        <w:rPr>
          <w:rFonts w:ascii="Times New Roman" w:hAnsi="Times New Roman"/>
          <w:b/>
          <w:iCs/>
          <w:szCs w:val="20"/>
          <w:highlight w:val="green"/>
        </w:rPr>
      </w:pPr>
    </w:p>
    <w:p w14:paraId="25762151" w14:textId="77777777" w:rsidR="00606927" w:rsidRDefault="00606927" w:rsidP="00D11AE8">
      <w:pPr>
        <w:rPr>
          <w:rFonts w:eastAsia="SimSun"/>
          <w:b/>
          <w:i/>
          <w:highlight w:val="cyan"/>
          <w:u w:val="single"/>
        </w:rPr>
      </w:pPr>
    </w:p>
    <w:p w14:paraId="1CCB0477" w14:textId="38837040" w:rsidR="00D11AE8" w:rsidRPr="009C59D0" w:rsidRDefault="00D11AE8" w:rsidP="00D11AE8">
      <w:pPr>
        <w:rPr>
          <w:rFonts w:eastAsia="SimSun"/>
          <w:b/>
          <w:i/>
          <w:u w:val="single"/>
        </w:rPr>
      </w:pPr>
      <w:r w:rsidRPr="009C59D0">
        <w:rPr>
          <w:rFonts w:eastAsia="SimSun"/>
          <w:b/>
          <w:i/>
          <w:highlight w:val="cyan"/>
          <w:u w:val="single"/>
        </w:rPr>
        <w:t>SL PRS</w:t>
      </w:r>
      <w:r>
        <w:rPr>
          <w:rFonts w:eastAsia="SimSun"/>
          <w:b/>
          <w:i/>
          <w:highlight w:val="cyan"/>
          <w:u w:val="single"/>
        </w:rPr>
        <w:t xml:space="preserve"> sequence</w:t>
      </w:r>
    </w:p>
    <w:p w14:paraId="608D78C8" w14:textId="77777777" w:rsidR="00EA43E7" w:rsidRDefault="00EA43E7">
      <w:pPr>
        <w:rPr>
          <w:rFonts w:ascii="Times New Roman" w:hAnsi="Times New Roman"/>
          <w:b/>
          <w:iCs/>
          <w:szCs w:val="20"/>
          <w:highlight w:val="green"/>
        </w:rPr>
      </w:pPr>
    </w:p>
    <w:p w14:paraId="2CAF1C6D" w14:textId="77777777" w:rsidR="00F25D8F" w:rsidRPr="00F25D8F" w:rsidRDefault="00F25D8F" w:rsidP="00F25D8F">
      <w:pPr>
        <w:rPr>
          <w:iCs/>
        </w:rPr>
      </w:pPr>
      <w:r w:rsidRPr="00F25D8F">
        <w:rPr>
          <w:iCs/>
          <w:highlight w:val="darkYellow"/>
        </w:rPr>
        <w:t>Working assumption</w:t>
      </w:r>
    </w:p>
    <w:p w14:paraId="54E25597" w14:textId="0D88E585" w:rsidR="00F25D8F" w:rsidRPr="00F25D8F" w:rsidRDefault="00F25D8F" w:rsidP="00F25D8F">
      <w:pPr>
        <w:numPr>
          <w:ilvl w:val="0"/>
          <w:numId w:val="7"/>
        </w:numPr>
        <w:rPr>
          <w:iCs/>
        </w:rPr>
      </w:pPr>
      <w:r w:rsidRPr="00F25D8F">
        <w:rPr>
          <w:rFonts w:ascii="Times New Roman" w:hAnsi="Times New Roman"/>
          <w:iCs/>
          <w:szCs w:val="20"/>
          <w:lang w:eastAsia="zh-CN"/>
        </w:rPr>
        <w:t>For SL PRS sequence generation, the</w:t>
      </w:r>
      <w:r w:rsidRPr="00F25D8F">
        <w:rPr>
          <w:rFonts w:ascii="Times New Roman" w:hAnsi="Times New Roman"/>
          <w:bCs/>
          <w:iCs/>
          <w:szCs w:val="20"/>
          <w:lang w:eastAsia="zh-CN"/>
        </w:rPr>
        <w:t xml:space="preserve"> parameter </w:t>
      </w:r>
      <w:r w:rsidRPr="00F25D8F">
        <w:rPr>
          <w:rFonts w:ascii="Times New Roman" w:hAnsi="Times New Roman"/>
          <w:bCs/>
          <w:iCs/>
          <w:szCs w:val="20"/>
          <w:lang w:eastAsia="zh-CN"/>
        </w:rPr>
        <w:fldChar w:fldCharType="begin"/>
      </w:r>
      <w:r w:rsidRPr="00F25D8F">
        <w:rPr>
          <w:rFonts w:ascii="Times New Roman" w:hAnsi="Times New Roman"/>
          <w:bCs/>
          <w:iCs/>
          <w:szCs w:val="20"/>
          <w:lang w:eastAsia="zh-CN"/>
        </w:rPr>
        <w:instrText xml:space="preserve"> QUOTE </w:instrText>
      </w:r>
      <w:r w:rsidRPr="00F25D8F">
        <w:rPr>
          <w:noProof/>
          <w:position w:val="-8"/>
        </w:rPr>
        <w:drawing>
          <wp:inline distT="0" distB="0" distL="0" distR="0" wp14:anchorId="33AA6B19" wp14:editId="675A47FF">
            <wp:extent cx="352425" cy="171450"/>
            <wp:effectExtent l="0" t="0" r="9525" b="0"/>
            <wp:docPr id="1856008470" name="Picture 1856008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rFonts w:ascii="Times New Roman" w:hAnsi="Times New Roman"/>
          <w:bCs/>
          <w:iCs/>
          <w:szCs w:val="20"/>
          <w:lang w:eastAsia="zh-CN"/>
        </w:rPr>
        <w:instrText xml:space="preserve"> </w:instrText>
      </w:r>
      <w:r w:rsidRPr="00F25D8F">
        <w:rPr>
          <w:rFonts w:ascii="Times New Roman" w:hAnsi="Times New Roman"/>
          <w:bCs/>
          <w:iCs/>
          <w:szCs w:val="20"/>
          <w:lang w:eastAsia="zh-CN"/>
        </w:rPr>
        <w:fldChar w:fldCharType="separate"/>
      </w:r>
      <w:r w:rsidRPr="00F25D8F">
        <w:rPr>
          <w:noProof/>
          <w:position w:val="-8"/>
        </w:rPr>
        <w:drawing>
          <wp:inline distT="0" distB="0" distL="0" distR="0" wp14:anchorId="2BDB6B56" wp14:editId="2E7EC066">
            <wp:extent cx="352425" cy="171450"/>
            <wp:effectExtent l="0" t="0" r="9525" b="0"/>
            <wp:docPr id="1856008469" name="Picture 1856008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rFonts w:ascii="Times New Roman" w:hAnsi="Times New Roman"/>
          <w:bCs/>
          <w:iCs/>
          <w:szCs w:val="20"/>
          <w:lang w:eastAsia="zh-CN"/>
        </w:rPr>
        <w:fldChar w:fldCharType="end"/>
      </w:r>
      <w:r w:rsidRPr="00F25D8F">
        <w:rPr>
          <w:rFonts w:ascii="Times New Roman" w:hAnsi="Times New Roman"/>
          <w:bCs/>
          <w:iCs/>
          <w:szCs w:val="20"/>
          <w:lang w:eastAsia="zh-CN"/>
        </w:rPr>
        <w:t xml:space="preserve"> is defined as below</w:t>
      </w:r>
      <w:r w:rsidRPr="00F25D8F">
        <w:rPr>
          <w:rFonts w:ascii="Times New Roman" w:hAnsi="Times New Roman"/>
          <w:iCs/>
          <w:szCs w:val="20"/>
          <w:lang w:eastAsia="zh-CN"/>
        </w:rPr>
        <w:fldChar w:fldCharType="begin"/>
      </w:r>
      <w:r w:rsidRPr="00F25D8F">
        <w:rPr>
          <w:rFonts w:ascii="Times New Roman" w:hAnsi="Times New Roman"/>
          <w:iCs/>
          <w:szCs w:val="20"/>
          <w:lang w:eastAsia="zh-CN"/>
        </w:rPr>
        <w:instrText xml:space="preserve"> QUOTE </w:instrText>
      </w:r>
      <w:r w:rsidRPr="00F25D8F">
        <w:rPr>
          <w:rFonts w:ascii="Cambria Math" w:eastAsia="Times New Roman" w:hAnsi="Cambria Math"/>
          <w:iCs/>
          <w:color w:val="00B0F0"/>
        </w:rPr>
        <w:instrText>nID,seqSL-PRS</w:instrText>
      </w:r>
      <w:r w:rsidRPr="00F25D8F">
        <w:rPr>
          <w:rFonts w:ascii="Times New Roman" w:hAnsi="Times New Roman"/>
          <w:iCs/>
          <w:szCs w:val="20"/>
          <w:lang w:eastAsia="zh-CN"/>
        </w:rPr>
        <w:instrText xml:space="preserve"> </w:instrText>
      </w:r>
      <w:r w:rsidRPr="00F25D8F">
        <w:rPr>
          <w:rFonts w:ascii="Times New Roman" w:hAnsi="Times New Roman"/>
          <w:iCs/>
          <w:szCs w:val="20"/>
          <w:lang w:eastAsia="zh-CN"/>
        </w:rPr>
        <w:fldChar w:fldCharType="end"/>
      </w:r>
      <w:r w:rsidRPr="00F25D8F">
        <w:rPr>
          <w:rFonts w:ascii="Times New Roman" w:hAnsi="Times New Roman"/>
          <w:iCs/>
          <w:szCs w:val="20"/>
          <w:lang w:eastAsia="zh-CN"/>
        </w:rPr>
        <w:t>:</w:t>
      </w:r>
    </w:p>
    <w:p w14:paraId="09FA7373" w14:textId="000D9FB6" w:rsidR="00F25D8F" w:rsidRPr="00F25D8F" w:rsidRDefault="00F25D8F" w:rsidP="00F25D8F">
      <w:pPr>
        <w:numPr>
          <w:ilvl w:val="1"/>
          <w:numId w:val="7"/>
        </w:numPr>
        <w:contextualSpacing/>
        <w:rPr>
          <w:iCs/>
        </w:rPr>
      </w:pP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1BB18023" wp14:editId="66665D13">
            <wp:extent cx="352425" cy="171450"/>
            <wp:effectExtent l="0" t="0" r="9525" b="0"/>
            <wp:docPr id="1856008468" name="Picture 1856008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038D738B" wp14:editId="5BAF75CF">
            <wp:extent cx="352425" cy="171450"/>
            <wp:effectExtent l="0" t="0" r="9525" b="0"/>
            <wp:docPr id="1856008467" name="Picture 1856008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 xml:space="preserve">is </w:t>
      </w:r>
      <w:r w:rsidRPr="00F25D8F">
        <w:rPr>
          <w:rFonts w:ascii="Times New Roman" w:eastAsia="Times New Roman" w:hAnsi="Times New Roman"/>
          <w:bCs/>
          <w:iCs/>
          <w:szCs w:val="20"/>
        </w:rPr>
        <w:t xml:space="preserve">provided by higher layers to a Tx UE </w:t>
      </w:r>
    </w:p>
    <w:p w14:paraId="682BC456" w14:textId="77777777" w:rsidR="00F25D8F" w:rsidRPr="00F25D8F" w:rsidRDefault="00F25D8F" w:rsidP="00F25D8F">
      <w:pPr>
        <w:numPr>
          <w:ilvl w:val="2"/>
          <w:numId w:val="7"/>
        </w:numPr>
        <w:contextualSpacing/>
        <w:rPr>
          <w:iCs/>
        </w:rPr>
      </w:pPr>
      <w:r w:rsidRPr="00F25D8F">
        <w:rPr>
          <w:rFonts w:ascii="Times New Roman" w:eastAsia="Times New Roman" w:hAnsi="Times New Roman"/>
          <w:bCs/>
          <w:iCs/>
          <w:szCs w:val="20"/>
        </w:rPr>
        <w:t>Details on higher layers, including consideration of Tx UE’s own higher layer, are up to RAN2</w:t>
      </w:r>
    </w:p>
    <w:p w14:paraId="721814F8" w14:textId="77777777" w:rsidR="00F25D8F" w:rsidRPr="00F25D8F" w:rsidRDefault="00F25D8F" w:rsidP="00F25D8F">
      <w:pPr>
        <w:numPr>
          <w:ilvl w:val="2"/>
          <w:numId w:val="7"/>
        </w:numPr>
        <w:rPr>
          <w:iCs/>
        </w:rPr>
      </w:pPr>
      <w:r w:rsidRPr="00F25D8F">
        <w:rPr>
          <w:iCs/>
        </w:rPr>
        <w:t>The higher layer parameter is provided to an Rx UE via LPP/SLPP.</w:t>
      </w:r>
    </w:p>
    <w:p w14:paraId="20E9665B" w14:textId="0669C4AA" w:rsidR="00F25D8F" w:rsidRPr="00F25D8F" w:rsidRDefault="00F25D8F" w:rsidP="00F25D8F">
      <w:pPr>
        <w:numPr>
          <w:ilvl w:val="2"/>
          <w:numId w:val="7"/>
        </w:numPr>
        <w:contextualSpacing/>
        <w:rPr>
          <w:iCs/>
        </w:rPr>
      </w:pPr>
      <w:r w:rsidRPr="00F25D8F">
        <w:rPr>
          <w:iCs/>
        </w:rPr>
        <w:t xml:space="preserve">FFS: If (pre-)configured for a resource pool and use of SL PRS for sensing is supported, </w:t>
      </w: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64965125" wp14:editId="38112FF6">
            <wp:extent cx="352425" cy="171450"/>
            <wp:effectExtent l="0" t="0" r="9525" b="0"/>
            <wp:docPr id="1856008466" name="Picture 1856008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75B3D460" wp14:editId="42DCB7FB">
            <wp:extent cx="352425" cy="171450"/>
            <wp:effectExtent l="0" t="0" r="9525" b="0"/>
            <wp:docPr id="1856008465" name="Picture 1856008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is based on 12 LSB bits CRC of PSCCH associated with the SL</w:t>
      </w:r>
      <w:r w:rsidRPr="00F25D8F">
        <w:rPr>
          <w:iCs/>
        </w:rPr>
        <w:t xml:space="preserve"> PRS</w:t>
      </w:r>
    </w:p>
    <w:p w14:paraId="35087911" w14:textId="1961729A" w:rsidR="00F25D8F" w:rsidRPr="00F25D8F" w:rsidRDefault="00F25D8F" w:rsidP="00F25D8F">
      <w:pPr>
        <w:numPr>
          <w:ilvl w:val="1"/>
          <w:numId w:val="7"/>
        </w:numPr>
        <w:rPr>
          <w:iCs/>
        </w:rPr>
      </w:pPr>
      <w:r w:rsidRPr="00F25D8F">
        <w:rPr>
          <w:iCs/>
        </w:rPr>
        <w:t xml:space="preserve">Otherwise (i.e., if not provided by higher layers), </w:t>
      </w: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0EE76236" wp14:editId="7F4BC8C0">
            <wp:extent cx="352425" cy="171450"/>
            <wp:effectExtent l="0" t="0" r="9525" b="0"/>
            <wp:docPr id="1856008464" name="Picture 1856008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5DAF647E" wp14:editId="75D929C2">
            <wp:extent cx="352425" cy="171450"/>
            <wp:effectExtent l="0" t="0" r="9525" b="0"/>
            <wp:docPr id="1856008463" name="Picture 1856008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is based on 12 LSB bits CRC of PSCCH associated with the SL PRS</w:t>
      </w:r>
    </w:p>
    <w:p w14:paraId="21194A02" w14:textId="77777777" w:rsidR="00F25D8F" w:rsidRPr="00F25D8F" w:rsidRDefault="00F25D8F" w:rsidP="00F25D8F">
      <w:pPr>
        <w:rPr>
          <w:iCs/>
        </w:rPr>
      </w:pPr>
    </w:p>
    <w:p w14:paraId="31F9000B" w14:textId="77777777" w:rsidR="00606927" w:rsidRDefault="00606927" w:rsidP="00F25D8F">
      <w:pPr>
        <w:rPr>
          <w:rFonts w:eastAsia="SimSun"/>
          <w:b/>
          <w:i/>
          <w:highlight w:val="cyan"/>
          <w:u w:val="single"/>
        </w:rPr>
      </w:pPr>
    </w:p>
    <w:p w14:paraId="36CD65B1" w14:textId="2377475A" w:rsidR="00F25D8F" w:rsidRDefault="00F25D8F" w:rsidP="00F25D8F">
      <w:pPr>
        <w:rPr>
          <w:rFonts w:eastAsia="SimSun"/>
          <w:b/>
          <w:i/>
          <w:u w:val="single"/>
        </w:rPr>
      </w:pPr>
      <w:r>
        <w:rPr>
          <w:rFonts w:eastAsia="SimSun"/>
          <w:b/>
          <w:i/>
          <w:highlight w:val="cyan"/>
          <w:u w:val="single"/>
        </w:rPr>
        <w:t>SL PRS frequency domain characteristics</w:t>
      </w:r>
    </w:p>
    <w:p w14:paraId="4D3913FD" w14:textId="77777777" w:rsidR="00F25D8F" w:rsidRDefault="00F25D8F">
      <w:pPr>
        <w:rPr>
          <w:rFonts w:ascii="Times New Roman" w:hAnsi="Times New Roman"/>
          <w:b/>
          <w:iCs/>
          <w:szCs w:val="20"/>
          <w:highlight w:val="green"/>
        </w:rPr>
      </w:pPr>
    </w:p>
    <w:p w14:paraId="30FF085A" w14:textId="77777777" w:rsidR="008C03C1" w:rsidRDefault="008C03C1" w:rsidP="008C03C1">
      <w:pPr>
        <w:rPr>
          <w:rFonts w:ascii="Times New Roman" w:hAnsi="Times New Roman"/>
          <w:b/>
          <w:iCs/>
          <w:szCs w:val="20"/>
        </w:rPr>
      </w:pPr>
      <w:r>
        <w:rPr>
          <w:rFonts w:ascii="Times New Roman" w:hAnsi="Times New Roman"/>
          <w:b/>
          <w:iCs/>
          <w:szCs w:val="20"/>
          <w:highlight w:val="green"/>
        </w:rPr>
        <w:t>Agreement</w:t>
      </w:r>
    </w:p>
    <w:p w14:paraId="42F03A6A" w14:textId="77777777" w:rsidR="008C03C1" w:rsidRDefault="008C03C1" w:rsidP="008C03C1">
      <w:pPr>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14FDC68F" w14:textId="77777777" w:rsidR="008C03C1" w:rsidRDefault="008C03C1" w:rsidP="008C03C1">
      <w:pPr>
        <w:rPr>
          <w:rFonts w:ascii="Times New Roman" w:hAnsi="Times New Roman"/>
          <w:iCs/>
          <w:szCs w:val="20"/>
        </w:rPr>
      </w:pPr>
    </w:p>
    <w:p w14:paraId="66B70B74" w14:textId="77777777" w:rsidR="008C03C1" w:rsidRDefault="008C03C1" w:rsidP="008C03C1">
      <w:pPr>
        <w:rPr>
          <w:rFonts w:ascii="Times New Roman" w:hAnsi="Times New Roman"/>
          <w:b/>
          <w:iCs/>
          <w:szCs w:val="20"/>
        </w:rPr>
      </w:pPr>
      <w:r>
        <w:rPr>
          <w:rFonts w:ascii="Times New Roman" w:hAnsi="Times New Roman"/>
          <w:b/>
          <w:iCs/>
          <w:szCs w:val="20"/>
          <w:highlight w:val="green"/>
        </w:rPr>
        <w:t>Agreement</w:t>
      </w:r>
    </w:p>
    <w:p w14:paraId="173F4120" w14:textId="77777777" w:rsidR="008C03C1" w:rsidRDefault="008C03C1" w:rsidP="008C03C1">
      <w:pPr>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4099E60E" w14:textId="77777777" w:rsidR="00F25D8F" w:rsidRDefault="00F25D8F">
      <w:pPr>
        <w:rPr>
          <w:rFonts w:ascii="Times New Roman" w:hAnsi="Times New Roman"/>
          <w:b/>
          <w:iCs/>
          <w:szCs w:val="20"/>
          <w:highlight w:val="green"/>
        </w:rPr>
      </w:pPr>
    </w:p>
    <w:p w14:paraId="2601D82B" w14:textId="77777777" w:rsidR="00606927" w:rsidRDefault="00606927">
      <w:pPr>
        <w:rPr>
          <w:rFonts w:ascii="Times New Roman" w:hAnsi="Times New Roman"/>
          <w:b/>
          <w:iCs/>
          <w:szCs w:val="20"/>
          <w:highlight w:val="green"/>
        </w:rPr>
      </w:pPr>
    </w:p>
    <w:p w14:paraId="5740D09B" w14:textId="502B42AE" w:rsidR="00573340" w:rsidRDefault="00573340" w:rsidP="00573340">
      <w:pPr>
        <w:rPr>
          <w:rFonts w:eastAsia="SimSun"/>
          <w:b/>
          <w:i/>
          <w:u w:val="single"/>
        </w:rPr>
      </w:pPr>
      <w:r>
        <w:rPr>
          <w:rFonts w:eastAsia="SimSun"/>
          <w:b/>
          <w:i/>
          <w:highlight w:val="cyan"/>
          <w:u w:val="single"/>
        </w:rPr>
        <w:t xml:space="preserve">SL PRS </w:t>
      </w:r>
      <w:r>
        <w:rPr>
          <w:rFonts w:eastAsia="SimSun"/>
          <w:b/>
          <w:i/>
          <w:highlight w:val="cyan"/>
          <w:u w:val="single"/>
        </w:rPr>
        <w:t>time</w:t>
      </w:r>
      <w:r>
        <w:rPr>
          <w:rFonts w:eastAsia="SimSun"/>
          <w:b/>
          <w:i/>
          <w:highlight w:val="cyan"/>
          <w:u w:val="single"/>
        </w:rPr>
        <w:t xml:space="preserve"> domain characteristics</w:t>
      </w:r>
    </w:p>
    <w:p w14:paraId="5ECCB27F" w14:textId="77777777" w:rsidR="00573340" w:rsidRDefault="00573340" w:rsidP="00573340">
      <w:pPr>
        <w:rPr>
          <w:rFonts w:eastAsia="SimSun"/>
          <w:b/>
          <w:i/>
          <w:u w:val="single"/>
        </w:rPr>
      </w:pPr>
    </w:p>
    <w:p w14:paraId="5FDC8899" w14:textId="77777777" w:rsidR="00573340" w:rsidRPr="00573340" w:rsidRDefault="00573340" w:rsidP="00573340">
      <w:pPr>
        <w:rPr>
          <w:rFonts w:ascii="Times New Roman" w:hAnsi="Times New Roman"/>
          <w:b/>
          <w:iCs/>
        </w:rPr>
      </w:pPr>
      <w:r w:rsidRPr="00573340">
        <w:rPr>
          <w:rFonts w:ascii="Times New Roman" w:hAnsi="Times New Roman"/>
          <w:b/>
          <w:iCs/>
          <w:highlight w:val="green"/>
        </w:rPr>
        <w:t>Agreement</w:t>
      </w:r>
    </w:p>
    <w:p w14:paraId="2A715017" w14:textId="77777777" w:rsidR="00573340" w:rsidRPr="00573340" w:rsidRDefault="00573340" w:rsidP="00573340">
      <w:pPr>
        <w:rPr>
          <w:iCs/>
        </w:rPr>
      </w:pPr>
      <w:r w:rsidRPr="00573340">
        <w:rPr>
          <w:iCs/>
        </w:rPr>
        <w:t>For SL PRS in a shared resource pool, the symbols of a SL-PRS resource within a slot are consecutive symbols.</w:t>
      </w:r>
    </w:p>
    <w:p w14:paraId="109061FE" w14:textId="77777777" w:rsidR="00573340" w:rsidRDefault="00573340" w:rsidP="00573340">
      <w:pPr>
        <w:rPr>
          <w:rFonts w:eastAsia="SimSun"/>
          <w:b/>
          <w:i/>
          <w:u w:val="single"/>
        </w:rPr>
      </w:pPr>
    </w:p>
    <w:p w14:paraId="291F23B3" w14:textId="77777777" w:rsidR="00606927" w:rsidRDefault="00606927" w:rsidP="00F40BF8">
      <w:pPr>
        <w:rPr>
          <w:rFonts w:eastAsia="SimSun"/>
          <w:b/>
          <w:i/>
          <w:highlight w:val="cyan"/>
          <w:u w:val="single"/>
        </w:rPr>
      </w:pPr>
    </w:p>
    <w:p w14:paraId="66671D99" w14:textId="2FCEBC6B" w:rsidR="00F40BF8" w:rsidRDefault="00F40BF8" w:rsidP="00F40BF8">
      <w:pPr>
        <w:rPr>
          <w:rFonts w:eastAsia="SimSun"/>
          <w:b/>
          <w:i/>
          <w:u w:val="single"/>
        </w:rPr>
      </w:pPr>
      <w:r>
        <w:rPr>
          <w:rFonts w:eastAsia="SimSun"/>
          <w:b/>
          <w:i/>
          <w:highlight w:val="cyan"/>
          <w:u w:val="single"/>
        </w:rPr>
        <w:t>AGC and Gap symbol</w:t>
      </w:r>
      <w:r>
        <w:rPr>
          <w:rFonts w:eastAsia="SimSun"/>
          <w:b/>
          <w:i/>
          <w:highlight w:val="cyan"/>
          <w:u w:val="single"/>
        </w:rPr>
        <w:t>s</w:t>
      </w:r>
    </w:p>
    <w:p w14:paraId="32829953" w14:textId="77777777" w:rsidR="00573340" w:rsidRDefault="00573340">
      <w:pPr>
        <w:rPr>
          <w:rFonts w:ascii="Times New Roman" w:hAnsi="Times New Roman"/>
          <w:b/>
          <w:iCs/>
          <w:szCs w:val="20"/>
          <w:highlight w:val="green"/>
        </w:rPr>
      </w:pPr>
    </w:p>
    <w:p w14:paraId="0885B0CF" w14:textId="0A9690AE" w:rsidR="00FF1600" w:rsidRDefault="00011E9B">
      <w:pPr>
        <w:rPr>
          <w:rFonts w:ascii="Times New Roman" w:hAnsi="Times New Roman"/>
          <w:b/>
          <w:iCs/>
          <w:szCs w:val="20"/>
        </w:rPr>
      </w:pPr>
      <w:r>
        <w:rPr>
          <w:rFonts w:ascii="Times New Roman" w:hAnsi="Times New Roman"/>
          <w:b/>
          <w:iCs/>
          <w:szCs w:val="20"/>
          <w:highlight w:val="green"/>
        </w:rPr>
        <w:t>Agreement</w:t>
      </w:r>
    </w:p>
    <w:p w14:paraId="0885B0D0" w14:textId="77777777" w:rsidR="00FF1600" w:rsidRDefault="00011E9B">
      <w:pPr>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0885B0D1" w14:textId="77777777" w:rsidR="00FF1600" w:rsidRDefault="00FF1600">
      <w:pPr>
        <w:rPr>
          <w:rFonts w:ascii="Times New Roman" w:hAnsi="Times New Roman"/>
          <w:iCs/>
          <w:szCs w:val="20"/>
        </w:rPr>
      </w:pPr>
    </w:p>
    <w:p w14:paraId="0885B0D2" w14:textId="77777777" w:rsidR="00FF1600" w:rsidRDefault="00011E9B">
      <w:pPr>
        <w:rPr>
          <w:rFonts w:ascii="Times New Roman" w:hAnsi="Times New Roman"/>
          <w:b/>
          <w:iCs/>
          <w:szCs w:val="20"/>
        </w:rPr>
      </w:pPr>
      <w:r>
        <w:rPr>
          <w:rFonts w:ascii="Times New Roman" w:hAnsi="Times New Roman"/>
          <w:b/>
          <w:iCs/>
          <w:szCs w:val="20"/>
          <w:highlight w:val="green"/>
        </w:rPr>
        <w:t>Agreement</w:t>
      </w:r>
    </w:p>
    <w:p w14:paraId="0885B0D3" w14:textId="77777777" w:rsidR="00FF1600" w:rsidRDefault="00011E9B">
      <w:pPr>
        <w:numPr>
          <w:ilvl w:val="0"/>
          <w:numId w:val="37"/>
        </w:numPr>
        <w:snapToGrid w:val="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0885B0D4" w14:textId="77777777" w:rsidR="00FF1600" w:rsidRDefault="00011E9B">
      <w:pPr>
        <w:numPr>
          <w:ilvl w:val="1"/>
          <w:numId w:val="37"/>
        </w:numPr>
        <w:snapToGrid w:val="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0885B0D5" w14:textId="77777777" w:rsidR="00FF1600" w:rsidRDefault="00011E9B">
      <w:pPr>
        <w:numPr>
          <w:ilvl w:val="1"/>
          <w:numId w:val="37"/>
        </w:numPr>
        <w:snapToGrid w:val="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0885B0D6" w14:textId="77777777" w:rsidR="00FF1600" w:rsidRDefault="00011E9B">
      <w:pPr>
        <w:numPr>
          <w:ilvl w:val="1"/>
          <w:numId w:val="37"/>
        </w:numPr>
        <w:snapToGrid w:val="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0885B0D7" w14:textId="77777777" w:rsidR="00FF1600" w:rsidRDefault="00011E9B">
      <w:pPr>
        <w:numPr>
          <w:ilvl w:val="0"/>
          <w:numId w:val="37"/>
        </w:numPr>
        <w:snapToGrid w:val="0"/>
        <w:ind w:left="720"/>
        <w:rPr>
          <w:rFonts w:ascii="Times New Roman" w:eastAsia="Calibri" w:hAnsi="Times New Roman"/>
          <w:iCs/>
          <w:szCs w:val="20"/>
        </w:rPr>
      </w:pPr>
      <w:r>
        <w:rPr>
          <w:rFonts w:ascii="Times New Roman" w:eastAsia="Calibri" w:hAnsi="Times New Roman"/>
          <w:iCs/>
          <w:szCs w:val="20"/>
        </w:rPr>
        <w:t>FFS: Other cases.</w:t>
      </w:r>
    </w:p>
    <w:p w14:paraId="0885B0D8" w14:textId="77777777" w:rsidR="00FF1600" w:rsidRDefault="00011E9B">
      <w:pPr>
        <w:numPr>
          <w:ilvl w:val="0"/>
          <w:numId w:val="37"/>
        </w:numPr>
        <w:snapToGrid w:val="0"/>
        <w:ind w:left="720"/>
        <w:rPr>
          <w:rFonts w:ascii="Times New Roman" w:eastAsia="Calibri" w:hAnsi="Times New Roman"/>
          <w:iCs/>
          <w:szCs w:val="20"/>
        </w:rPr>
      </w:pPr>
      <w:r>
        <w:rPr>
          <w:rFonts w:ascii="Times New Roman" w:eastAsia="Calibri" w:hAnsi="Times New Roman"/>
          <w:iCs/>
          <w:szCs w:val="20"/>
        </w:rPr>
        <w:t>FFS: for SL PRS resource in a shared resource pool.</w:t>
      </w:r>
    </w:p>
    <w:p w14:paraId="0885B0D9" w14:textId="77777777" w:rsidR="00FF1600" w:rsidRDefault="00FF1600">
      <w:pPr>
        <w:rPr>
          <w:rFonts w:ascii="Times New Roman" w:hAnsi="Times New Roman"/>
          <w:iCs/>
          <w:szCs w:val="20"/>
        </w:rPr>
      </w:pPr>
    </w:p>
    <w:p w14:paraId="3A27C9D8" w14:textId="77777777" w:rsidR="00606927" w:rsidRDefault="00606927">
      <w:pPr>
        <w:rPr>
          <w:rFonts w:eastAsia="SimSun"/>
          <w:b/>
          <w:i/>
          <w:highlight w:val="cyan"/>
          <w:u w:val="single"/>
        </w:rPr>
      </w:pPr>
    </w:p>
    <w:p w14:paraId="0885B0DF" w14:textId="2AA940CD" w:rsidR="00FF1600" w:rsidRPr="0059284F" w:rsidRDefault="0059284F">
      <w:pPr>
        <w:rPr>
          <w:rFonts w:eastAsia="SimSun"/>
          <w:b/>
          <w:i/>
          <w:highlight w:val="cyan"/>
          <w:u w:val="single"/>
        </w:rPr>
      </w:pPr>
      <w:r w:rsidRPr="0059284F">
        <w:rPr>
          <w:rFonts w:eastAsia="SimSun"/>
          <w:b/>
          <w:i/>
          <w:highlight w:val="cyan"/>
          <w:u w:val="single"/>
        </w:rPr>
        <w:t>Multiplexing of different SL PRS resources</w:t>
      </w:r>
    </w:p>
    <w:p w14:paraId="426C832B" w14:textId="77777777" w:rsidR="0059284F" w:rsidRDefault="0059284F" w:rsidP="00D41019">
      <w:pPr>
        <w:rPr>
          <w:b/>
          <w:iCs/>
          <w:highlight w:val="green"/>
        </w:rPr>
      </w:pPr>
    </w:p>
    <w:p w14:paraId="32489E58" w14:textId="1D0ACD23" w:rsidR="00D41019" w:rsidRDefault="00D41019" w:rsidP="00D41019">
      <w:pPr>
        <w:rPr>
          <w:b/>
          <w:iCs/>
        </w:rPr>
      </w:pPr>
      <w:r>
        <w:rPr>
          <w:b/>
          <w:iCs/>
          <w:highlight w:val="green"/>
        </w:rPr>
        <w:t>Agreement</w:t>
      </w:r>
    </w:p>
    <w:p w14:paraId="26EF768E" w14:textId="77777777" w:rsidR="00D41019" w:rsidRDefault="00D41019" w:rsidP="00D41019">
      <w:pPr>
        <w:rPr>
          <w:iCs/>
        </w:rPr>
      </w:pPr>
      <w:r>
        <w:rPr>
          <w:rFonts w:ascii="Times New Roman" w:eastAsia="Calibri" w:hAnsi="Times New Roman"/>
          <w:bCs/>
        </w:rPr>
        <w:lastRenderedPageBreak/>
        <w:t>Comb-based multiplexing of SL PRS resources from different UEs in a slot is NOT supported for shared resource pools</w:t>
      </w:r>
      <w:r>
        <w:rPr>
          <w:rFonts w:ascii="Times New Roman" w:eastAsia="Calibri" w:hAnsi="Times New Roman"/>
          <w:iCs/>
        </w:rPr>
        <w:t>.</w:t>
      </w:r>
    </w:p>
    <w:p w14:paraId="4BA3DE3B" w14:textId="77777777" w:rsidR="00D41019" w:rsidRDefault="00D41019" w:rsidP="00D41019">
      <w:pPr>
        <w:rPr>
          <w:iCs/>
        </w:rPr>
      </w:pPr>
    </w:p>
    <w:p w14:paraId="6891638F" w14:textId="77777777" w:rsidR="00D41019" w:rsidRDefault="00D41019" w:rsidP="00D41019">
      <w:pPr>
        <w:rPr>
          <w:b/>
          <w:iCs/>
          <w:szCs w:val="20"/>
        </w:rPr>
      </w:pPr>
      <w:r>
        <w:rPr>
          <w:b/>
          <w:iCs/>
          <w:szCs w:val="20"/>
        </w:rPr>
        <w:t>Conclusion</w:t>
      </w:r>
    </w:p>
    <w:p w14:paraId="2CA554E5" w14:textId="77777777" w:rsidR="00D41019" w:rsidRDefault="00D41019" w:rsidP="00D41019">
      <w:pPr>
        <w:rPr>
          <w:iCs/>
          <w:szCs w:val="20"/>
        </w:rPr>
      </w:pPr>
      <w:r>
        <w:rPr>
          <w:rFonts w:ascii="Times New Roman" w:eastAsia="Calibri" w:hAnsi="Times New Roman"/>
          <w:bCs/>
          <w:szCs w:val="20"/>
        </w:rPr>
        <w:t>TDM-ed SL PRS resources within a slot from a single UE in a dedicated/shared resource pool is not supported in Rel-18.</w:t>
      </w:r>
    </w:p>
    <w:p w14:paraId="5DB696E7" w14:textId="77777777" w:rsidR="00D41019" w:rsidRDefault="00D41019" w:rsidP="00D41019">
      <w:pPr>
        <w:rPr>
          <w:iCs/>
        </w:rPr>
      </w:pPr>
    </w:p>
    <w:p w14:paraId="40C80139" w14:textId="77777777" w:rsidR="00D41019" w:rsidRDefault="00D41019" w:rsidP="00D41019">
      <w:pPr>
        <w:rPr>
          <w:rFonts w:ascii="Times New Roman" w:hAnsi="Times New Roman"/>
          <w:b/>
          <w:iCs/>
        </w:rPr>
      </w:pPr>
      <w:r>
        <w:rPr>
          <w:rFonts w:ascii="Times New Roman" w:hAnsi="Times New Roman"/>
          <w:b/>
          <w:iCs/>
          <w:highlight w:val="green"/>
        </w:rPr>
        <w:t>Agreement</w:t>
      </w:r>
    </w:p>
    <w:p w14:paraId="53E3B15C" w14:textId="77777777" w:rsidR="00D41019" w:rsidRDefault="00D41019" w:rsidP="00D41019">
      <w:pPr>
        <w:rPr>
          <w:rFonts w:ascii="Times New Roman" w:eastAsia="Calibri" w:hAnsi="Times New Roman"/>
          <w:bCs/>
        </w:rPr>
      </w:pPr>
      <w:r>
        <w:rPr>
          <w:rFonts w:ascii="Times New Roman" w:eastAsia="Calibri" w:hAnsi="Times New Roman"/>
          <w:bCs/>
        </w:rPr>
        <w:t>Multiple (</w:t>
      </w:r>
      <w:proofErr w:type="gramStart"/>
      <w:r>
        <w:rPr>
          <w:rFonts w:ascii="Times New Roman" w:eastAsia="Calibri" w:hAnsi="Times New Roman"/>
          <w:bCs/>
        </w:rPr>
        <w:t>M,N</w:t>
      </w:r>
      <w:proofErr w:type="gramEnd"/>
      <w:r>
        <w:rPr>
          <w:rFonts w:ascii="Times New Roman" w:eastAsia="Calibri" w:hAnsi="Times New Roman"/>
          <w:bCs/>
        </w:rPr>
        <w:t>) pairs within a slot in a dedicated resource pool is supported  only when the different (M, N) pairs are always multiplexed via TDM to different sets of symbols in a slot. Only a single (</w:t>
      </w:r>
      <w:proofErr w:type="gramStart"/>
      <w:r>
        <w:rPr>
          <w:rFonts w:ascii="Times New Roman" w:eastAsia="Calibri" w:hAnsi="Times New Roman"/>
          <w:bCs/>
        </w:rPr>
        <w:t>M,N</w:t>
      </w:r>
      <w:proofErr w:type="gramEnd"/>
      <w:r>
        <w:rPr>
          <w:rFonts w:ascii="Times New Roman" w:eastAsia="Calibri" w:hAnsi="Times New Roman"/>
          <w:bCs/>
        </w:rPr>
        <w:t>) value can be mapped within one TDM duration (i.e. one set of symbols).</w:t>
      </w:r>
    </w:p>
    <w:p w14:paraId="073A6CFC" w14:textId="77777777" w:rsidR="00D41019" w:rsidRDefault="00D41019">
      <w:pPr>
        <w:rPr>
          <w:highlight w:val="yellow"/>
        </w:rPr>
      </w:pPr>
    </w:p>
    <w:p w14:paraId="0885B0E0" w14:textId="29690091" w:rsidR="00FF1600" w:rsidRPr="00041C71" w:rsidRDefault="00041C71">
      <w:pPr>
        <w:rPr>
          <w:rFonts w:eastAsia="SimSun"/>
          <w:b/>
          <w:i/>
          <w:highlight w:val="cyan"/>
          <w:u w:val="single"/>
        </w:rPr>
      </w:pPr>
      <w:r>
        <w:rPr>
          <w:rFonts w:eastAsia="SimSun"/>
          <w:b/>
          <w:i/>
          <w:highlight w:val="cyan"/>
          <w:u w:val="single"/>
        </w:rPr>
        <w:t>Transmit power control for SL PRS</w:t>
      </w:r>
    </w:p>
    <w:p w14:paraId="0885B0E1" w14:textId="77777777" w:rsidR="00FF1600" w:rsidRDefault="00FF1600">
      <w:pPr>
        <w:spacing w:after="160" w:line="259" w:lineRule="auto"/>
        <w:rPr>
          <w:rFonts w:eastAsia="Calibri"/>
          <w:iCs/>
        </w:rPr>
      </w:pPr>
    </w:p>
    <w:p w14:paraId="5C692028" w14:textId="77777777" w:rsidR="00BC7079" w:rsidRPr="00BC7079" w:rsidRDefault="00BC7079" w:rsidP="00BC7079">
      <w:pPr>
        <w:rPr>
          <w:rFonts w:ascii="Times New Roman" w:hAnsi="Times New Roman"/>
          <w:b/>
          <w:iCs/>
        </w:rPr>
      </w:pPr>
      <w:r w:rsidRPr="00BC7079">
        <w:rPr>
          <w:rFonts w:ascii="Times New Roman" w:hAnsi="Times New Roman"/>
          <w:b/>
          <w:iCs/>
          <w:highlight w:val="green"/>
        </w:rPr>
        <w:t>Agreement</w:t>
      </w:r>
    </w:p>
    <w:p w14:paraId="480391C5" w14:textId="77777777" w:rsidR="00BC7079" w:rsidRPr="00BC7079" w:rsidRDefault="00BC7079" w:rsidP="00BC7079">
      <w:pPr>
        <w:rPr>
          <w:iCs/>
        </w:rPr>
      </w:pPr>
      <w:r w:rsidRPr="00BC7079">
        <w:rPr>
          <w:bCs/>
          <w:iCs/>
        </w:rPr>
        <w:t xml:space="preserve">For a shared resource pool, SL PRS transmit power is same as </w:t>
      </w:r>
      <w:r w:rsidRPr="00BC7079">
        <w:rPr>
          <w:iCs/>
        </w:rPr>
        <w:t>that for PSSCH.</w:t>
      </w:r>
    </w:p>
    <w:p w14:paraId="20CBC11E" w14:textId="77777777" w:rsidR="00041C71" w:rsidRDefault="00041C71">
      <w:pPr>
        <w:spacing w:after="160" w:line="259" w:lineRule="auto"/>
        <w:rPr>
          <w:rFonts w:eastAsia="Calibri"/>
          <w:iCs/>
        </w:rPr>
      </w:pPr>
    </w:p>
    <w:p w14:paraId="0885B0E2" w14:textId="77777777" w:rsidR="00FF1600" w:rsidRDefault="00011E9B">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0885B0E3" w14:textId="77777777" w:rsidR="00FF1600" w:rsidRDefault="00011E9B">
      <w:pPr>
        <w:numPr>
          <w:ilvl w:val="0"/>
          <w:numId w:val="48"/>
        </w:numPr>
      </w:pPr>
      <w:bookmarkStart w:id="30" w:name="_Ref100000591"/>
      <w:bookmarkEnd w:id="30"/>
      <w:r>
        <w:t>RP-230328, “Revised WID on Expanded and Improved NR Positioning,” Intel Corporation, March 2023</w:t>
      </w:r>
    </w:p>
    <w:p w14:paraId="0885B0E4" w14:textId="77777777" w:rsidR="00FF1600" w:rsidRDefault="00011E9B">
      <w:pPr>
        <w:numPr>
          <w:ilvl w:val="0"/>
          <w:numId w:val="48"/>
        </w:numPr>
      </w:pPr>
      <w:bookmarkStart w:id="31" w:name="_Ref1000005911"/>
      <w:bookmarkStart w:id="32" w:name="_Ref125183189"/>
      <w:bookmarkEnd w:id="31"/>
      <w:r>
        <w:t>TR 38.859, “Study on expanded and improved NR positioning (Release 18)”, December 2022</w:t>
      </w:r>
      <w:bookmarkEnd w:id="32"/>
    </w:p>
    <w:p w14:paraId="0885B0E5" w14:textId="77777777" w:rsidR="00FF1600" w:rsidRDefault="00011E9B">
      <w:pPr>
        <w:numPr>
          <w:ilvl w:val="0"/>
          <w:numId w:val="48"/>
        </w:numPr>
      </w:pPr>
      <w:r>
        <w:t>Chairman’s Notes, 3GPP RAN1 #112bis-e, e-Meeting, April 2023</w:t>
      </w:r>
    </w:p>
    <w:p w14:paraId="0885B0E6" w14:textId="77777777" w:rsidR="00FF1600" w:rsidRDefault="00011E9B">
      <w:pPr>
        <w:numPr>
          <w:ilvl w:val="0"/>
          <w:numId w:val="48"/>
        </w:numPr>
      </w:pPr>
      <w:r>
        <w:t>R1-2304345</w:t>
      </w:r>
      <w:r>
        <w:tab/>
        <w:t>Design of SL positioning reference signal SL-PRS</w:t>
      </w:r>
      <w:r>
        <w:tab/>
        <w:t>Nokia, Nokia Shanghai Bell</w:t>
      </w:r>
    </w:p>
    <w:p w14:paraId="0885B0E7" w14:textId="77777777" w:rsidR="00FF1600" w:rsidRDefault="00011E9B">
      <w:pPr>
        <w:numPr>
          <w:ilvl w:val="0"/>
          <w:numId w:val="48"/>
        </w:numPr>
      </w:pPr>
      <w:r>
        <w:t>R1-2304365</w:t>
      </w:r>
      <w:r>
        <w:tab/>
        <w:t>Discussion on SL positioning reference signal</w:t>
      </w:r>
      <w:r>
        <w:tab/>
        <w:t>FUTUREWEI</w:t>
      </w:r>
    </w:p>
    <w:p w14:paraId="0885B0E8" w14:textId="77777777" w:rsidR="00FF1600" w:rsidRDefault="00011E9B">
      <w:pPr>
        <w:numPr>
          <w:ilvl w:val="0"/>
          <w:numId w:val="48"/>
        </w:numPr>
      </w:pPr>
      <w:r>
        <w:t>R1-2304411</w:t>
      </w:r>
      <w:r>
        <w:tab/>
        <w:t>Discussion on SL positioning reference signal</w:t>
      </w:r>
      <w:r>
        <w:tab/>
        <w:t>TOYOTA Info Technology Center</w:t>
      </w:r>
    </w:p>
    <w:p w14:paraId="0885B0E9" w14:textId="77777777" w:rsidR="00FF1600" w:rsidRDefault="00011E9B">
      <w:pPr>
        <w:numPr>
          <w:ilvl w:val="0"/>
          <w:numId w:val="48"/>
        </w:numPr>
      </w:pPr>
      <w:r>
        <w:t>R1-2304484</w:t>
      </w:r>
      <w:r>
        <w:tab/>
        <w:t>Discussion on SL positioning reference signal</w:t>
      </w:r>
      <w:r>
        <w:tab/>
        <w:t>vivo</w:t>
      </w:r>
    </w:p>
    <w:p w14:paraId="0885B0EA" w14:textId="77777777" w:rsidR="00FF1600" w:rsidRDefault="00011E9B">
      <w:pPr>
        <w:numPr>
          <w:ilvl w:val="0"/>
          <w:numId w:val="48"/>
        </w:numPr>
      </w:pPr>
      <w:r>
        <w:t>R1-2304562</w:t>
      </w:r>
      <w:r>
        <w:tab/>
        <w:t>Discussion on SL positioning reference signal</w:t>
      </w:r>
      <w:r>
        <w:tab/>
        <w:t>Spreadtrum Communications</w:t>
      </w:r>
    </w:p>
    <w:p w14:paraId="0885B0EB" w14:textId="77777777" w:rsidR="00FF1600" w:rsidRDefault="00011E9B">
      <w:pPr>
        <w:numPr>
          <w:ilvl w:val="0"/>
          <w:numId w:val="48"/>
        </w:numPr>
      </w:pPr>
      <w:r>
        <w:t>R1-2304621</w:t>
      </w:r>
      <w:r>
        <w:tab/>
        <w:t>Remaining issues on SL-PRS and power control</w:t>
      </w:r>
      <w:r>
        <w:tab/>
        <w:t>Huawei, HiSilicon</w:t>
      </w:r>
    </w:p>
    <w:p w14:paraId="0885B0EC" w14:textId="77777777" w:rsidR="00FF1600" w:rsidRDefault="00011E9B">
      <w:pPr>
        <w:numPr>
          <w:ilvl w:val="0"/>
          <w:numId w:val="48"/>
        </w:numPr>
      </w:pPr>
      <w:r>
        <w:t>R1-2304677</w:t>
      </w:r>
      <w:r>
        <w:tab/>
        <w:t>Considerations on some aspects of SL PRS</w:t>
      </w:r>
      <w:r>
        <w:tab/>
        <w:t>Continental Automotive</w:t>
      </w:r>
    </w:p>
    <w:p w14:paraId="0885B0ED" w14:textId="77777777" w:rsidR="00FF1600" w:rsidRDefault="00011E9B">
      <w:pPr>
        <w:numPr>
          <w:ilvl w:val="0"/>
          <w:numId w:val="48"/>
        </w:numPr>
      </w:pPr>
      <w:r>
        <w:t>R1-2304735</w:t>
      </w:r>
      <w:r>
        <w:tab/>
        <w:t>On SL positioning reference signal</w:t>
      </w:r>
      <w:r>
        <w:tab/>
        <w:t>CATT, GOHIGH</w:t>
      </w:r>
    </w:p>
    <w:p w14:paraId="0885B0EE" w14:textId="77777777" w:rsidR="00FF1600" w:rsidRDefault="00011E9B">
      <w:pPr>
        <w:numPr>
          <w:ilvl w:val="0"/>
          <w:numId w:val="48"/>
        </w:numPr>
      </w:pPr>
      <w:r>
        <w:t>R1-2304828</w:t>
      </w:r>
      <w:r>
        <w:tab/>
        <w:t>On SL Positioning Reference Signals</w:t>
      </w:r>
      <w:r>
        <w:tab/>
        <w:t>Intel Corporation</w:t>
      </w:r>
    </w:p>
    <w:p w14:paraId="0885B0EF" w14:textId="77777777" w:rsidR="00FF1600" w:rsidRDefault="00011E9B">
      <w:pPr>
        <w:numPr>
          <w:ilvl w:val="0"/>
          <w:numId w:val="48"/>
        </w:numPr>
      </w:pPr>
      <w:r>
        <w:t>R1-2304859</w:t>
      </w:r>
      <w:r>
        <w:tab/>
        <w:t>Discussion on SL positioning reference signal</w:t>
      </w:r>
      <w:r>
        <w:tab/>
        <w:t>China Telecom</w:t>
      </w:r>
    </w:p>
    <w:p w14:paraId="0885B0F0" w14:textId="77777777" w:rsidR="00FF1600" w:rsidRDefault="00011E9B">
      <w:pPr>
        <w:numPr>
          <w:ilvl w:val="0"/>
          <w:numId w:val="48"/>
        </w:numPr>
      </w:pPr>
      <w:r>
        <w:t>R1-2304906</w:t>
      </w:r>
      <w:r>
        <w:tab/>
        <w:t>Discussion on sidelink positioning reference signal</w:t>
      </w:r>
      <w:r>
        <w:tab/>
        <w:t>xiaomi</w:t>
      </w:r>
    </w:p>
    <w:p w14:paraId="0885B0F1" w14:textId="77777777" w:rsidR="00FF1600" w:rsidRDefault="00011E9B">
      <w:pPr>
        <w:numPr>
          <w:ilvl w:val="0"/>
          <w:numId w:val="48"/>
        </w:numPr>
      </w:pPr>
      <w:r>
        <w:t>R1-2304927</w:t>
      </w:r>
      <w:r>
        <w:tab/>
        <w:t>Discussion on SL positioning reference signal</w:t>
      </w:r>
      <w:r>
        <w:tab/>
        <w:t>ZTE</w:t>
      </w:r>
    </w:p>
    <w:p w14:paraId="0885B0F2" w14:textId="77777777" w:rsidR="00FF1600" w:rsidRDefault="00011E9B">
      <w:pPr>
        <w:numPr>
          <w:ilvl w:val="0"/>
          <w:numId w:val="48"/>
        </w:numPr>
      </w:pPr>
      <w:r>
        <w:t>R1-2304967</w:t>
      </w:r>
      <w:r>
        <w:tab/>
        <w:t>Discussion on Sidelink Positioning Reference Signal</w:t>
      </w:r>
      <w:r>
        <w:tab/>
        <w:t>Panasonic</w:t>
      </w:r>
    </w:p>
    <w:p w14:paraId="0885B0F3" w14:textId="77777777" w:rsidR="00FF1600" w:rsidRDefault="00011E9B">
      <w:pPr>
        <w:numPr>
          <w:ilvl w:val="0"/>
          <w:numId w:val="48"/>
        </w:numPr>
      </w:pPr>
      <w:r>
        <w:t>R1-2305003</w:t>
      </w:r>
      <w:r>
        <w:tab/>
        <w:t>Discussion on SL positioning reference signal</w:t>
      </w:r>
      <w:r>
        <w:tab/>
        <w:t>NEC</w:t>
      </w:r>
    </w:p>
    <w:p w14:paraId="0885B0F4" w14:textId="77777777" w:rsidR="00FF1600" w:rsidRDefault="00011E9B">
      <w:pPr>
        <w:numPr>
          <w:ilvl w:val="0"/>
          <w:numId w:val="48"/>
        </w:numPr>
      </w:pPr>
      <w:r>
        <w:t>R1-2305041</w:t>
      </w:r>
      <w:r>
        <w:tab/>
        <w:t>On SL Positioning Reference Signal</w:t>
      </w:r>
      <w:r>
        <w:tab/>
        <w:t>Sony</w:t>
      </w:r>
    </w:p>
    <w:p w14:paraId="0885B0F5" w14:textId="77777777" w:rsidR="00FF1600" w:rsidRDefault="00011E9B">
      <w:pPr>
        <w:numPr>
          <w:ilvl w:val="0"/>
          <w:numId w:val="48"/>
        </w:numPr>
      </w:pPr>
      <w:r>
        <w:t>R1-2305098</w:t>
      </w:r>
      <w:r>
        <w:tab/>
        <w:t>Discussion on SL positioning reference signal</w:t>
      </w:r>
      <w:r>
        <w:tab/>
        <w:t>CMCC</w:t>
      </w:r>
    </w:p>
    <w:p w14:paraId="0885B0F6" w14:textId="77777777" w:rsidR="00FF1600" w:rsidRDefault="00011E9B">
      <w:pPr>
        <w:numPr>
          <w:ilvl w:val="0"/>
          <w:numId w:val="48"/>
        </w:numPr>
      </w:pPr>
      <w:r>
        <w:t>R1-2305125</w:t>
      </w:r>
      <w:r>
        <w:tab/>
        <w:t>SL-PRS design and power control for SL-PRS</w:t>
      </w:r>
      <w:r>
        <w:tab/>
        <w:t>InterDigital, Inc.</w:t>
      </w:r>
    </w:p>
    <w:p w14:paraId="0885B0F7" w14:textId="77777777" w:rsidR="00FF1600" w:rsidRDefault="00011E9B">
      <w:pPr>
        <w:numPr>
          <w:ilvl w:val="0"/>
          <w:numId w:val="48"/>
        </w:numPr>
      </w:pPr>
      <w:r>
        <w:t>R1-2305168</w:t>
      </w:r>
      <w:r>
        <w:tab/>
        <w:t>Considerations on SL PRS sequence ID selection</w:t>
      </w:r>
      <w:r>
        <w:tab/>
        <w:t>Philips International B.V.</w:t>
      </w:r>
    </w:p>
    <w:p w14:paraId="0885B0F8" w14:textId="77777777" w:rsidR="00FF1600" w:rsidRDefault="00011E9B">
      <w:pPr>
        <w:numPr>
          <w:ilvl w:val="0"/>
          <w:numId w:val="48"/>
        </w:numPr>
      </w:pPr>
      <w:r>
        <w:t>R1-2305199</w:t>
      </w:r>
      <w:r>
        <w:tab/>
        <w:t>Design considerations on SL positioning reference signal</w:t>
      </w:r>
      <w:r>
        <w:tab/>
        <w:t>Fraunhofer IIS, Fraunhofer HHI</w:t>
      </w:r>
    </w:p>
    <w:p w14:paraId="0885B0F9" w14:textId="77777777" w:rsidR="00FF1600" w:rsidRDefault="00011E9B">
      <w:pPr>
        <w:numPr>
          <w:ilvl w:val="0"/>
          <w:numId w:val="48"/>
        </w:numPr>
      </w:pPr>
      <w:r>
        <w:t>R1-2305247</w:t>
      </w:r>
      <w:r>
        <w:tab/>
        <w:t>On SL positioning reference signal</w:t>
      </w:r>
      <w:r>
        <w:tab/>
        <w:t>Apple</w:t>
      </w:r>
    </w:p>
    <w:p w14:paraId="0885B0FA" w14:textId="77777777" w:rsidR="00FF1600" w:rsidRDefault="00011E9B">
      <w:pPr>
        <w:numPr>
          <w:ilvl w:val="0"/>
          <w:numId w:val="48"/>
        </w:numPr>
      </w:pPr>
      <w:r>
        <w:t>R1-2305341</w:t>
      </w:r>
      <w:r>
        <w:tab/>
        <w:t>Reference Signal Design for SL Positioning</w:t>
      </w:r>
      <w:r>
        <w:tab/>
        <w:t>Qualcomm Incorporated</w:t>
      </w:r>
    </w:p>
    <w:p w14:paraId="0885B0FB" w14:textId="77777777" w:rsidR="00FF1600" w:rsidRDefault="00011E9B">
      <w:pPr>
        <w:numPr>
          <w:ilvl w:val="0"/>
          <w:numId w:val="48"/>
        </w:numPr>
      </w:pPr>
      <w:r>
        <w:t>R1-2305427</w:t>
      </w:r>
      <w:r>
        <w:tab/>
        <w:t>Discussion on SL positioning reference signal</w:t>
      </w:r>
      <w:r>
        <w:tab/>
        <w:t>OPPO</w:t>
      </w:r>
    </w:p>
    <w:p w14:paraId="0885B0FC" w14:textId="77777777" w:rsidR="00FF1600" w:rsidRDefault="00011E9B">
      <w:pPr>
        <w:numPr>
          <w:ilvl w:val="0"/>
          <w:numId w:val="48"/>
        </w:numPr>
      </w:pPr>
      <w:r>
        <w:t>R1-2305518</w:t>
      </w:r>
      <w:r>
        <w:tab/>
        <w:t>On SL Positioning Reference Signal</w:t>
      </w:r>
      <w:r>
        <w:tab/>
        <w:t>Samsung</w:t>
      </w:r>
    </w:p>
    <w:p w14:paraId="0885B0FD" w14:textId="77777777" w:rsidR="00FF1600" w:rsidRDefault="00011E9B">
      <w:pPr>
        <w:numPr>
          <w:ilvl w:val="0"/>
          <w:numId w:val="48"/>
        </w:numPr>
      </w:pPr>
      <w:r>
        <w:t>R1-2305634</w:t>
      </w:r>
      <w:r>
        <w:tab/>
        <w:t>Discussion on SL positioning reference signal</w:t>
      </w:r>
      <w:r>
        <w:tab/>
        <w:t>LG Electronics</w:t>
      </w:r>
    </w:p>
    <w:p w14:paraId="0885B0FE" w14:textId="77777777" w:rsidR="00FF1600" w:rsidRDefault="00011E9B">
      <w:pPr>
        <w:numPr>
          <w:ilvl w:val="0"/>
          <w:numId w:val="48"/>
        </w:numPr>
      </w:pPr>
      <w:r>
        <w:t>R1-2305684</w:t>
      </w:r>
      <w:r>
        <w:tab/>
        <w:t>SL positioning reference signal</w:t>
      </w:r>
      <w:r>
        <w:tab/>
        <w:t>Sharp</w:t>
      </w:r>
    </w:p>
    <w:p w14:paraId="0885B0FF" w14:textId="77777777" w:rsidR="00FF1600" w:rsidRDefault="00011E9B">
      <w:pPr>
        <w:numPr>
          <w:ilvl w:val="0"/>
          <w:numId w:val="48"/>
        </w:numPr>
      </w:pPr>
      <w:r>
        <w:t>R1-2305701</w:t>
      </w:r>
      <w:r>
        <w:tab/>
        <w:t>Discussion on sidelink positioning reference signal</w:t>
      </w:r>
      <w:r>
        <w:tab/>
        <w:t>ASUSTeK</w:t>
      </w:r>
    </w:p>
    <w:p w14:paraId="0885B100" w14:textId="77777777" w:rsidR="00FF1600" w:rsidRDefault="00011E9B">
      <w:pPr>
        <w:numPr>
          <w:ilvl w:val="0"/>
          <w:numId w:val="48"/>
        </w:numPr>
      </w:pPr>
      <w:r>
        <w:t>R1-2305736</w:t>
      </w:r>
      <w:r>
        <w:tab/>
        <w:t>Discussion on SL PRS Design</w:t>
      </w:r>
      <w:r>
        <w:tab/>
        <w:t>Lenovo</w:t>
      </w:r>
    </w:p>
    <w:p w14:paraId="0885B101" w14:textId="77777777" w:rsidR="00FF1600" w:rsidRDefault="00011E9B">
      <w:pPr>
        <w:numPr>
          <w:ilvl w:val="0"/>
          <w:numId w:val="48"/>
        </w:numPr>
      </w:pPr>
      <w:r>
        <w:t>R1-2305829</w:t>
      </w:r>
      <w:r>
        <w:tab/>
        <w:t>SL positioning reference signal design</w:t>
      </w:r>
      <w:r>
        <w:tab/>
        <w:t>Ericsson</w:t>
      </w:r>
    </w:p>
    <w:p w14:paraId="0885B102" w14:textId="77777777" w:rsidR="00FF1600" w:rsidRDefault="00011E9B">
      <w:pPr>
        <w:numPr>
          <w:ilvl w:val="0"/>
          <w:numId w:val="48"/>
        </w:numPr>
      </w:pPr>
      <w:r>
        <w:t>R1-2305836</w:t>
      </w:r>
      <w:r>
        <w:tab/>
        <w:t>Reference signal design for sidelink positioning</w:t>
      </w:r>
      <w:r>
        <w:tab/>
        <w:t>MediaTek (Chengdu) Inc.</w:t>
      </w:r>
    </w:p>
    <w:p w14:paraId="0885B103" w14:textId="77777777" w:rsidR="00FF1600" w:rsidRDefault="00011E9B">
      <w:pPr>
        <w:numPr>
          <w:ilvl w:val="0"/>
          <w:numId w:val="48"/>
        </w:numPr>
      </w:pPr>
      <w:r>
        <w:t>R1-2305901</w:t>
      </w:r>
      <w:r>
        <w:tab/>
        <w:t>Further discussion on sidelink positioning reference signal design aspects</w:t>
      </w:r>
      <w:r>
        <w:tab/>
      </w:r>
      <w:proofErr w:type="spellStart"/>
      <w:r>
        <w:t>CEWiT</w:t>
      </w:r>
      <w:proofErr w:type="spellEnd"/>
    </w:p>
    <w:p w14:paraId="6F51A4D7" w14:textId="282ACB48" w:rsidR="00EC3813" w:rsidRPr="00A439CC" w:rsidRDefault="00A439CC">
      <w:pPr>
        <w:numPr>
          <w:ilvl w:val="0"/>
          <w:numId w:val="48"/>
        </w:numPr>
        <w:rPr>
          <w:bCs/>
        </w:rPr>
      </w:pPr>
      <w:r w:rsidRPr="00A439CC">
        <w:rPr>
          <w:bCs/>
          <w:iCs/>
        </w:rPr>
        <w:t>R1-2305995</w:t>
      </w:r>
      <w:r w:rsidRPr="00A439CC">
        <w:rPr>
          <w:bCs/>
          <w:iCs/>
        </w:rPr>
        <w:tab/>
        <w:t>FL summary #1 on SL positioning reference signal</w:t>
      </w:r>
      <w:r w:rsidRPr="00A439CC">
        <w:rPr>
          <w:bCs/>
          <w:iCs/>
        </w:rPr>
        <w:tab/>
        <w:t>Moderator (Intel Corporation)</w:t>
      </w:r>
    </w:p>
    <w:p w14:paraId="1D6F4B91" w14:textId="3A18AC8B" w:rsidR="00A439CC" w:rsidRPr="00286B60" w:rsidRDefault="00286B60">
      <w:pPr>
        <w:numPr>
          <w:ilvl w:val="0"/>
          <w:numId w:val="48"/>
        </w:numPr>
        <w:rPr>
          <w:bCs/>
        </w:rPr>
      </w:pPr>
      <w:r w:rsidRPr="00286B60">
        <w:rPr>
          <w:bCs/>
          <w:iCs/>
        </w:rPr>
        <w:t>R1-2305996</w:t>
      </w:r>
      <w:r w:rsidRPr="00286B60">
        <w:rPr>
          <w:bCs/>
          <w:iCs/>
        </w:rPr>
        <w:tab/>
        <w:t>FL summary #2 on SL positioning reference signal</w:t>
      </w:r>
      <w:r w:rsidRPr="00286B60">
        <w:rPr>
          <w:bCs/>
          <w:iCs/>
        </w:rPr>
        <w:tab/>
        <w:t>Moderator (Intel Corporation)</w:t>
      </w:r>
    </w:p>
    <w:p w14:paraId="7204B81D" w14:textId="2489B3EF" w:rsidR="00286B60" w:rsidRPr="00F51745" w:rsidRDefault="00F51745">
      <w:pPr>
        <w:numPr>
          <w:ilvl w:val="0"/>
          <w:numId w:val="48"/>
        </w:numPr>
        <w:rPr>
          <w:bCs/>
        </w:rPr>
      </w:pPr>
      <w:r w:rsidRPr="00F51745">
        <w:rPr>
          <w:bCs/>
          <w:iCs/>
        </w:rPr>
        <w:lastRenderedPageBreak/>
        <w:t>R1-2305997</w:t>
      </w:r>
      <w:r w:rsidRPr="00F51745">
        <w:rPr>
          <w:bCs/>
          <w:iCs/>
        </w:rPr>
        <w:tab/>
        <w:t>FL summary #3 on SL positioning reference signal</w:t>
      </w:r>
      <w:r w:rsidRPr="00F51745">
        <w:rPr>
          <w:bCs/>
          <w:iCs/>
        </w:rPr>
        <w:tab/>
        <w:t>Moderator (Intel Corporation)</w:t>
      </w:r>
    </w:p>
    <w:sectPr w:rsidR="00286B60" w:rsidRPr="00F51745">
      <w:footerReference w:type="default" r:id="rId17"/>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62400" w14:textId="77777777" w:rsidR="009D46D4" w:rsidRDefault="009D46D4">
      <w:r>
        <w:separator/>
      </w:r>
    </w:p>
  </w:endnote>
  <w:endnote w:type="continuationSeparator" w:id="0">
    <w:p w14:paraId="7C1AF63B" w14:textId="77777777" w:rsidR="009D46D4" w:rsidRDefault="009D4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roman"/>
    <w:pitch w:val="default"/>
    <w:sig w:usb0="30000083" w:usb1="2BDF3C10" w:usb2="00000016" w:usb3="00000000" w:csb0="602E0107"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Noto Serif CJK SC">
    <w:altName w:val="Cambria"/>
    <w:charset w:val="00"/>
    <w:family w:val="roman"/>
    <w:pitch w:val="default"/>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5B10B" w14:textId="77777777" w:rsidR="00FF1600" w:rsidRDefault="00011E9B">
    <w:pPr>
      <w:pStyle w:val="Footer"/>
      <w:jc w:val="center"/>
    </w:pPr>
    <w:r>
      <w:t xml:space="preserve">Page </w:t>
    </w:r>
    <w:r>
      <w:rPr>
        <w:b/>
        <w:bCs/>
        <w:sz w:val="24"/>
      </w:rPr>
      <w:fldChar w:fldCharType="begin"/>
    </w:r>
    <w:r>
      <w:rPr>
        <w:b/>
        <w:bCs/>
        <w:sz w:val="24"/>
      </w:rPr>
      <w:instrText>PAGE</w:instrText>
    </w:r>
    <w:r>
      <w:rPr>
        <w:b/>
        <w:bCs/>
        <w:sz w:val="24"/>
      </w:rPr>
      <w:fldChar w:fldCharType="separate"/>
    </w:r>
    <w:r>
      <w:rPr>
        <w:b/>
        <w:bCs/>
        <w:sz w:val="24"/>
      </w:rPr>
      <w:t>72</w:t>
    </w:r>
    <w:r>
      <w:rPr>
        <w:b/>
        <w:bCs/>
        <w:sz w:val="24"/>
      </w:rPr>
      <w:fldChar w:fldCharType="end"/>
    </w:r>
    <w:r>
      <w:t xml:space="preserve"> of </w:t>
    </w:r>
    <w:r>
      <w:rPr>
        <w:b/>
        <w:bCs/>
        <w:sz w:val="24"/>
      </w:rPr>
      <w:fldChar w:fldCharType="begin"/>
    </w:r>
    <w:r>
      <w:rPr>
        <w:b/>
        <w:bCs/>
        <w:sz w:val="24"/>
      </w:rPr>
      <w:instrText>NUMPAGES</w:instrText>
    </w:r>
    <w:r>
      <w:rPr>
        <w:b/>
        <w:bCs/>
        <w:sz w:val="24"/>
      </w:rPr>
      <w:fldChar w:fldCharType="separate"/>
    </w:r>
    <w:r>
      <w:rPr>
        <w:b/>
        <w:bCs/>
        <w:sz w:val="24"/>
      </w:rPr>
      <w:t>85</w:t>
    </w:r>
    <w:r>
      <w:rPr>
        <w:b/>
        <w:bCs/>
        <w:sz w:val="24"/>
      </w:rPr>
      <w:fldChar w:fldCharType="end"/>
    </w:r>
  </w:p>
  <w:p w14:paraId="0885B10C" w14:textId="77777777" w:rsidR="00FF1600" w:rsidRDefault="00FF16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D0476" w14:textId="77777777" w:rsidR="009D46D4" w:rsidRDefault="009D46D4">
      <w:r>
        <w:separator/>
      </w:r>
    </w:p>
  </w:footnote>
  <w:footnote w:type="continuationSeparator" w:id="0">
    <w:p w14:paraId="29912E84" w14:textId="77777777" w:rsidR="009D46D4" w:rsidRDefault="009D4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3500E1"/>
    <w:multiLevelType w:val="multilevel"/>
    <w:tmpl w:val="083500E1"/>
    <w:lvl w:ilvl="0">
      <w:start w:val="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D09C3"/>
    <w:multiLevelType w:val="multilevel"/>
    <w:tmpl w:val="08FD09C3"/>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default"/>
      </w:rPr>
    </w:lvl>
    <w:lvl w:ilvl="2">
      <w:start w:val="1"/>
      <w:numFmt w:val="lowerRoman"/>
      <w:lvlText w:val="%3."/>
      <w:lvlJc w:val="right"/>
      <w:pPr>
        <w:ind w:left="1305" w:hanging="420"/>
      </w:pPr>
      <w:rPr>
        <w:rFonts w:hint="default"/>
      </w:rPr>
    </w:lvl>
    <w:lvl w:ilvl="3">
      <w:start w:val="1"/>
      <w:numFmt w:val="decimal"/>
      <w:lvlText w:val="%4."/>
      <w:lvlJc w:val="left"/>
      <w:pPr>
        <w:ind w:left="1725" w:hanging="420"/>
      </w:pPr>
      <w:rPr>
        <w:rFonts w:hint="default"/>
      </w:rPr>
    </w:lvl>
    <w:lvl w:ilvl="4">
      <w:start w:val="1"/>
      <w:numFmt w:val="lowerLetter"/>
      <w:lvlText w:val="%5)"/>
      <w:lvlJc w:val="left"/>
      <w:pPr>
        <w:ind w:left="2145" w:hanging="420"/>
      </w:pPr>
      <w:rPr>
        <w:rFonts w:hint="default"/>
      </w:rPr>
    </w:lvl>
    <w:lvl w:ilvl="5">
      <w:start w:val="1"/>
      <w:numFmt w:val="lowerRoman"/>
      <w:lvlText w:val="%6."/>
      <w:lvlJc w:val="right"/>
      <w:pPr>
        <w:ind w:left="2565" w:hanging="420"/>
      </w:pPr>
      <w:rPr>
        <w:rFonts w:hint="default"/>
      </w:rPr>
    </w:lvl>
    <w:lvl w:ilvl="6">
      <w:start w:val="1"/>
      <w:numFmt w:val="decimal"/>
      <w:lvlText w:val="%7."/>
      <w:lvlJc w:val="left"/>
      <w:pPr>
        <w:ind w:left="2985" w:hanging="420"/>
      </w:pPr>
      <w:rPr>
        <w:rFonts w:hint="default"/>
      </w:rPr>
    </w:lvl>
    <w:lvl w:ilvl="7">
      <w:start w:val="1"/>
      <w:numFmt w:val="lowerLetter"/>
      <w:lvlText w:val="%8)"/>
      <w:lvlJc w:val="left"/>
      <w:pPr>
        <w:ind w:left="3405" w:hanging="420"/>
      </w:pPr>
      <w:rPr>
        <w:rFonts w:hint="default"/>
      </w:rPr>
    </w:lvl>
    <w:lvl w:ilvl="8">
      <w:start w:val="1"/>
      <w:numFmt w:val="lowerRoman"/>
      <w:lvlText w:val="%9."/>
      <w:lvlJc w:val="right"/>
      <w:pPr>
        <w:ind w:left="3825" w:hanging="420"/>
      </w:pPr>
      <w:rPr>
        <w:rFont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F4A37A3"/>
    <w:multiLevelType w:val="multilevel"/>
    <w:tmpl w:val="0F4A37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1"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2" w15:restartNumberingAfterBreak="0">
    <w:nsid w:val="225B2407"/>
    <w:multiLevelType w:val="multilevel"/>
    <w:tmpl w:val="225B2407"/>
    <w:lvl w:ilvl="0">
      <w:start w:val="5"/>
      <w:numFmt w:val="bullet"/>
      <w:lvlText w:val="-"/>
      <w:lvlJc w:val="left"/>
      <w:pPr>
        <w:ind w:left="2200" w:hanging="360"/>
      </w:pPr>
      <w:rPr>
        <w:rFonts w:ascii="Verdana" w:eastAsia="Times New Roman" w:hAnsi="Verdana" w:cstheme="minorBidi" w:hint="default"/>
      </w:rPr>
    </w:lvl>
    <w:lvl w:ilvl="1">
      <w:start w:val="1"/>
      <w:numFmt w:val="bullet"/>
      <w:lvlText w:val="o"/>
      <w:lvlJc w:val="left"/>
      <w:pPr>
        <w:ind w:left="2920" w:hanging="360"/>
      </w:pPr>
      <w:rPr>
        <w:rFonts w:ascii="Courier New" w:hAnsi="Courier New" w:cs="Courier New" w:hint="default"/>
      </w:rPr>
    </w:lvl>
    <w:lvl w:ilvl="2">
      <w:start w:val="1"/>
      <w:numFmt w:val="bullet"/>
      <w:lvlText w:val=""/>
      <w:lvlJc w:val="left"/>
      <w:pPr>
        <w:ind w:left="3640" w:hanging="360"/>
      </w:pPr>
      <w:rPr>
        <w:rFonts w:ascii="Wingdings" w:hAnsi="Wingdings" w:hint="default"/>
      </w:rPr>
    </w:lvl>
    <w:lvl w:ilvl="3">
      <w:start w:val="1"/>
      <w:numFmt w:val="bullet"/>
      <w:lvlText w:val=""/>
      <w:lvlJc w:val="left"/>
      <w:pPr>
        <w:ind w:left="4360" w:hanging="360"/>
      </w:pPr>
      <w:rPr>
        <w:rFonts w:ascii="Symbol" w:hAnsi="Symbol" w:hint="default"/>
      </w:rPr>
    </w:lvl>
    <w:lvl w:ilvl="4">
      <w:start w:val="1"/>
      <w:numFmt w:val="bullet"/>
      <w:lvlText w:val="o"/>
      <w:lvlJc w:val="left"/>
      <w:pPr>
        <w:ind w:left="5080" w:hanging="360"/>
      </w:pPr>
      <w:rPr>
        <w:rFonts w:ascii="Courier New" w:hAnsi="Courier New" w:cs="Courier New" w:hint="default"/>
      </w:rPr>
    </w:lvl>
    <w:lvl w:ilvl="5">
      <w:start w:val="1"/>
      <w:numFmt w:val="bullet"/>
      <w:lvlText w:val=""/>
      <w:lvlJc w:val="left"/>
      <w:pPr>
        <w:ind w:left="5800" w:hanging="360"/>
      </w:pPr>
      <w:rPr>
        <w:rFonts w:ascii="Wingdings" w:hAnsi="Wingdings" w:hint="default"/>
      </w:rPr>
    </w:lvl>
    <w:lvl w:ilvl="6">
      <w:start w:val="1"/>
      <w:numFmt w:val="bullet"/>
      <w:lvlText w:val=""/>
      <w:lvlJc w:val="left"/>
      <w:pPr>
        <w:ind w:left="6520" w:hanging="360"/>
      </w:pPr>
      <w:rPr>
        <w:rFonts w:ascii="Symbol" w:hAnsi="Symbol" w:hint="default"/>
      </w:rPr>
    </w:lvl>
    <w:lvl w:ilvl="7">
      <w:start w:val="1"/>
      <w:numFmt w:val="bullet"/>
      <w:lvlText w:val="o"/>
      <w:lvlJc w:val="left"/>
      <w:pPr>
        <w:ind w:left="7240" w:hanging="360"/>
      </w:pPr>
      <w:rPr>
        <w:rFonts w:ascii="Courier New" w:hAnsi="Courier New" w:cs="Courier New" w:hint="default"/>
      </w:rPr>
    </w:lvl>
    <w:lvl w:ilvl="8">
      <w:start w:val="1"/>
      <w:numFmt w:val="bullet"/>
      <w:lvlText w:val=""/>
      <w:lvlJc w:val="left"/>
      <w:pPr>
        <w:ind w:left="7960" w:hanging="360"/>
      </w:pPr>
      <w:rPr>
        <w:rFonts w:ascii="Wingdings" w:hAnsi="Wingdings" w:hint="default"/>
      </w:rPr>
    </w:lvl>
  </w:abstractNum>
  <w:abstractNum w:abstractNumId="13" w15:restartNumberingAfterBreak="0">
    <w:nsid w:val="23A76BCD"/>
    <w:multiLevelType w:val="multilevel"/>
    <w:tmpl w:val="23A76B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62D435C"/>
    <w:multiLevelType w:val="multilevel"/>
    <w:tmpl w:val="262D435C"/>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8E80D69"/>
    <w:multiLevelType w:val="multilevel"/>
    <w:tmpl w:val="28E80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A739AF"/>
    <w:multiLevelType w:val="multilevel"/>
    <w:tmpl w:val="2CA739AF"/>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31AE2F83"/>
    <w:multiLevelType w:val="multilevel"/>
    <w:tmpl w:val="31AE2F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4468AE"/>
    <w:multiLevelType w:val="multilevel"/>
    <w:tmpl w:val="374468A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3AF80897"/>
    <w:multiLevelType w:val="multilevel"/>
    <w:tmpl w:val="3AF80897"/>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7248FB"/>
    <w:multiLevelType w:val="multilevel"/>
    <w:tmpl w:val="4A7248FB"/>
    <w:lvl w:ilvl="0">
      <w:start w:val="1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rPr>
        <w:rFonts w:hint="default"/>
      </w:rPr>
    </w:lvl>
    <w:lvl w:ilvl="2">
      <w:start w:val="1"/>
      <w:numFmt w:val="lowerRoman"/>
      <w:lvlText w:val="%3."/>
      <w:lvlJc w:val="right"/>
      <w:pPr>
        <w:ind w:left="1305" w:hanging="420"/>
      </w:pPr>
      <w:rPr>
        <w:rFonts w:hint="default"/>
      </w:rPr>
    </w:lvl>
    <w:lvl w:ilvl="3">
      <w:start w:val="1"/>
      <w:numFmt w:val="decimal"/>
      <w:lvlText w:val="%4."/>
      <w:lvlJc w:val="left"/>
      <w:pPr>
        <w:ind w:left="1725" w:hanging="420"/>
      </w:pPr>
      <w:rPr>
        <w:rFonts w:hint="default"/>
      </w:rPr>
    </w:lvl>
    <w:lvl w:ilvl="4">
      <w:start w:val="1"/>
      <w:numFmt w:val="lowerLetter"/>
      <w:lvlText w:val="%5)"/>
      <w:lvlJc w:val="left"/>
      <w:pPr>
        <w:ind w:left="2145" w:hanging="420"/>
      </w:pPr>
      <w:rPr>
        <w:rFonts w:hint="default"/>
      </w:rPr>
    </w:lvl>
    <w:lvl w:ilvl="5">
      <w:start w:val="1"/>
      <w:numFmt w:val="lowerRoman"/>
      <w:lvlText w:val="%6."/>
      <w:lvlJc w:val="right"/>
      <w:pPr>
        <w:ind w:left="2565" w:hanging="420"/>
      </w:pPr>
      <w:rPr>
        <w:rFonts w:hint="default"/>
      </w:rPr>
    </w:lvl>
    <w:lvl w:ilvl="6">
      <w:start w:val="1"/>
      <w:numFmt w:val="decimal"/>
      <w:lvlText w:val="%7."/>
      <w:lvlJc w:val="left"/>
      <w:pPr>
        <w:ind w:left="2985" w:hanging="420"/>
      </w:pPr>
      <w:rPr>
        <w:rFonts w:hint="default"/>
      </w:rPr>
    </w:lvl>
    <w:lvl w:ilvl="7">
      <w:start w:val="1"/>
      <w:numFmt w:val="lowerLetter"/>
      <w:lvlText w:val="%8)"/>
      <w:lvlJc w:val="left"/>
      <w:pPr>
        <w:ind w:left="3405" w:hanging="420"/>
      </w:pPr>
      <w:rPr>
        <w:rFonts w:hint="default"/>
      </w:rPr>
    </w:lvl>
    <w:lvl w:ilvl="8">
      <w:start w:val="1"/>
      <w:numFmt w:val="lowerRoman"/>
      <w:lvlText w:val="%9."/>
      <w:lvlJc w:val="right"/>
      <w:pPr>
        <w:ind w:left="3825" w:hanging="420"/>
      </w:pPr>
      <w:rPr>
        <w:rFonts w:hint="default"/>
      </w:rPr>
    </w:lvl>
  </w:abstractNum>
  <w:abstractNum w:abstractNumId="27"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0"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1"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623010C5"/>
    <w:multiLevelType w:val="multilevel"/>
    <w:tmpl w:val="623010C5"/>
    <w:lvl w:ilvl="0">
      <w:start w:val="1"/>
      <w:numFmt w:val="bullet"/>
      <w:lvlText w:val=""/>
      <w:lvlJc w:val="left"/>
      <w:pPr>
        <w:ind w:left="845" w:hanging="420"/>
      </w:pPr>
      <w:rPr>
        <w:rFonts w:ascii="Symbol" w:eastAsia="MS Mincho"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4" w15:restartNumberingAfterBreak="0">
    <w:nsid w:val="62C3129F"/>
    <w:multiLevelType w:val="multilevel"/>
    <w:tmpl w:val="62C31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9F61D2"/>
    <w:multiLevelType w:val="multilevel"/>
    <w:tmpl w:val="659F61D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7"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6A0214C9"/>
    <w:multiLevelType w:val="multilevel"/>
    <w:tmpl w:val="6A02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 w15:restartNumberingAfterBreak="0">
    <w:nsid w:val="74D325FF"/>
    <w:multiLevelType w:val="multilevel"/>
    <w:tmpl w:val="74D325F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3"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9C21CF"/>
    <w:multiLevelType w:val="multilevel"/>
    <w:tmpl w:val="759C21C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5" w15:restartNumberingAfterBreak="0">
    <w:nsid w:val="76697A5B"/>
    <w:multiLevelType w:val="multilevel"/>
    <w:tmpl w:val="76697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B55513"/>
    <w:multiLevelType w:val="hybridMultilevel"/>
    <w:tmpl w:val="EC8C4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82337367">
    <w:abstractNumId w:val="30"/>
  </w:num>
  <w:num w:numId="2" w16cid:durableId="952326070">
    <w:abstractNumId w:val="10"/>
  </w:num>
  <w:num w:numId="3" w16cid:durableId="1724140310">
    <w:abstractNumId w:val="31"/>
  </w:num>
  <w:num w:numId="4" w16cid:durableId="948127135">
    <w:abstractNumId w:val="6"/>
  </w:num>
  <w:num w:numId="5" w16cid:durableId="621307869">
    <w:abstractNumId w:val="47"/>
  </w:num>
  <w:num w:numId="6" w16cid:durableId="1934900689">
    <w:abstractNumId w:val="28"/>
  </w:num>
  <w:num w:numId="7" w16cid:durableId="1571693823">
    <w:abstractNumId w:val="11"/>
  </w:num>
  <w:num w:numId="8" w16cid:durableId="1289894274">
    <w:abstractNumId w:val="19"/>
  </w:num>
  <w:num w:numId="9" w16cid:durableId="1891110718">
    <w:abstractNumId w:val="1"/>
  </w:num>
  <w:num w:numId="10" w16cid:durableId="937636793">
    <w:abstractNumId w:val="26"/>
  </w:num>
  <w:num w:numId="11" w16cid:durableId="501428763">
    <w:abstractNumId w:val="3"/>
  </w:num>
  <w:num w:numId="12" w16cid:durableId="1647397053">
    <w:abstractNumId w:val="27"/>
  </w:num>
  <w:num w:numId="13" w16cid:durableId="807165164">
    <w:abstractNumId w:val="23"/>
  </w:num>
  <w:num w:numId="14" w16cid:durableId="900746491">
    <w:abstractNumId w:val="25"/>
  </w:num>
  <w:num w:numId="15" w16cid:durableId="1367099606">
    <w:abstractNumId w:val="18"/>
  </w:num>
  <w:num w:numId="16" w16cid:durableId="1556812335">
    <w:abstractNumId w:val="24"/>
  </w:num>
  <w:num w:numId="17" w16cid:durableId="837385005">
    <w:abstractNumId w:val="2"/>
  </w:num>
  <w:num w:numId="18" w16cid:durableId="1670400199">
    <w:abstractNumId w:val="39"/>
  </w:num>
  <w:num w:numId="19" w16cid:durableId="1164933029">
    <w:abstractNumId w:val="29"/>
  </w:num>
  <w:num w:numId="20" w16cid:durableId="1916551274">
    <w:abstractNumId w:val="34"/>
  </w:num>
  <w:num w:numId="21" w16cid:durableId="908658098">
    <w:abstractNumId w:val="15"/>
  </w:num>
  <w:num w:numId="22" w16cid:durableId="1748259198">
    <w:abstractNumId w:val="40"/>
  </w:num>
  <w:num w:numId="23" w16cid:durableId="739407115">
    <w:abstractNumId w:val="48"/>
  </w:num>
  <w:num w:numId="24" w16cid:durableId="564606397">
    <w:abstractNumId w:val="38"/>
  </w:num>
  <w:num w:numId="25" w16cid:durableId="484051967">
    <w:abstractNumId w:val="21"/>
  </w:num>
  <w:num w:numId="26" w16cid:durableId="1433472656">
    <w:abstractNumId w:val="4"/>
  </w:num>
  <w:num w:numId="27" w16cid:durableId="418210756">
    <w:abstractNumId w:val="0"/>
  </w:num>
  <w:num w:numId="28" w16cid:durableId="1769888613">
    <w:abstractNumId w:val="13"/>
  </w:num>
  <w:num w:numId="29" w16cid:durableId="897594596">
    <w:abstractNumId w:val="16"/>
  </w:num>
  <w:num w:numId="30" w16cid:durableId="1697387003">
    <w:abstractNumId w:val="12"/>
  </w:num>
  <w:num w:numId="31" w16cid:durableId="748768945">
    <w:abstractNumId w:val="43"/>
  </w:num>
  <w:num w:numId="32" w16cid:durableId="1190338711">
    <w:abstractNumId w:val="45"/>
  </w:num>
  <w:num w:numId="33" w16cid:durableId="1596748385">
    <w:abstractNumId w:val="7"/>
  </w:num>
  <w:num w:numId="34" w16cid:durableId="1133520880">
    <w:abstractNumId w:val="22"/>
  </w:num>
  <w:num w:numId="35" w16cid:durableId="966010452">
    <w:abstractNumId w:val="5"/>
  </w:num>
  <w:num w:numId="36" w16cid:durableId="1570580386">
    <w:abstractNumId w:val="37"/>
  </w:num>
  <w:num w:numId="37" w16cid:durableId="336076603">
    <w:abstractNumId w:val="8"/>
  </w:num>
  <w:num w:numId="38" w16cid:durableId="1170292076">
    <w:abstractNumId w:val="44"/>
  </w:num>
  <w:num w:numId="39" w16cid:durableId="1622230178">
    <w:abstractNumId w:val="35"/>
  </w:num>
  <w:num w:numId="40" w16cid:durableId="539054672">
    <w:abstractNumId w:val="14"/>
  </w:num>
  <w:num w:numId="41" w16cid:durableId="884295849">
    <w:abstractNumId w:val="9"/>
  </w:num>
  <w:num w:numId="42" w16cid:durableId="1294407836">
    <w:abstractNumId w:val="32"/>
  </w:num>
  <w:num w:numId="43" w16cid:durableId="1241600872">
    <w:abstractNumId w:val="33"/>
  </w:num>
  <w:num w:numId="44" w16cid:durableId="376442125">
    <w:abstractNumId w:val="17"/>
  </w:num>
  <w:num w:numId="45" w16cid:durableId="1121799177">
    <w:abstractNumId w:val="20"/>
  </w:num>
  <w:num w:numId="46" w16cid:durableId="2079664783">
    <w:abstractNumId w:val="42"/>
  </w:num>
  <w:num w:numId="47" w16cid:durableId="1124664719">
    <w:abstractNumId w:val="41"/>
  </w:num>
  <w:num w:numId="48" w16cid:durableId="966737471">
    <w:abstractNumId w:val="36"/>
  </w:num>
  <w:num w:numId="49" w16cid:durableId="84959711">
    <w:abstractNumId w:val="46"/>
  </w:num>
  <w:num w:numId="50" w16cid:durableId="626399765">
    <w:abstractNumId w:val="8"/>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bordersDoNotSurroundHeader/>
  <w:bordersDoNotSurroundFooter/>
  <w:hideSpellingErrors/>
  <w:hideGrammaticalErrors/>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2004"/>
    <w:rsid w:val="00002250"/>
    <w:rsid w:val="000045D7"/>
    <w:rsid w:val="0000463C"/>
    <w:rsid w:val="00005920"/>
    <w:rsid w:val="00006133"/>
    <w:rsid w:val="0000615B"/>
    <w:rsid w:val="00006947"/>
    <w:rsid w:val="00007909"/>
    <w:rsid w:val="00010014"/>
    <w:rsid w:val="0001085A"/>
    <w:rsid w:val="00010E1F"/>
    <w:rsid w:val="0001160B"/>
    <w:rsid w:val="00011E9B"/>
    <w:rsid w:val="00012308"/>
    <w:rsid w:val="00012833"/>
    <w:rsid w:val="00012A5C"/>
    <w:rsid w:val="00013848"/>
    <w:rsid w:val="00013F74"/>
    <w:rsid w:val="00014623"/>
    <w:rsid w:val="0001475E"/>
    <w:rsid w:val="0001590D"/>
    <w:rsid w:val="00015BE0"/>
    <w:rsid w:val="00015EFC"/>
    <w:rsid w:val="000160CE"/>
    <w:rsid w:val="0002017D"/>
    <w:rsid w:val="0002210B"/>
    <w:rsid w:val="000229BC"/>
    <w:rsid w:val="00024250"/>
    <w:rsid w:val="00024354"/>
    <w:rsid w:val="000252E3"/>
    <w:rsid w:val="00026562"/>
    <w:rsid w:val="00027ED0"/>
    <w:rsid w:val="00030B02"/>
    <w:rsid w:val="00030F5B"/>
    <w:rsid w:val="00031E39"/>
    <w:rsid w:val="0003221E"/>
    <w:rsid w:val="00035984"/>
    <w:rsid w:val="00037B42"/>
    <w:rsid w:val="00037E23"/>
    <w:rsid w:val="00040741"/>
    <w:rsid w:val="000411DA"/>
    <w:rsid w:val="00041C71"/>
    <w:rsid w:val="00041EC9"/>
    <w:rsid w:val="000425A0"/>
    <w:rsid w:val="000425C5"/>
    <w:rsid w:val="000427A5"/>
    <w:rsid w:val="00042D5F"/>
    <w:rsid w:val="000439FF"/>
    <w:rsid w:val="00043CE0"/>
    <w:rsid w:val="00045B28"/>
    <w:rsid w:val="00046BC3"/>
    <w:rsid w:val="00050E95"/>
    <w:rsid w:val="00051164"/>
    <w:rsid w:val="00051882"/>
    <w:rsid w:val="00052862"/>
    <w:rsid w:val="0005295B"/>
    <w:rsid w:val="00052BE5"/>
    <w:rsid w:val="00052D37"/>
    <w:rsid w:val="00053C5F"/>
    <w:rsid w:val="00054FAB"/>
    <w:rsid w:val="000553AC"/>
    <w:rsid w:val="0005657C"/>
    <w:rsid w:val="00056684"/>
    <w:rsid w:val="000569BA"/>
    <w:rsid w:val="00057129"/>
    <w:rsid w:val="000572F7"/>
    <w:rsid w:val="00057FE1"/>
    <w:rsid w:val="0006189F"/>
    <w:rsid w:val="00063C39"/>
    <w:rsid w:val="00063D0D"/>
    <w:rsid w:val="000642BE"/>
    <w:rsid w:val="00065786"/>
    <w:rsid w:val="00065F76"/>
    <w:rsid w:val="000662C0"/>
    <w:rsid w:val="00066EB5"/>
    <w:rsid w:val="0006746F"/>
    <w:rsid w:val="00070B57"/>
    <w:rsid w:val="000715A2"/>
    <w:rsid w:val="00073C07"/>
    <w:rsid w:val="000754CE"/>
    <w:rsid w:val="000765F6"/>
    <w:rsid w:val="000800D9"/>
    <w:rsid w:val="00081903"/>
    <w:rsid w:val="0008218C"/>
    <w:rsid w:val="000836AF"/>
    <w:rsid w:val="0008424C"/>
    <w:rsid w:val="000853EE"/>
    <w:rsid w:val="0008651F"/>
    <w:rsid w:val="00086C36"/>
    <w:rsid w:val="00087E30"/>
    <w:rsid w:val="000908B7"/>
    <w:rsid w:val="00090F63"/>
    <w:rsid w:val="00091002"/>
    <w:rsid w:val="0009147B"/>
    <w:rsid w:val="00093870"/>
    <w:rsid w:val="00094B30"/>
    <w:rsid w:val="00095397"/>
    <w:rsid w:val="00095BEB"/>
    <w:rsid w:val="00096108"/>
    <w:rsid w:val="00096DBE"/>
    <w:rsid w:val="00096DD0"/>
    <w:rsid w:val="0009779F"/>
    <w:rsid w:val="000A145E"/>
    <w:rsid w:val="000A2FB3"/>
    <w:rsid w:val="000A3D6F"/>
    <w:rsid w:val="000A4E35"/>
    <w:rsid w:val="000A4FC9"/>
    <w:rsid w:val="000A525C"/>
    <w:rsid w:val="000A52CE"/>
    <w:rsid w:val="000A5916"/>
    <w:rsid w:val="000A5A73"/>
    <w:rsid w:val="000A5F1D"/>
    <w:rsid w:val="000A62E1"/>
    <w:rsid w:val="000A6409"/>
    <w:rsid w:val="000A65B5"/>
    <w:rsid w:val="000A6E8F"/>
    <w:rsid w:val="000A702C"/>
    <w:rsid w:val="000A7674"/>
    <w:rsid w:val="000A77B8"/>
    <w:rsid w:val="000B147E"/>
    <w:rsid w:val="000B1FBB"/>
    <w:rsid w:val="000B2F4A"/>
    <w:rsid w:val="000B2FF1"/>
    <w:rsid w:val="000B32F9"/>
    <w:rsid w:val="000B3716"/>
    <w:rsid w:val="000B4021"/>
    <w:rsid w:val="000B653A"/>
    <w:rsid w:val="000B6D42"/>
    <w:rsid w:val="000B704D"/>
    <w:rsid w:val="000C00CC"/>
    <w:rsid w:val="000C01C3"/>
    <w:rsid w:val="000C0C88"/>
    <w:rsid w:val="000C0DBD"/>
    <w:rsid w:val="000C1DB5"/>
    <w:rsid w:val="000C2285"/>
    <w:rsid w:val="000C3EC5"/>
    <w:rsid w:val="000C3EF6"/>
    <w:rsid w:val="000C551F"/>
    <w:rsid w:val="000C59FE"/>
    <w:rsid w:val="000C65F9"/>
    <w:rsid w:val="000D2AED"/>
    <w:rsid w:val="000D441D"/>
    <w:rsid w:val="000D4CB3"/>
    <w:rsid w:val="000D5524"/>
    <w:rsid w:val="000D5539"/>
    <w:rsid w:val="000D637E"/>
    <w:rsid w:val="000D7437"/>
    <w:rsid w:val="000E099A"/>
    <w:rsid w:val="000E1153"/>
    <w:rsid w:val="000E1629"/>
    <w:rsid w:val="000E1741"/>
    <w:rsid w:val="000E2A03"/>
    <w:rsid w:val="000E57D6"/>
    <w:rsid w:val="000E5B21"/>
    <w:rsid w:val="000E5FDB"/>
    <w:rsid w:val="000E62C9"/>
    <w:rsid w:val="000E67FE"/>
    <w:rsid w:val="000F05C8"/>
    <w:rsid w:val="000F075D"/>
    <w:rsid w:val="000F149C"/>
    <w:rsid w:val="000F65C8"/>
    <w:rsid w:val="000F7E6B"/>
    <w:rsid w:val="000F7EEE"/>
    <w:rsid w:val="001007D2"/>
    <w:rsid w:val="00102F9F"/>
    <w:rsid w:val="001038D4"/>
    <w:rsid w:val="00103F27"/>
    <w:rsid w:val="00104C45"/>
    <w:rsid w:val="00105FD1"/>
    <w:rsid w:val="00107781"/>
    <w:rsid w:val="00107DB8"/>
    <w:rsid w:val="00110B7F"/>
    <w:rsid w:val="00110E37"/>
    <w:rsid w:val="001111A3"/>
    <w:rsid w:val="001112C0"/>
    <w:rsid w:val="00112FEC"/>
    <w:rsid w:val="001145A3"/>
    <w:rsid w:val="001147AA"/>
    <w:rsid w:val="00120E9D"/>
    <w:rsid w:val="00121BA5"/>
    <w:rsid w:val="001232B5"/>
    <w:rsid w:val="00124E3F"/>
    <w:rsid w:val="001255EF"/>
    <w:rsid w:val="001277C7"/>
    <w:rsid w:val="00127AE0"/>
    <w:rsid w:val="00127CF1"/>
    <w:rsid w:val="00130E0D"/>
    <w:rsid w:val="00131165"/>
    <w:rsid w:val="00131317"/>
    <w:rsid w:val="00131E81"/>
    <w:rsid w:val="00132895"/>
    <w:rsid w:val="001336CA"/>
    <w:rsid w:val="0013373F"/>
    <w:rsid w:val="00133ECF"/>
    <w:rsid w:val="0013482D"/>
    <w:rsid w:val="0013625E"/>
    <w:rsid w:val="00136841"/>
    <w:rsid w:val="001378BD"/>
    <w:rsid w:val="00137E3D"/>
    <w:rsid w:val="0014053B"/>
    <w:rsid w:val="001425A4"/>
    <w:rsid w:val="00143073"/>
    <w:rsid w:val="00143D90"/>
    <w:rsid w:val="0014488F"/>
    <w:rsid w:val="00145B7B"/>
    <w:rsid w:val="00146592"/>
    <w:rsid w:val="00146F27"/>
    <w:rsid w:val="00147BEF"/>
    <w:rsid w:val="00152BF7"/>
    <w:rsid w:val="0015330F"/>
    <w:rsid w:val="00153578"/>
    <w:rsid w:val="00153883"/>
    <w:rsid w:val="0015609B"/>
    <w:rsid w:val="001565F1"/>
    <w:rsid w:val="001566D7"/>
    <w:rsid w:val="0015717B"/>
    <w:rsid w:val="00157566"/>
    <w:rsid w:val="001577F3"/>
    <w:rsid w:val="001578A8"/>
    <w:rsid w:val="001578F1"/>
    <w:rsid w:val="00160271"/>
    <w:rsid w:val="00160337"/>
    <w:rsid w:val="001603CC"/>
    <w:rsid w:val="001605DC"/>
    <w:rsid w:val="0016114A"/>
    <w:rsid w:val="00161984"/>
    <w:rsid w:val="00161C4B"/>
    <w:rsid w:val="00162793"/>
    <w:rsid w:val="0016358E"/>
    <w:rsid w:val="001638C8"/>
    <w:rsid w:val="00163B98"/>
    <w:rsid w:val="00163F7C"/>
    <w:rsid w:val="00164586"/>
    <w:rsid w:val="001653E3"/>
    <w:rsid w:val="00165AAF"/>
    <w:rsid w:val="00165EAA"/>
    <w:rsid w:val="00167044"/>
    <w:rsid w:val="00167671"/>
    <w:rsid w:val="00170467"/>
    <w:rsid w:val="00170759"/>
    <w:rsid w:val="00170D1B"/>
    <w:rsid w:val="00171099"/>
    <w:rsid w:val="00173680"/>
    <w:rsid w:val="00173F18"/>
    <w:rsid w:val="00176C79"/>
    <w:rsid w:val="00176C82"/>
    <w:rsid w:val="00176F9B"/>
    <w:rsid w:val="001819F2"/>
    <w:rsid w:val="00181ACA"/>
    <w:rsid w:val="00183AEA"/>
    <w:rsid w:val="00184B90"/>
    <w:rsid w:val="0018521E"/>
    <w:rsid w:val="001860BB"/>
    <w:rsid w:val="001862BC"/>
    <w:rsid w:val="00187198"/>
    <w:rsid w:val="00190022"/>
    <w:rsid w:val="00190115"/>
    <w:rsid w:val="001904AA"/>
    <w:rsid w:val="00190AC9"/>
    <w:rsid w:val="001933FD"/>
    <w:rsid w:val="00193959"/>
    <w:rsid w:val="00193FBB"/>
    <w:rsid w:val="00194C60"/>
    <w:rsid w:val="00194F4B"/>
    <w:rsid w:val="00196BAB"/>
    <w:rsid w:val="0019710E"/>
    <w:rsid w:val="001A02E3"/>
    <w:rsid w:val="001A1045"/>
    <w:rsid w:val="001A1282"/>
    <w:rsid w:val="001A183C"/>
    <w:rsid w:val="001A2B23"/>
    <w:rsid w:val="001A36FD"/>
    <w:rsid w:val="001A3B41"/>
    <w:rsid w:val="001A42F2"/>
    <w:rsid w:val="001A4C07"/>
    <w:rsid w:val="001A540C"/>
    <w:rsid w:val="001A66B3"/>
    <w:rsid w:val="001A67EB"/>
    <w:rsid w:val="001A7D5D"/>
    <w:rsid w:val="001B3117"/>
    <w:rsid w:val="001B3127"/>
    <w:rsid w:val="001B3A36"/>
    <w:rsid w:val="001B3D6A"/>
    <w:rsid w:val="001B3F46"/>
    <w:rsid w:val="001B5AC5"/>
    <w:rsid w:val="001B5C2D"/>
    <w:rsid w:val="001B61AD"/>
    <w:rsid w:val="001B6FF8"/>
    <w:rsid w:val="001B7748"/>
    <w:rsid w:val="001C0748"/>
    <w:rsid w:val="001C0C6F"/>
    <w:rsid w:val="001C1DCF"/>
    <w:rsid w:val="001C5AE3"/>
    <w:rsid w:val="001C5B1C"/>
    <w:rsid w:val="001C7683"/>
    <w:rsid w:val="001C77FA"/>
    <w:rsid w:val="001D02C5"/>
    <w:rsid w:val="001D188B"/>
    <w:rsid w:val="001D1AD7"/>
    <w:rsid w:val="001D1F7A"/>
    <w:rsid w:val="001D2D1D"/>
    <w:rsid w:val="001D3F4F"/>
    <w:rsid w:val="001D4EA5"/>
    <w:rsid w:val="001D6B20"/>
    <w:rsid w:val="001E042B"/>
    <w:rsid w:val="001E2213"/>
    <w:rsid w:val="001E276E"/>
    <w:rsid w:val="001E3C92"/>
    <w:rsid w:val="001E41E3"/>
    <w:rsid w:val="001E52D9"/>
    <w:rsid w:val="001E6293"/>
    <w:rsid w:val="001E6E69"/>
    <w:rsid w:val="001E72C0"/>
    <w:rsid w:val="001E7C05"/>
    <w:rsid w:val="001F0254"/>
    <w:rsid w:val="001F1800"/>
    <w:rsid w:val="001F1B22"/>
    <w:rsid w:val="001F2089"/>
    <w:rsid w:val="001F28DF"/>
    <w:rsid w:val="001F38C5"/>
    <w:rsid w:val="0020165E"/>
    <w:rsid w:val="00202BC3"/>
    <w:rsid w:val="00202F3D"/>
    <w:rsid w:val="00203145"/>
    <w:rsid w:val="002065B0"/>
    <w:rsid w:val="0020790C"/>
    <w:rsid w:val="00207C06"/>
    <w:rsid w:val="00207F05"/>
    <w:rsid w:val="002127D1"/>
    <w:rsid w:val="00212D09"/>
    <w:rsid w:val="0021474A"/>
    <w:rsid w:val="00214BD0"/>
    <w:rsid w:val="00216177"/>
    <w:rsid w:val="00216691"/>
    <w:rsid w:val="00216957"/>
    <w:rsid w:val="0022251E"/>
    <w:rsid w:val="0022352D"/>
    <w:rsid w:val="00223BD6"/>
    <w:rsid w:val="00224AA2"/>
    <w:rsid w:val="00226042"/>
    <w:rsid w:val="00227FE0"/>
    <w:rsid w:val="002303BC"/>
    <w:rsid w:val="002312DD"/>
    <w:rsid w:val="002313C8"/>
    <w:rsid w:val="002319D8"/>
    <w:rsid w:val="00231D93"/>
    <w:rsid w:val="002326D5"/>
    <w:rsid w:val="0023293D"/>
    <w:rsid w:val="00234A4F"/>
    <w:rsid w:val="00234D64"/>
    <w:rsid w:val="00236608"/>
    <w:rsid w:val="002367E9"/>
    <w:rsid w:val="0023728C"/>
    <w:rsid w:val="00237642"/>
    <w:rsid w:val="0023787F"/>
    <w:rsid w:val="00237D88"/>
    <w:rsid w:val="00240980"/>
    <w:rsid w:val="00240FB3"/>
    <w:rsid w:val="0024466E"/>
    <w:rsid w:val="00245CAD"/>
    <w:rsid w:val="00246086"/>
    <w:rsid w:val="00246367"/>
    <w:rsid w:val="00246461"/>
    <w:rsid w:val="002473F3"/>
    <w:rsid w:val="00247826"/>
    <w:rsid w:val="00250D7D"/>
    <w:rsid w:val="002547F4"/>
    <w:rsid w:val="0025566F"/>
    <w:rsid w:val="00255F4D"/>
    <w:rsid w:val="0025608B"/>
    <w:rsid w:val="002567A6"/>
    <w:rsid w:val="002567AF"/>
    <w:rsid w:val="0025747B"/>
    <w:rsid w:val="00257913"/>
    <w:rsid w:val="002621BB"/>
    <w:rsid w:val="00263543"/>
    <w:rsid w:val="00265207"/>
    <w:rsid w:val="00266ACA"/>
    <w:rsid w:val="00266EA8"/>
    <w:rsid w:val="00270C3F"/>
    <w:rsid w:val="00270E38"/>
    <w:rsid w:val="00271B16"/>
    <w:rsid w:val="00271FCB"/>
    <w:rsid w:val="0027213F"/>
    <w:rsid w:val="00274DE7"/>
    <w:rsid w:val="00275350"/>
    <w:rsid w:val="00275C29"/>
    <w:rsid w:val="002761F1"/>
    <w:rsid w:val="002775A5"/>
    <w:rsid w:val="00277992"/>
    <w:rsid w:val="00277F15"/>
    <w:rsid w:val="00280AEE"/>
    <w:rsid w:val="0028264A"/>
    <w:rsid w:val="00282BBC"/>
    <w:rsid w:val="00282C80"/>
    <w:rsid w:val="00283A9E"/>
    <w:rsid w:val="002853A8"/>
    <w:rsid w:val="00285457"/>
    <w:rsid w:val="002856ED"/>
    <w:rsid w:val="00286B60"/>
    <w:rsid w:val="00286BBA"/>
    <w:rsid w:val="0029064F"/>
    <w:rsid w:val="00293A5F"/>
    <w:rsid w:val="002952F1"/>
    <w:rsid w:val="002A053F"/>
    <w:rsid w:val="002A095E"/>
    <w:rsid w:val="002A09F8"/>
    <w:rsid w:val="002A1369"/>
    <w:rsid w:val="002A29B9"/>
    <w:rsid w:val="002A52B7"/>
    <w:rsid w:val="002A53A2"/>
    <w:rsid w:val="002A5EB7"/>
    <w:rsid w:val="002B06DD"/>
    <w:rsid w:val="002B0B40"/>
    <w:rsid w:val="002B181D"/>
    <w:rsid w:val="002B22AC"/>
    <w:rsid w:val="002B2AEB"/>
    <w:rsid w:val="002B2F36"/>
    <w:rsid w:val="002B3E1A"/>
    <w:rsid w:val="002B40A0"/>
    <w:rsid w:val="002B41F4"/>
    <w:rsid w:val="002B5A8E"/>
    <w:rsid w:val="002B5B7B"/>
    <w:rsid w:val="002B5F4D"/>
    <w:rsid w:val="002B60A1"/>
    <w:rsid w:val="002B60AA"/>
    <w:rsid w:val="002B69D0"/>
    <w:rsid w:val="002B6A1B"/>
    <w:rsid w:val="002B6BD7"/>
    <w:rsid w:val="002B7927"/>
    <w:rsid w:val="002C0D70"/>
    <w:rsid w:val="002C1443"/>
    <w:rsid w:val="002C1991"/>
    <w:rsid w:val="002C2DBC"/>
    <w:rsid w:val="002C2E4F"/>
    <w:rsid w:val="002C39D5"/>
    <w:rsid w:val="002C3F4D"/>
    <w:rsid w:val="002C43FE"/>
    <w:rsid w:val="002C4EF4"/>
    <w:rsid w:val="002C61CC"/>
    <w:rsid w:val="002C72A9"/>
    <w:rsid w:val="002C77B3"/>
    <w:rsid w:val="002C78E9"/>
    <w:rsid w:val="002D0C77"/>
    <w:rsid w:val="002D3986"/>
    <w:rsid w:val="002D3A45"/>
    <w:rsid w:val="002D51F6"/>
    <w:rsid w:val="002D5FE7"/>
    <w:rsid w:val="002D64C4"/>
    <w:rsid w:val="002D7FB5"/>
    <w:rsid w:val="002E0046"/>
    <w:rsid w:val="002E016D"/>
    <w:rsid w:val="002E1D89"/>
    <w:rsid w:val="002E5655"/>
    <w:rsid w:val="002E5AEC"/>
    <w:rsid w:val="002E612C"/>
    <w:rsid w:val="002E63DB"/>
    <w:rsid w:val="002E6D44"/>
    <w:rsid w:val="002E6FFD"/>
    <w:rsid w:val="002E71CA"/>
    <w:rsid w:val="002E79AB"/>
    <w:rsid w:val="002F1052"/>
    <w:rsid w:val="002F18B0"/>
    <w:rsid w:val="002F260C"/>
    <w:rsid w:val="002F2F54"/>
    <w:rsid w:val="002F33C1"/>
    <w:rsid w:val="002F5122"/>
    <w:rsid w:val="002F570E"/>
    <w:rsid w:val="002F5AB6"/>
    <w:rsid w:val="002F5CD8"/>
    <w:rsid w:val="002F5E51"/>
    <w:rsid w:val="002F759E"/>
    <w:rsid w:val="003001AF"/>
    <w:rsid w:val="003027B9"/>
    <w:rsid w:val="00303E01"/>
    <w:rsid w:val="00306460"/>
    <w:rsid w:val="0030780E"/>
    <w:rsid w:val="00307CE1"/>
    <w:rsid w:val="0031287C"/>
    <w:rsid w:val="003135F2"/>
    <w:rsid w:val="00314184"/>
    <w:rsid w:val="00315A87"/>
    <w:rsid w:val="003163AC"/>
    <w:rsid w:val="00316725"/>
    <w:rsid w:val="00320CCC"/>
    <w:rsid w:val="00321B73"/>
    <w:rsid w:val="0032225B"/>
    <w:rsid w:val="003238FB"/>
    <w:rsid w:val="00323C67"/>
    <w:rsid w:val="003244C2"/>
    <w:rsid w:val="003255D9"/>
    <w:rsid w:val="00325695"/>
    <w:rsid w:val="0032613E"/>
    <w:rsid w:val="003273A0"/>
    <w:rsid w:val="00330149"/>
    <w:rsid w:val="00330749"/>
    <w:rsid w:val="00332A70"/>
    <w:rsid w:val="00333556"/>
    <w:rsid w:val="003340DB"/>
    <w:rsid w:val="0033512B"/>
    <w:rsid w:val="00336EE6"/>
    <w:rsid w:val="0034065F"/>
    <w:rsid w:val="003427A1"/>
    <w:rsid w:val="003434BD"/>
    <w:rsid w:val="00343AF6"/>
    <w:rsid w:val="00345EE4"/>
    <w:rsid w:val="00346CE6"/>
    <w:rsid w:val="00346FC0"/>
    <w:rsid w:val="003471EF"/>
    <w:rsid w:val="003504DE"/>
    <w:rsid w:val="00350E67"/>
    <w:rsid w:val="00351591"/>
    <w:rsid w:val="00351CF8"/>
    <w:rsid w:val="00352320"/>
    <w:rsid w:val="00352EF2"/>
    <w:rsid w:val="003538F2"/>
    <w:rsid w:val="00353ACA"/>
    <w:rsid w:val="003544E0"/>
    <w:rsid w:val="003547CE"/>
    <w:rsid w:val="00354D62"/>
    <w:rsid w:val="003559CE"/>
    <w:rsid w:val="00356A52"/>
    <w:rsid w:val="00360062"/>
    <w:rsid w:val="00360B40"/>
    <w:rsid w:val="0036183C"/>
    <w:rsid w:val="00362FDB"/>
    <w:rsid w:val="00363EA7"/>
    <w:rsid w:val="003644A6"/>
    <w:rsid w:val="00364C38"/>
    <w:rsid w:val="003655DA"/>
    <w:rsid w:val="00365896"/>
    <w:rsid w:val="00365CA2"/>
    <w:rsid w:val="0036644F"/>
    <w:rsid w:val="00371B0A"/>
    <w:rsid w:val="00373AE6"/>
    <w:rsid w:val="003763C3"/>
    <w:rsid w:val="00376681"/>
    <w:rsid w:val="00377DC0"/>
    <w:rsid w:val="0038035A"/>
    <w:rsid w:val="003811E7"/>
    <w:rsid w:val="00381AED"/>
    <w:rsid w:val="00382103"/>
    <w:rsid w:val="00382462"/>
    <w:rsid w:val="0038351E"/>
    <w:rsid w:val="003855EC"/>
    <w:rsid w:val="003865EE"/>
    <w:rsid w:val="003868E5"/>
    <w:rsid w:val="00387495"/>
    <w:rsid w:val="003915E0"/>
    <w:rsid w:val="00391632"/>
    <w:rsid w:val="003954EC"/>
    <w:rsid w:val="0039580E"/>
    <w:rsid w:val="003A1329"/>
    <w:rsid w:val="003A1429"/>
    <w:rsid w:val="003A16CB"/>
    <w:rsid w:val="003A22D6"/>
    <w:rsid w:val="003A2D58"/>
    <w:rsid w:val="003A3199"/>
    <w:rsid w:val="003A33BA"/>
    <w:rsid w:val="003A60F9"/>
    <w:rsid w:val="003B1020"/>
    <w:rsid w:val="003B10BA"/>
    <w:rsid w:val="003B1DE4"/>
    <w:rsid w:val="003B2508"/>
    <w:rsid w:val="003B2E5D"/>
    <w:rsid w:val="003B3A61"/>
    <w:rsid w:val="003B4531"/>
    <w:rsid w:val="003B5C66"/>
    <w:rsid w:val="003B67AE"/>
    <w:rsid w:val="003B6CCC"/>
    <w:rsid w:val="003C03A4"/>
    <w:rsid w:val="003C1B9A"/>
    <w:rsid w:val="003C28F6"/>
    <w:rsid w:val="003C32FE"/>
    <w:rsid w:val="003C35DD"/>
    <w:rsid w:val="003C46AB"/>
    <w:rsid w:val="003C5E72"/>
    <w:rsid w:val="003C72D8"/>
    <w:rsid w:val="003C754B"/>
    <w:rsid w:val="003C7BDE"/>
    <w:rsid w:val="003D3C86"/>
    <w:rsid w:val="003D3E63"/>
    <w:rsid w:val="003D593A"/>
    <w:rsid w:val="003D6762"/>
    <w:rsid w:val="003D74D5"/>
    <w:rsid w:val="003E3A9D"/>
    <w:rsid w:val="003E5521"/>
    <w:rsid w:val="003E5AB4"/>
    <w:rsid w:val="003E695C"/>
    <w:rsid w:val="003E6E52"/>
    <w:rsid w:val="003E736B"/>
    <w:rsid w:val="003F0463"/>
    <w:rsid w:val="003F1130"/>
    <w:rsid w:val="003F11A9"/>
    <w:rsid w:val="003F1274"/>
    <w:rsid w:val="003F2C1C"/>
    <w:rsid w:val="003F3272"/>
    <w:rsid w:val="003F3B1F"/>
    <w:rsid w:val="003F4C15"/>
    <w:rsid w:val="003F58C0"/>
    <w:rsid w:val="003F63CF"/>
    <w:rsid w:val="003F6CDD"/>
    <w:rsid w:val="003F702E"/>
    <w:rsid w:val="00401183"/>
    <w:rsid w:val="00403CD0"/>
    <w:rsid w:val="00403FA6"/>
    <w:rsid w:val="00404AAC"/>
    <w:rsid w:val="00405C72"/>
    <w:rsid w:val="00406387"/>
    <w:rsid w:val="00410225"/>
    <w:rsid w:val="00412503"/>
    <w:rsid w:val="004140AF"/>
    <w:rsid w:val="00415476"/>
    <w:rsid w:val="00415AFF"/>
    <w:rsid w:val="0041624B"/>
    <w:rsid w:val="00416DE7"/>
    <w:rsid w:val="0041705B"/>
    <w:rsid w:val="004207A8"/>
    <w:rsid w:val="00420885"/>
    <w:rsid w:val="004219E6"/>
    <w:rsid w:val="004225B3"/>
    <w:rsid w:val="00422A48"/>
    <w:rsid w:val="00423FBC"/>
    <w:rsid w:val="00425478"/>
    <w:rsid w:val="00425837"/>
    <w:rsid w:val="00427000"/>
    <w:rsid w:val="00427EA3"/>
    <w:rsid w:val="00431A85"/>
    <w:rsid w:val="00432075"/>
    <w:rsid w:val="004324F9"/>
    <w:rsid w:val="00435AD0"/>
    <w:rsid w:val="00436FBF"/>
    <w:rsid w:val="00437979"/>
    <w:rsid w:val="00437C15"/>
    <w:rsid w:val="00437F67"/>
    <w:rsid w:val="0044067C"/>
    <w:rsid w:val="0044139C"/>
    <w:rsid w:val="00442BBA"/>
    <w:rsid w:val="0044330B"/>
    <w:rsid w:val="00444534"/>
    <w:rsid w:val="00446818"/>
    <w:rsid w:val="00446AC1"/>
    <w:rsid w:val="00446F0C"/>
    <w:rsid w:val="004472B3"/>
    <w:rsid w:val="004476BA"/>
    <w:rsid w:val="004501E0"/>
    <w:rsid w:val="004534DC"/>
    <w:rsid w:val="004561C6"/>
    <w:rsid w:val="004600EC"/>
    <w:rsid w:val="0046159E"/>
    <w:rsid w:val="00461EBF"/>
    <w:rsid w:val="004624A0"/>
    <w:rsid w:val="004635CB"/>
    <w:rsid w:val="0046452F"/>
    <w:rsid w:val="004667AD"/>
    <w:rsid w:val="004673DE"/>
    <w:rsid w:val="00467BCD"/>
    <w:rsid w:val="00470D72"/>
    <w:rsid w:val="00470FB5"/>
    <w:rsid w:val="004715FD"/>
    <w:rsid w:val="004718A5"/>
    <w:rsid w:val="004732E5"/>
    <w:rsid w:val="004749A4"/>
    <w:rsid w:val="00475361"/>
    <w:rsid w:val="004754D8"/>
    <w:rsid w:val="00477624"/>
    <w:rsid w:val="004802FA"/>
    <w:rsid w:val="0048153D"/>
    <w:rsid w:val="004818D3"/>
    <w:rsid w:val="0048198A"/>
    <w:rsid w:val="00483591"/>
    <w:rsid w:val="00483D08"/>
    <w:rsid w:val="00486E32"/>
    <w:rsid w:val="004873BC"/>
    <w:rsid w:val="00487794"/>
    <w:rsid w:val="00487A78"/>
    <w:rsid w:val="0049050C"/>
    <w:rsid w:val="004913A9"/>
    <w:rsid w:val="004920D7"/>
    <w:rsid w:val="00492E7F"/>
    <w:rsid w:val="0049567A"/>
    <w:rsid w:val="00495FE9"/>
    <w:rsid w:val="0049633C"/>
    <w:rsid w:val="00496E62"/>
    <w:rsid w:val="004976F6"/>
    <w:rsid w:val="00497EB0"/>
    <w:rsid w:val="004A0095"/>
    <w:rsid w:val="004A1083"/>
    <w:rsid w:val="004A1702"/>
    <w:rsid w:val="004A24B4"/>
    <w:rsid w:val="004A2872"/>
    <w:rsid w:val="004A2CCF"/>
    <w:rsid w:val="004A2E02"/>
    <w:rsid w:val="004A2E49"/>
    <w:rsid w:val="004A3216"/>
    <w:rsid w:val="004A3B78"/>
    <w:rsid w:val="004A404B"/>
    <w:rsid w:val="004A440C"/>
    <w:rsid w:val="004A44B0"/>
    <w:rsid w:val="004A4644"/>
    <w:rsid w:val="004A5B6B"/>
    <w:rsid w:val="004A6264"/>
    <w:rsid w:val="004A7C87"/>
    <w:rsid w:val="004A7F23"/>
    <w:rsid w:val="004B077C"/>
    <w:rsid w:val="004B35F3"/>
    <w:rsid w:val="004B47CC"/>
    <w:rsid w:val="004B4E03"/>
    <w:rsid w:val="004B677B"/>
    <w:rsid w:val="004B7964"/>
    <w:rsid w:val="004C219D"/>
    <w:rsid w:val="004C39CD"/>
    <w:rsid w:val="004C45BF"/>
    <w:rsid w:val="004C46FF"/>
    <w:rsid w:val="004C48D5"/>
    <w:rsid w:val="004C65A2"/>
    <w:rsid w:val="004C7A48"/>
    <w:rsid w:val="004D0FAE"/>
    <w:rsid w:val="004D13CC"/>
    <w:rsid w:val="004D2C4D"/>
    <w:rsid w:val="004D3AE4"/>
    <w:rsid w:val="004D5B95"/>
    <w:rsid w:val="004D6EFB"/>
    <w:rsid w:val="004D7701"/>
    <w:rsid w:val="004E2ECE"/>
    <w:rsid w:val="004E3324"/>
    <w:rsid w:val="004E392F"/>
    <w:rsid w:val="004E5CF2"/>
    <w:rsid w:val="004E5F3A"/>
    <w:rsid w:val="004E62CD"/>
    <w:rsid w:val="004E6F28"/>
    <w:rsid w:val="004E6FE0"/>
    <w:rsid w:val="004E7141"/>
    <w:rsid w:val="004F0229"/>
    <w:rsid w:val="004F02AF"/>
    <w:rsid w:val="004F09FF"/>
    <w:rsid w:val="004F2CC3"/>
    <w:rsid w:val="004F3337"/>
    <w:rsid w:val="004F38FE"/>
    <w:rsid w:val="004F3CEB"/>
    <w:rsid w:val="004F4BEC"/>
    <w:rsid w:val="005027E0"/>
    <w:rsid w:val="00502C7C"/>
    <w:rsid w:val="00503100"/>
    <w:rsid w:val="00503292"/>
    <w:rsid w:val="005035FA"/>
    <w:rsid w:val="00503F6A"/>
    <w:rsid w:val="00510461"/>
    <w:rsid w:val="00510DDC"/>
    <w:rsid w:val="00511383"/>
    <w:rsid w:val="00511BFA"/>
    <w:rsid w:val="00512DA8"/>
    <w:rsid w:val="005140E1"/>
    <w:rsid w:val="00514869"/>
    <w:rsid w:val="00515EA1"/>
    <w:rsid w:val="00520B6B"/>
    <w:rsid w:val="005211C6"/>
    <w:rsid w:val="0052124D"/>
    <w:rsid w:val="005213EF"/>
    <w:rsid w:val="0052184A"/>
    <w:rsid w:val="005254DB"/>
    <w:rsid w:val="00526FA2"/>
    <w:rsid w:val="00527A05"/>
    <w:rsid w:val="00531B96"/>
    <w:rsid w:val="0053396F"/>
    <w:rsid w:val="005339E5"/>
    <w:rsid w:val="005348DD"/>
    <w:rsid w:val="00534912"/>
    <w:rsid w:val="00537FE6"/>
    <w:rsid w:val="00543F7C"/>
    <w:rsid w:val="005441EA"/>
    <w:rsid w:val="005449DA"/>
    <w:rsid w:val="005453C5"/>
    <w:rsid w:val="005466DF"/>
    <w:rsid w:val="00546874"/>
    <w:rsid w:val="00546F61"/>
    <w:rsid w:val="005511A3"/>
    <w:rsid w:val="0055237A"/>
    <w:rsid w:val="00552D28"/>
    <w:rsid w:val="00555E8B"/>
    <w:rsid w:val="0055755A"/>
    <w:rsid w:val="00557D2E"/>
    <w:rsid w:val="0056180D"/>
    <w:rsid w:val="00561BB9"/>
    <w:rsid w:val="00562C5B"/>
    <w:rsid w:val="005636E0"/>
    <w:rsid w:val="00564233"/>
    <w:rsid w:val="00564939"/>
    <w:rsid w:val="00565CFB"/>
    <w:rsid w:val="0056690D"/>
    <w:rsid w:val="00570630"/>
    <w:rsid w:val="00570702"/>
    <w:rsid w:val="005721DF"/>
    <w:rsid w:val="00573340"/>
    <w:rsid w:val="005739F7"/>
    <w:rsid w:val="0057529E"/>
    <w:rsid w:val="005756DF"/>
    <w:rsid w:val="00576E22"/>
    <w:rsid w:val="005809A2"/>
    <w:rsid w:val="00580BC9"/>
    <w:rsid w:val="005858F5"/>
    <w:rsid w:val="005864AF"/>
    <w:rsid w:val="00586DE4"/>
    <w:rsid w:val="00587812"/>
    <w:rsid w:val="005904F0"/>
    <w:rsid w:val="005908A1"/>
    <w:rsid w:val="00590B46"/>
    <w:rsid w:val="00590BF2"/>
    <w:rsid w:val="00591479"/>
    <w:rsid w:val="00592447"/>
    <w:rsid w:val="0059284F"/>
    <w:rsid w:val="00592D78"/>
    <w:rsid w:val="005934C1"/>
    <w:rsid w:val="005957B4"/>
    <w:rsid w:val="00595AC4"/>
    <w:rsid w:val="0059643C"/>
    <w:rsid w:val="00596611"/>
    <w:rsid w:val="00596B68"/>
    <w:rsid w:val="00597072"/>
    <w:rsid w:val="00597B9F"/>
    <w:rsid w:val="005A292B"/>
    <w:rsid w:val="005A317D"/>
    <w:rsid w:val="005A4B59"/>
    <w:rsid w:val="005A524A"/>
    <w:rsid w:val="005A6927"/>
    <w:rsid w:val="005B1220"/>
    <w:rsid w:val="005B41D2"/>
    <w:rsid w:val="005B4267"/>
    <w:rsid w:val="005B563B"/>
    <w:rsid w:val="005B59CA"/>
    <w:rsid w:val="005B6056"/>
    <w:rsid w:val="005B703C"/>
    <w:rsid w:val="005B71AA"/>
    <w:rsid w:val="005B7FE2"/>
    <w:rsid w:val="005C0E2F"/>
    <w:rsid w:val="005C17E4"/>
    <w:rsid w:val="005C2CFA"/>
    <w:rsid w:val="005C4C64"/>
    <w:rsid w:val="005C63A8"/>
    <w:rsid w:val="005C7568"/>
    <w:rsid w:val="005D17FC"/>
    <w:rsid w:val="005D1A06"/>
    <w:rsid w:val="005D23C7"/>
    <w:rsid w:val="005D2B30"/>
    <w:rsid w:val="005D5928"/>
    <w:rsid w:val="005D63D6"/>
    <w:rsid w:val="005D683F"/>
    <w:rsid w:val="005D6B1C"/>
    <w:rsid w:val="005D7FBA"/>
    <w:rsid w:val="005E087F"/>
    <w:rsid w:val="005E1333"/>
    <w:rsid w:val="005E1E15"/>
    <w:rsid w:val="005E3036"/>
    <w:rsid w:val="005E3162"/>
    <w:rsid w:val="005E4B00"/>
    <w:rsid w:val="005E586C"/>
    <w:rsid w:val="005E59DF"/>
    <w:rsid w:val="005E68E8"/>
    <w:rsid w:val="005F0079"/>
    <w:rsid w:val="005F09EE"/>
    <w:rsid w:val="005F0DAB"/>
    <w:rsid w:val="005F1CA4"/>
    <w:rsid w:val="005F1EBC"/>
    <w:rsid w:val="005F2736"/>
    <w:rsid w:val="005F2B27"/>
    <w:rsid w:val="005F55B9"/>
    <w:rsid w:val="005F5919"/>
    <w:rsid w:val="005F596D"/>
    <w:rsid w:val="006007FF"/>
    <w:rsid w:val="00600CF5"/>
    <w:rsid w:val="00601089"/>
    <w:rsid w:val="0060184B"/>
    <w:rsid w:val="006030D8"/>
    <w:rsid w:val="0060536E"/>
    <w:rsid w:val="00605CFE"/>
    <w:rsid w:val="00606088"/>
    <w:rsid w:val="00606927"/>
    <w:rsid w:val="00606B0E"/>
    <w:rsid w:val="006073C6"/>
    <w:rsid w:val="00610087"/>
    <w:rsid w:val="00610943"/>
    <w:rsid w:val="00611D35"/>
    <w:rsid w:val="0061205E"/>
    <w:rsid w:val="00613F29"/>
    <w:rsid w:val="00614220"/>
    <w:rsid w:val="00614977"/>
    <w:rsid w:val="006155E8"/>
    <w:rsid w:val="00615DB9"/>
    <w:rsid w:val="00616C2A"/>
    <w:rsid w:val="006208AC"/>
    <w:rsid w:val="00621573"/>
    <w:rsid w:val="00621A22"/>
    <w:rsid w:val="00624D4F"/>
    <w:rsid w:val="006266DC"/>
    <w:rsid w:val="0063039D"/>
    <w:rsid w:val="00630440"/>
    <w:rsid w:val="00633EFD"/>
    <w:rsid w:val="00634AE0"/>
    <w:rsid w:val="0063546A"/>
    <w:rsid w:val="006362E4"/>
    <w:rsid w:val="00636544"/>
    <w:rsid w:val="006405EA"/>
    <w:rsid w:val="0064062D"/>
    <w:rsid w:val="00640CC4"/>
    <w:rsid w:val="00641EE7"/>
    <w:rsid w:val="00642D81"/>
    <w:rsid w:val="00643141"/>
    <w:rsid w:val="00644E05"/>
    <w:rsid w:val="0065427F"/>
    <w:rsid w:val="0065485A"/>
    <w:rsid w:val="00656033"/>
    <w:rsid w:val="0065698D"/>
    <w:rsid w:val="00656E23"/>
    <w:rsid w:val="006607CE"/>
    <w:rsid w:val="00660D87"/>
    <w:rsid w:val="00661118"/>
    <w:rsid w:val="0066167F"/>
    <w:rsid w:val="0066210F"/>
    <w:rsid w:val="00663157"/>
    <w:rsid w:val="006635A3"/>
    <w:rsid w:val="0066394E"/>
    <w:rsid w:val="00664583"/>
    <w:rsid w:val="00664805"/>
    <w:rsid w:val="00664AC8"/>
    <w:rsid w:val="006657D9"/>
    <w:rsid w:val="00665E2C"/>
    <w:rsid w:val="00666098"/>
    <w:rsid w:val="00666779"/>
    <w:rsid w:val="006718E8"/>
    <w:rsid w:val="006732A7"/>
    <w:rsid w:val="0067342B"/>
    <w:rsid w:val="00673602"/>
    <w:rsid w:val="00673FE8"/>
    <w:rsid w:val="00674EF5"/>
    <w:rsid w:val="00675B53"/>
    <w:rsid w:val="00680609"/>
    <w:rsid w:val="00680D20"/>
    <w:rsid w:val="006813E6"/>
    <w:rsid w:val="006816D0"/>
    <w:rsid w:val="006818C6"/>
    <w:rsid w:val="0068222D"/>
    <w:rsid w:val="006832D4"/>
    <w:rsid w:val="0068473E"/>
    <w:rsid w:val="006866D0"/>
    <w:rsid w:val="006877E8"/>
    <w:rsid w:val="00690CFC"/>
    <w:rsid w:val="00691BAF"/>
    <w:rsid w:val="0069281C"/>
    <w:rsid w:val="00692B5A"/>
    <w:rsid w:val="00693597"/>
    <w:rsid w:val="00693D44"/>
    <w:rsid w:val="00693F9E"/>
    <w:rsid w:val="00696E80"/>
    <w:rsid w:val="00697A47"/>
    <w:rsid w:val="006A0DF7"/>
    <w:rsid w:val="006A175C"/>
    <w:rsid w:val="006A1D29"/>
    <w:rsid w:val="006A2427"/>
    <w:rsid w:val="006A2A72"/>
    <w:rsid w:val="006A2E41"/>
    <w:rsid w:val="006A3ACD"/>
    <w:rsid w:val="006A3BEF"/>
    <w:rsid w:val="006A409B"/>
    <w:rsid w:val="006A40F8"/>
    <w:rsid w:val="006A4B1A"/>
    <w:rsid w:val="006A5205"/>
    <w:rsid w:val="006A5514"/>
    <w:rsid w:val="006A5DFD"/>
    <w:rsid w:val="006A6A61"/>
    <w:rsid w:val="006A6FAB"/>
    <w:rsid w:val="006B0BF8"/>
    <w:rsid w:val="006B1E7C"/>
    <w:rsid w:val="006B2AF8"/>
    <w:rsid w:val="006B2B75"/>
    <w:rsid w:val="006B2CB0"/>
    <w:rsid w:val="006B36AC"/>
    <w:rsid w:val="006B5189"/>
    <w:rsid w:val="006B5AA7"/>
    <w:rsid w:val="006C0A26"/>
    <w:rsid w:val="006C0E04"/>
    <w:rsid w:val="006C1730"/>
    <w:rsid w:val="006C18FB"/>
    <w:rsid w:val="006C20CB"/>
    <w:rsid w:val="006C3B36"/>
    <w:rsid w:val="006C3DDC"/>
    <w:rsid w:val="006C69CB"/>
    <w:rsid w:val="006C739A"/>
    <w:rsid w:val="006C756F"/>
    <w:rsid w:val="006D07DC"/>
    <w:rsid w:val="006D085D"/>
    <w:rsid w:val="006D2240"/>
    <w:rsid w:val="006D377A"/>
    <w:rsid w:val="006D3990"/>
    <w:rsid w:val="006D3FD5"/>
    <w:rsid w:val="006D428E"/>
    <w:rsid w:val="006D5251"/>
    <w:rsid w:val="006D5D89"/>
    <w:rsid w:val="006D69FE"/>
    <w:rsid w:val="006E046C"/>
    <w:rsid w:val="006E0C4F"/>
    <w:rsid w:val="006E1D9F"/>
    <w:rsid w:val="006E37BD"/>
    <w:rsid w:val="006E4715"/>
    <w:rsid w:val="006E5DF3"/>
    <w:rsid w:val="006E662F"/>
    <w:rsid w:val="006E7812"/>
    <w:rsid w:val="006F0170"/>
    <w:rsid w:val="006F0A83"/>
    <w:rsid w:val="006F55C1"/>
    <w:rsid w:val="006F5805"/>
    <w:rsid w:val="006F59BC"/>
    <w:rsid w:val="006F603B"/>
    <w:rsid w:val="006F7199"/>
    <w:rsid w:val="00700012"/>
    <w:rsid w:val="00701751"/>
    <w:rsid w:val="00702A45"/>
    <w:rsid w:val="00703F1B"/>
    <w:rsid w:val="007044EC"/>
    <w:rsid w:val="00705A84"/>
    <w:rsid w:val="007069BD"/>
    <w:rsid w:val="00706C4F"/>
    <w:rsid w:val="00707221"/>
    <w:rsid w:val="0071149B"/>
    <w:rsid w:val="007116AF"/>
    <w:rsid w:val="00711897"/>
    <w:rsid w:val="007124C8"/>
    <w:rsid w:val="0071299A"/>
    <w:rsid w:val="00713D4D"/>
    <w:rsid w:val="0071404C"/>
    <w:rsid w:val="00715E5D"/>
    <w:rsid w:val="00715EB2"/>
    <w:rsid w:val="00720A9C"/>
    <w:rsid w:val="007222AC"/>
    <w:rsid w:val="00723D62"/>
    <w:rsid w:val="0072473D"/>
    <w:rsid w:val="00724B4C"/>
    <w:rsid w:val="00724C92"/>
    <w:rsid w:val="00726317"/>
    <w:rsid w:val="00727AFC"/>
    <w:rsid w:val="007307D0"/>
    <w:rsid w:val="00731928"/>
    <w:rsid w:val="00734171"/>
    <w:rsid w:val="00734965"/>
    <w:rsid w:val="00734D6B"/>
    <w:rsid w:val="00735FC1"/>
    <w:rsid w:val="00736862"/>
    <w:rsid w:val="00737989"/>
    <w:rsid w:val="00737A84"/>
    <w:rsid w:val="00740BF0"/>
    <w:rsid w:val="00742214"/>
    <w:rsid w:val="00742430"/>
    <w:rsid w:val="007443F7"/>
    <w:rsid w:val="00744CD1"/>
    <w:rsid w:val="00744E1D"/>
    <w:rsid w:val="00744F14"/>
    <w:rsid w:val="007451B7"/>
    <w:rsid w:val="007452EA"/>
    <w:rsid w:val="00745526"/>
    <w:rsid w:val="00745E7E"/>
    <w:rsid w:val="00746079"/>
    <w:rsid w:val="00747246"/>
    <w:rsid w:val="007477AD"/>
    <w:rsid w:val="00750C50"/>
    <w:rsid w:val="0075138D"/>
    <w:rsid w:val="0075182F"/>
    <w:rsid w:val="00751BFD"/>
    <w:rsid w:val="00752011"/>
    <w:rsid w:val="0075413A"/>
    <w:rsid w:val="0075466D"/>
    <w:rsid w:val="00754825"/>
    <w:rsid w:val="00755181"/>
    <w:rsid w:val="00755CE3"/>
    <w:rsid w:val="00756AEE"/>
    <w:rsid w:val="00757D33"/>
    <w:rsid w:val="00757FE1"/>
    <w:rsid w:val="00760B66"/>
    <w:rsid w:val="00761543"/>
    <w:rsid w:val="007621C9"/>
    <w:rsid w:val="00762513"/>
    <w:rsid w:val="00762AF4"/>
    <w:rsid w:val="00762CCD"/>
    <w:rsid w:val="007636D3"/>
    <w:rsid w:val="0076375A"/>
    <w:rsid w:val="0076377D"/>
    <w:rsid w:val="00763E20"/>
    <w:rsid w:val="007645CA"/>
    <w:rsid w:val="00764B34"/>
    <w:rsid w:val="00765E1F"/>
    <w:rsid w:val="00766D57"/>
    <w:rsid w:val="00766DE1"/>
    <w:rsid w:val="007673EC"/>
    <w:rsid w:val="00767D83"/>
    <w:rsid w:val="00771552"/>
    <w:rsid w:val="00771EEB"/>
    <w:rsid w:val="00772670"/>
    <w:rsid w:val="007727B2"/>
    <w:rsid w:val="0077312A"/>
    <w:rsid w:val="0077377F"/>
    <w:rsid w:val="007737CF"/>
    <w:rsid w:val="00773BEB"/>
    <w:rsid w:val="00773D11"/>
    <w:rsid w:val="00774393"/>
    <w:rsid w:val="00777662"/>
    <w:rsid w:val="007776AF"/>
    <w:rsid w:val="007779B1"/>
    <w:rsid w:val="0078047B"/>
    <w:rsid w:val="0078100C"/>
    <w:rsid w:val="00781648"/>
    <w:rsid w:val="00781AB4"/>
    <w:rsid w:val="00784933"/>
    <w:rsid w:val="0078497E"/>
    <w:rsid w:val="007872B4"/>
    <w:rsid w:val="00787A84"/>
    <w:rsid w:val="00787D9B"/>
    <w:rsid w:val="0079048F"/>
    <w:rsid w:val="00793ABF"/>
    <w:rsid w:val="00794927"/>
    <w:rsid w:val="00796A9B"/>
    <w:rsid w:val="007A0CAB"/>
    <w:rsid w:val="007A0E31"/>
    <w:rsid w:val="007A0F22"/>
    <w:rsid w:val="007A2001"/>
    <w:rsid w:val="007A2606"/>
    <w:rsid w:val="007A3332"/>
    <w:rsid w:val="007A3693"/>
    <w:rsid w:val="007A3E72"/>
    <w:rsid w:val="007A46ED"/>
    <w:rsid w:val="007A46F8"/>
    <w:rsid w:val="007A4DBA"/>
    <w:rsid w:val="007A4F96"/>
    <w:rsid w:val="007A5E6F"/>
    <w:rsid w:val="007A6B29"/>
    <w:rsid w:val="007B0997"/>
    <w:rsid w:val="007B0B47"/>
    <w:rsid w:val="007B1E2C"/>
    <w:rsid w:val="007B1ED9"/>
    <w:rsid w:val="007B28D6"/>
    <w:rsid w:val="007B40D0"/>
    <w:rsid w:val="007B5136"/>
    <w:rsid w:val="007B77D5"/>
    <w:rsid w:val="007C035A"/>
    <w:rsid w:val="007C0BD3"/>
    <w:rsid w:val="007C0C2D"/>
    <w:rsid w:val="007C2149"/>
    <w:rsid w:val="007C2514"/>
    <w:rsid w:val="007C2666"/>
    <w:rsid w:val="007C2BF1"/>
    <w:rsid w:val="007C2F14"/>
    <w:rsid w:val="007C36A8"/>
    <w:rsid w:val="007C3ABC"/>
    <w:rsid w:val="007C3FA5"/>
    <w:rsid w:val="007C4DE6"/>
    <w:rsid w:val="007C68A6"/>
    <w:rsid w:val="007C6CE8"/>
    <w:rsid w:val="007D017C"/>
    <w:rsid w:val="007D10D0"/>
    <w:rsid w:val="007D3639"/>
    <w:rsid w:val="007D3B5B"/>
    <w:rsid w:val="007D4566"/>
    <w:rsid w:val="007D45A0"/>
    <w:rsid w:val="007D4692"/>
    <w:rsid w:val="007D5B63"/>
    <w:rsid w:val="007D6139"/>
    <w:rsid w:val="007E0D70"/>
    <w:rsid w:val="007E0DEB"/>
    <w:rsid w:val="007E13F9"/>
    <w:rsid w:val="007E165C"/>
    <w:rsid w:val="007E1C1F"/>
    <w:rsid w:val="007E223F"/>
    <w:rsid w:val="007E3322"/>
    <w:rsid w:val="007E3901"/>
    <w:rsid w:val="007E43F3"/>
    <w:rsid w:val="007E4D41"/>
    <w:rsid w:val="007E4F66"/>
    <w:rsid w:val="007E547D"/>
    <w:rsid w:val="007E64A2"/>
    <w:rsid w:val="007E6DA1"/>
    <w:rsid w:val="007E71D0"/>
    <w:rsid w:val="007E72F6"/>
    <w:rsid w:val="007F0C07"/>
    <w:rsid w:val="007F12F3"/>
    <w:rsid w:val="007F294F"/>
    <w:rsid w:val="007F486F"/>
    <w:rsid w:val="007F4E4F"/>
    <w:rsid w:val="007F5582"/>
    <w:rsid w:val="007F56A7"/>
    <w:rsid w:val="007F5C03"/>
    <w:rsid w:val="007F5DA8"/>
    <w:rsid w:val="008004DC"/>
    <w:rsid w:val="008008FF"/>
    <w:rsid w:val="0080103A"/>
    <w:rsid w:val="00801D15"/>
    <w:rsid w:val="00802DC1"/>
    <w:rsid w:val="0080354A"/>
    <w:rsid w:val="008042A7"/>
    <w:rsid w:val="00804E98"/>
    <w:rsid w:val="0080538A"/>
    <w:rsid w:val="0080769C"/>
    <w:rsid w:val="00807A24"/>
    <w:rsid w:val="00807FD0"/>
    <w:rsid w:val="0081126C"/>
    <w:rsid w:val="00811E2A"/>
    <w:rsid w:val="00813B4E"/>
    <w:rsid w:val="00815CBC"/>
    <w:rsid w:val="00816252"/>
    <w:rsid w:val="00816A83"/>
    <w:rsid w:val="00816D66"/>
    <w:rsid w:val="00817143"/>
    <w:rsid w:val="00817CA8"/>
    <w:rsid w:val="00817F4B"/>
    <w:rsid w:val="00821FE9"/>
    <w:rsid w:val="00822CBD"/>
    <w:rsid w:val="0082373B"/>
    <w:rsid w:val="00824268"/>
    <w:rsid w:val="008244CA"/>
    <w:rsid w:val="00824F28"/>
    <w:rsid w:val="00825791"/>
    <w:rsid w:val="008268A2"/>
    <w:rsid w:val="00826A47"/>
    <w:rsid w:val="00827782"/>
    <w:rsid w:val="00827A70"/>
    <w:rsid w:val="0083048F"/>
    <w:rsid w:val="008310A4"/>
    <w:rsid w:val="008321C3"/>
    <w:rsid w:val="0083274A"/>
    <w:rsid w:val="0083287A"/>
    <w:rsid w:val="00832DE6"/>
    <w:rsid w:val="00833C03"/>
    <w:rsid w:val="00834153"/>
    <w:rsid w:val="00834473"/>
    <w:rsid w:val="00835CED"/>
    <w:rsid w:val="008371D1"/>
    <w:rsid w:val="008372AF"/>
    <w:rsid w:val="008375E9"/>
    <w:rsid w:val="0083765B"/>
    <w:rsid w:val="00840A24"/>
    <w:rsid w:val="00840CCB"/>
    <w:rsid w:val="00841581"/>
    <w:rsid w:val="00841FE3"/>
    <w:rsid w:val="00843799"/>
    <w:rsid w:val="00844007"/>
    <w:rsid w:val="0084407C"/>
    <w:rsid w:val="00847054"/>
    <w:rsid w:val="00847319"/>
    <w:rsid w:val="00847342"/>
    <w:rsid w:val="00847551"/>
    <w:rsid w:val="008479D7"/>
    <w:rsid w:val="00847CB4"/>
    <w:rsid w:val="008507D4"/>
    <w:rsid w:val="00851AE2"/>
    <w:rsid w:val="00851B23"/>
    <w:rsid w:val="00851CEA"/>
    <w:rsid w:val="00852ABD"/>
    <w:rsid w:val="008531D4"/>
    <w:rsid w:val="008540B5"/>
    <w:rsid w:val="00855D1D"/>
    <w:rsid w:val="00856443"/>
    <w:rsid w:val="0085692D"/>
    <w:rsid w:val="00857D71"/>
    <w:rsid w:val="008600E1"/>
    <w:rsid w:val="00862996"/>
    <w:rsid w:val="00863382"/>
    <w:rsid w:val="008633B4"/>
    <w:rsid w:val="00863E40"/>
    <w:rsid w:val="00864370"/>
    <w:rsid w:val="008648B6"/>
    <w:rsid w:val="0086678E"/>
    <w:rsid w:val="008722CD"/>
    <w:rsid w:val="008725BF"/>
    <w:rsid w:val="00873F7D"/>
    <w:rsid w:val="00874088"/>
    <w:rsid w:val="008751B3"/>
    <w:rsid w:val="008805A7"/>
    <w:rsid w:val="00880830"/>
    <w:rsid w:val="008808BA"/>
    <w:rsid w:val="00880C75"/>
    <w:rsid w:val="00881144"/>
    <w:rsid w:val="00882AC7"/>
    <w:rsid w:val="008832AB"/>
    <w:rsid w:val="00883ECB"/>
    <w:rsid w:val="00885F01"/>
    <w:rsid w:val="00886893"/>
    <w:rsid w:val="00886BA3"/>
    <w:rsid w:val="008876E6"/>
    <w:rsid w:val="00887A0E"/>
    <w:rsid w:val="008922F2"/>
    <w:rsid w:val="008926DE"/>
    <w:rsid w:val="0089272F"/>
    <w:rsid w:val="00892B5C"/>
    <w:rsid w:val="00892BE0"/>
    <w:rsid w:val="0089324F"/>
    <w:rsid w:val="00893A63"/>
    <w:rsid w:val="00893B3F"/>
    <w:rsid w:val="00893E62"/>
    <w:rsid w:val="00894FFD"/>
    <w:rsid w:val="008962AC"/>
    <w:rsid w:val="00897E6F"/>
    <w:rsid w:val="008A0AFB"/>
    <w:rsid w:val="008A17CB"/>
    <w:rsid w:val="008A2ED5"/>
    <w:rsid w:val="008A2FB3"/>
    <w:rsid w:val="008A4932"/>
    <w:rsid w:val="008A4B47"/>
    <w:rsid w:val="008A666A"/>
    <w:rsid w:val="008A7A6F"/>
    <w:rsid w:val="008A7D6A"/>
    <w:rsid w:val="008A7F22"/>
    <w:rsid w:val="008B06B8"/>
    <w:rsid w:val="008B1464"/>
    <w:rsid w:val="008B16C1"/>
    <w:rsid w:val="008B412A"/>
    <w:rsid w:val="008B45E6"/>
    <w:rsid w:val="008B56EB"/>
    <w:rsid w:val="008B79B8"/>
    <w:rsid w:val="008B7C31"/>
    <w:rsid w:val="008C03C1"/>
    <w:rsid w:val="008C0E2B"/>
    <w:rsid w:val="008C0F7E"/>
    <w:rsid w:val="008C11D1"/>
    <w:rsid w:val="008C1C77"/>
    <w:rsid w:val="008C1D2E"/>
    <w:rsid w:val="008C2FAC"/>
    <w:rsid w:val="008C31E7"/>
    <w:rsid w:val="008C4214"/>
    <w:rsid w:val="008C50E6"/>
    <w:rsid w:val="008C62AE"/>
    <w:rsid w:val="008C708F"/>
    <w:rsid w:val="008C789C"/>
    <w:rsid w:val="008D15D2"/>
    <w:rsid w:val="008D2D0C"/>
    <w:rsid w:val="008D4776"/>
    <w:rsid w:val="008D4CD4"/>
    <w:rsid w:val="008D4E05"/>
    <w:rsid w:val="008D5285"/>
    <w:rsid w:val="008D52FD"/>
    <w:rsid w:val="008D5DA3"/>
    <w:rsid w:val="008D5EDB"/>
    <w:rsid w:val="008D6521"/>
    <w:rsid w:val="008D7CDB"/>
    <w:rsid w:val="008E011D"/>
    <w:rsid w:val="008E27AA"/>
    <w:rsid w:val="008E5850"/>
    <w:rsid w:val="008E59E0"/>
    <w:rsid w:val="008E5A0C"/>
    <w:rsid w:val="008E5B68"/>
    <w:rsid w:val="008E7DED"/>
    <w:rsid w:val="008F00C1"/>
    <w:rsid w:val="008F07B9"/>
    <w:rsid w:val="008F122B"/>
    <w:rsid w:val="008F1721"/>
    <w:rsid w:val="008F1D49"/>
    <w:rsid w:val="008F35AE"/>
    <w:rsid w:val="008F54D9"/>
    <w:rsid w:val="008F55F9"/>
    <w:rsid w:val="008F58C9"/>
    <w:rsid w:val="008F5A21"/>
    <w:rsid w:val="00900F32"/>
    <w:rsid w:val="009013A6"/>
    <w:rsid w:val="00901939"/>
    <w:rsid w:val="00901AF8"/>
    <w:rsid w:val="0090220C"/>
    <w:rsid w:val="009025A8"/>
    <w:rsid w:val="00902EDA"/>
    <w:rsid w:val="0090593B"/>
    <w:rsid w:val="009062BB"/>
    <w:rsid w:val="0091053C"/>
    <w:rsid w:val="00910D90"/>
    <w:rsid w:val="00910E96"/>
    <w:rsid w:val="00911A87"/>
    <w:rsid w:val="009126EE"/>
    <w:rsid w:val="0091351A"/>
    <w:rsid w:val="00915309"/>
    <w:rsid w:val="009155CA"/>
    <w:rsid w:val="00915E50"/>
    <w:rsid w:val="00916F18"/>
    <w:rsid w:val="0091704C"/>
    <w:rsid w:val="009174E7"/>
    <w:rsid w:val="009176ED"/>
    <w:rsid w:val="0092026F"/>
    <w:rsid w:val="009206C2"/>
    <w:rsid w:val="00921080"/>
    <w:rsid w:val="00921FD0"/>
    <w:rsid w:val="00922F7F"/>
    <w:rsid w:val="00923EED"/>
    <w:rsid w:val="009240AA"/>
    <w:rsid w:val="009245E6"/>
    <w:rsid w:val="00926D05"/>
    <w:rsid w:val="00927F95"/>
    <w:rsid w:val="00930023"/>
    <w:rsid w:val="009305A0"/>
    <w:rsid w:val="00930DA5"/>
    <w:rsid w:val="0093100D"/>
    <w:rsid w:val="009321B3"/>
    <w:rsid w:val="00933A24"/>
    <w:rsid w:val="00936242"/>
    <w:rsid w:val="00940F58"/>
    <w:rsid w:val="009428A3"/>
    <w:rsid w:val="0094351F"/>
    <w:rsid w:val="0094394A"/>
    <w:rsid w:val="0094499B"/>
    <w:rsid w:val="00945503"/>
    <w:rsid w:val="00946808"/>
    <w:rsid w:val="00947407"/>
    <w:rsid w:val="009506FF"/>
    <w:rsid w:val="0095125E"/>
    <w:rsid w:val="009539C6"/>
    <w:rsid w:val="00954229"/>
    <w:rsid w:val="00954FC6"/>
    <w:rsid w:val="009561CC"/>
    <w:rsid w:val="0095644E"/>
    <w:rsid w:val="009567DE"/>
    <w:rsid w:val="00956982"/>
    <w:rsid w:val="00957F0A"/>
    <w:rsid w:val="00960A60"/>
    <w:rsid w:val="009617C7"/>
    <w:rsid w:val="0096243C"/>
    <w:rsid w:val="009633BA"/>
    <w:rsid w:val="00965803"/>
    <w:rsid w:val="0096597F"/>
    <w:rsid w:val="00970438"/>
    <w:rsid w:val="0097292C"/>
    <w:rsid w:val="009749CD"/>
    <w:rsid w:val="00974AAA"/>
    <w:rsid w:val="009756FA"/>
    <w:rsid w:val="00977181"/>
    <w:rsid w:val="009806B8"/>
    <w:rsid w:val="00982D0A"/>
    <w:rsid w:val="00983295"/>
    <w:rsid w:val="0098334A"/>
    <w:rsid w:val="009840FD"/>
    <w:rsid w:val="00984148"/>
    <w:rsid w:val="00985D64"/>
    <w:rsid w:val="0099175F"/>
    <w:rsid w:val="00991D8D"/>
    <w:rsid w:val="00991EBE"/>
    <w:rsid w:val="0099240C"/>
    <w:rsid w:val="00992561"/>
    <w:rsid w:val="00993389"/>
    <w:rsid w:val="009940D9"/>
    <w:rsid w:val="0099506E"/>
    <w:rsid w:val="00997442"/>
    <w:rsid w:val="009A0668"/>
    <w:rsid w:val="009A1498"/>
    <w:rsid w:val="009A3AAC"/>
    <w:rsid w:val="009A3B93"/>
    <w:rsid w:val="009A3DBA"/>
    <w:rsid w:val="009A6CFA"/>
    <w:rsid w:val="009B03FD"/>
    <w:rsid w:val="009B0CE1"/>
    <w:rsid w:val="009B0D00"/>
    <w:rsid w:val="009B22D0"/>
    <w:rsid w:val="009B3E78"/>
    <w:rsid w:val="009B4522"/>
    <w:rsid w:val="009B504A"/>
    <w:rsid w:val="009B7714"/>
    <w:rsid w:val="009B7EA8"/>
    <w:rsid w:val="009C2AA2"/>
    <w:rsid w:val="009C2CEF"/>
    <w:rsid w:val="009C3D31"/>
    <w:rsid w:val="009C48BC"/>
    <w:rsid w:val="009C5399"/>
    <w:rsid w:val="009C544E"/>
    <w:rsid w:val="009C59D0"/>
    <w:rsid w:val="009C695B"/>
    <w:rsid w:val="009C7312"/>
    <w:rsid w:val="009C7B5A"/>
    <w:rsid w:val="009C7B8D"/>
    <w:rsid w:val="009D10B9"/>
    <w:rsid w:val="009D10E2"/>
    <w:rsid w:val="009D14B2"/>
    <w:rsid w:val="009D1518"/>
    <w:rsid w:val="009D1C0A"/>
    <w:rsid w:val="009D313C"/>
    <w:rsid w:val="009D3B9A"/>
    <w:rsid w:val="009D3B9D"/>
    <w:rsid w:val="009D468B"/>
    <w:rsid w:val="009D46D4"/>
    <w:rsid w:val="009D5378"/>
    <w:rsid w:val="009D664A"/>
    <w:rsid w:val="009D74D3"/>
    <w:rsid w:val="009D7ED0"/>
    <w:rsid w:val="009E2BCC"/>
    <w:rsid w:val="009E31F5"/>
    <w:rsid w:val="009E38F8"/>
    <w:rsid w:val="009E3F75"/>
    <w:rsid w:val="009E50F3"/>
    <w:rsid w:val="009E642A"/>
    <w:rsid w:val="009E678B"/>
    <w:rsid w:val="009E7367"/>
    <w:rsid w:val="009E76DC"/>
    <w:rsid w:val="009F24F3"/>
    <w:rsid w:val="009F26BF"/>
    <w:rsid w:val="009F3AC4"/>
    <w:rsid w:val="009F3AC7"/>
    <w:rsid w:val="009F3C36"/>
    <w:rsid w:val="009F48FD"/>
    <w:rsid w:val="009F4C5F"/>
    <w:rsid w:val="009F62FC"/>
    <w:rsid w:val="009F6955"/>
    <w:rsid w:val="00A00028"/>
    <w:rsid w:val="00A001F3"/>
    <w:rsid w:val="00A02E6B"/>
    <w:rsid w:val="00A03568"/>
    <w:rsid w:val="00A05811"/>
    <w:rsid w:val="00A116B1"/>
    <w:rsid w:val="00A11C68"/>
    <w:rsid w:val="00A143BB"/>
    <w:rsid w:val="00A14C99"/>
    <w:rsid w:val="00A15B98"/>
    <w:rsid w:val="00A17430"/>
    <w:rsid w:val="00A178D7"/>
    <w:rsid w:val="00A17D1F"/>
    <w:rsid w:val="00A17FE7"/>
    <w:rsid w:val="00A20CC3"/>
    <w:rsid w:val="00A2204F"/>
    <w:rsid w:val="00A220DB"/>
    <w:rsid w:val="00A2267A"/>
    <w:rsid w:val="00A25C97"/>
    <w:rsid w:val="00A27103"/>
    <w:rsid w:val="00A271C4"/>
    <w:rsid w:val="00A2771A"/>
    <w:rsid w:val="00A3003E"/>
    <w:rsid w:val="00A3037B"/>
    <w:rsid w:val="00A3138D"/>
    <w:rsid w:val="00A31E37"/>
    <w:rsid w:val="00A328FF"/>
    <w:rsid w:val="00A3440E"/>
    <w:rsid w:val="00A34FAB"/>
    <w:rsid w:val="00A353D5"/>
    <w:rsid w:val="00A355F4"/>
    <w:rsid w:val="00A35640"/>
    <w:rsid w:val="00A356F7"/>
    <w:rsid w:val="00A36137"/>
    <w:rsid w:val="00A3614F"/>
    <w:rsid w:val="00A36373"/>
    <w:rsid w:val="00A40406"/>
    <w:rsid w:val="00A429B0"/>
    <w:rsid w:val="00A439CC"/>
    <w:rsid w:val="00A4446A"/>
    <w:rsid w:val="00A4448F"/>
    <w:rsid w:val="00A449BD"/>
    <w:rsid w:val="00A45FA1"/>
    <w:rsid w:val="00A45FC2"/>
    <w:rsid w:val="00A46A9D"/>
    <w:rsid w:val="00A46AA7"/>
    <w:rsid w:val="00A46B7C"/>
    <w:rsid w:val="00A504F3"/>
    <w:rsid w:val="00A5162E"/>
    <w:rsid w:val="00A52B29"/>
    <w:rsid w:val="00A52FFC"/>
    <w:rsid w:val="00A53AAB"/>
    <w:rsid w:val="00A55D58"/>
    <w:rsid w:val="00A564C9"/>
    <w:rsid w:val="00A57746"/>
    <w:rsid w:val="00A60611"/>
    <w:rsid w:val="00A607AB"/>
    <w:rsid w:val="00A61789"/>
    <w:rsid w:val="00A62264"/>
    <w:rsid w:val="00A627E2"/>
    <w:rsid w:val="00A631A0"/>
    <w:rsid w:val="00A641E0"/>
    <w:rsid w:val="00A643F5"/>
    <w:rsid w:val="00A6464E"/>
    <w:rsid w:val="00A64C7D"/>
    <w:rsid w:val="00A64E60"/>
    <w:rsid w:val="00A65D86"/>
    <w:rsid w:val="00A67A05"/>
    <w:rsid w:val="00A67AA6"/>
    <w:rsid w:val="00A7230B"/>
    <w:rsid w:val="00A7305B"/>
    <w:rsid w:val="00A74E7E"/>
    <w:rsid w:val="00A75B3A"/>
    <w:rsid w:val="00A75D0A"/>
    <w:rsid w:val="00A76419"/>
    <w:rsid w:val="00A76685"/>
    <w:rsid w:val="00A76A64"/>
    <w:rsid w:val="00A77933"/>
    <w:rsid w:val="00A80067"/>
    <w:rsid w:val="00A80FDC"/>
    <w:rsid w:val="00A8170D"/>
    <w:rsid w:val="00A81998"/>
    <w:rsid w:val="00A81CFE"/>
    <w:rsid w:val="00A82D36"/>
    <w:rsid w:val="00A82E0E"/>
    <w:rsid w:val="00A82FF9"/>
    <w:rsid w:val="00A83055"/>
    <w:rsid w:val="00A83DE5"/>
    <w:rsid w:val="00A841AE"/>
    <w:rsid w:val="00A8454E"/>
    <w:rsid w:val="00A84DD1"/>
    <w:rsid w:val="00A87A01"/>
    <w:rsid w:val="00A91B45"/>
    <w:rsid w:val="00A9225C"/>
    <w:rsid w:val="00A935B5"/>
    <w:rsid w:val="00A935E9"/>
    <w:rsid w:val="00A93785"/>
    <w:rsid w:val="00A94365"/>
    <w:rsid w:val="00A951CB"/>
    <w:rsid w:val="00A9622F"/>
    <w:rsid w:val="00A97398"/>
    <w:rsid w:val="00AA074C"/>
    <w:rsid w:val="00AA1123"/>
    <w:rsid w:val="00AA1A79"/>
    <w:rsid w:val="00AA41C5"/>
    <w:rsid w:val="00AA44FE"/>
    <w:rsid w:val="00AA45EE"/>
    <w:rsid w:val="00AA64BB"/>
    <w:rsid w:val="00AA6E71"/>
    <w:rsid w:val="00AB09B8"/>
    <w:rsid w:val="00AB0A7A"/>
    <w:rsid w:val="00AB209A"/>
    <w:rsid w:val="00AB26DE"/>
    <w:rsid w:val="00AB364C"/>
    <w:rsid w:val="00AB37F2"/>
    <w:rsid w:val="00AB5A13"/>
    <w:rsid w:val="00AB7236"/>
    <w:rsid w:val="00AC035F"/>
    <w:rsid w:val="00AC11B2"/>
    <w:rsid w:val="00AC32F5"/>
    <w:rsid w:val="00AC336E"/>
    <w:rsid w:val="00AC3DB2"/>
    <w:rsid w:val="00AC4FA3"/>
    <w:rsid w:val="00AC5F64"/>
    <w:rsid w:val="00AC5FB3"/>
    <w:rsid w:val="00AC7C4C"/>
    <w:rsid w:val="00AD0B22"/>
    <w:rsid w:val="00AD0FEF"/>
    <w:rsid w:val="00AD1A15"/>
    <w:rsid w:val="00AD3316"/>
    <w:rsid w:val="00AD6BEA"/>
    <w:rsid w:val="00AD6CAA"/>
    <w:rsid w:val="00AD718D"/>
    <w:rsid w:val="00AD7A8A"/>
    <w:rsid w:val="00AE02A2"/>
    <w:rsid w:val="00AE5889"/>
    <w:rsid w:val="00AF043E"/>
    <w:rsid w:val="00AF0D43"/>
    <w:rsid w:val="00AF1927"/>
    <w:rsid w:val="00AF4BD8"/>
    <w:rsid w:val="00AF564C"/>
    <w:rsid w:val="00AF6188"/>
    <w:rsid w:val="00AF73E1"/>
    <w:rsid w:val="00AF7498"/>
    <w:rsid w:val="00B026A5"/>
    <w:rsid w:val="00B03A6E"/>
    <w:rsid w:val="00B040BC"/>
    <w:rsid w:val="00B04B5E"/>
    <w:rsid w:val="00B052C1"/>
    <w:rsid w:val="00B05589"/>
    <w:rsid w:val="00B074FD"/>
    <w:rsid w:val="00B11E68"/>
    <w:rsid w:val="00B124BE"/>
    <w:rsid w:val="00B12573"/>
    <w:rsid w:val="00B13277"/>
    <w:rsid w:val="00B1364A"/>
    <w:rsid w:val="00B1624E"/>
    <w:rsid w:val="00B16AE6"/>
    <w:rsid w:val="00B17764"/>
    <w:rsid w:val="00B20350"/>
    <w:rsid w:val="00B205B0"/>
    <w:rsid w:val="00B20D65"/>
    <w:rsid w:val="00B213FE"/>
    <w:rsid w:val="00B22FB7"/>
    <w:rsid w:val="00B25BC5"/>
    <w:rsid w:val="00B26953"/>
    <w:rsid w:val="00B271E0"/>
    <w:rsid w:val="00B27ABD"/>
    <w:rsid w:val="00B27BDA"/>
    <w:rsid w:val="00B30223"/>
    <w:rsid w:val="00B31021"/>
    <w:rsid w:val="00B3158C"/>
    <w:rsid w:val="00B31E68"/>
    <w:rsid w:val="00B33DCA"/>
    <w:rsid w:val="00B340A0"/>
    <w:rsid w:val="00B3456B"/>
    <w:rsid w:val="00B35234"/>
    <w:rsid w:val="00B40249"/>
    <w:rsid w:val="00B40474"/>
    <w:rsid w:val="00B40EA7"/>
    <w:rsid w:val="00B42313"/>
    <w:rsid w:val="00B439DC"/>
    <w:rsid w:val="00B44427"/>
    <w:rsid w:val="00B455FA"/>
    <w:rsid w:val="00B46D3F"/>
    <w:rsid w:val="00B47EE0"/>
    <w:rsid w:val="00B50BDB"/>
    <w:rsid w:val="00B50EA8"/>
    <w:rsid w:val="00B510D3"/>
    <w:rsid w:val="00B52ABD"/>
    <w:rsid w:val="00B5362E"/>
    <w:rsid w:val="00B539DD"/>
    <w:rsid w:val="00B53E2A"/>
    <w:rsid w:val="00B54F22"/>
    <w:rsid w:val="00B5543D"/>
    <w:rsid w:val="00B56125"/>
    <w:rsid w:val="00B56F5F"/>
    <w:rsid w:val="00B5797D"/>
    <w:rsid w:val="00B6051D"/>
    <w:rsid w:val="00B60DC8"/>
    <w:rsid w:val="00B61C2C"/>
    <w:rsid w:val="00B62B1C"/>
    <w:rsid w:val="00B6345B"/>
    <w:rsid w:val="00B63C83"/>
    <w:rsid w:val="00B65850"/>
    <w:rsid w:val="00B7122D"/>
    <w:rsid w:val="00B71E5F"/>
    <w:rsid w:val="00B72739"/>
    <w:rsid w:val="00B72C51"/>
    <w:rsid w:val="00B72D23"/>
    <w:rsid w:val="00B734B8"/>
    <w:rsid w:val="00B74306"/>
    <w:rsid w:val="00B766D2"/>
    <w:rsid w:val="00B800BB"/>
    <w:rsid w:val="00B8109C"/>
    <w:rsid w:val="00B829DC"/>
    <w:rsid w:val="00B8348B"/>
    <w:rsid w:val="00B84223"/>
    <w:rsid w:val="00B843F6"/>
    <w:rsid w:val="00B846E0"/>
    <w:rsid w:val="00B856C9"/>
    <w:rsid w:val="00B8599A"/>
    <w:rsid w:val="00B85A61"/>
    <w:rsid w:val="00B86C36"/>
    <w:rsid w:val="00B86D2C"/>
    <w:rsid w:val="00B8730E"/>
    <w:rsid w:val="00B8772B"/>
    <w:rsid w:val="00B87ACC"/>
    <w:rsid w:val="00B87F29"/>
    <w:rsid w:val="00B90996"/>
    <w:rsid w:val="00B90C46"/>
    <w:rsid w:val="00B91088"/>
    <w:rsid w:val="00B913C4"/>
    <w:rsid w:val="00B91841"/>
    <w:rsid w:val="00B91B6A"/>
    <w:rsid w:val="00B94B2F"/>
    <w:rsid w:val="00B964E4"/>
    <w:rsid w:val="00B96E43"/>
    <w:rsid w:val="00BA0244"/>
    <w:rsid w:val="00BA07C6"/>
    <w:rsid w:val="00BA1423"/>
    <w:rsid w:val="00BA2110"/>
    <w:rsid w:val="00BA29AC"/>
    <w:rsid w:val="00BA30EB"/>
    <w:rsid w:val="00BA5392"/>
    <w:rsid w:val="00BA728D"/>
    <w:rsid w:val="00BA742E"/>
    <w:rsid w:val="00BA7DBF"/>
    <w:rsid w:val="00BB74A1"/>
    <w:rsid w:val="00BB7870"/>
    <w:rsid w:val="00BC0BB2"/>
    <w:rsid w:val="00BC0D38"/>
    <w:rsid w:val="00BC0E3E"/>
    <w:rsid w:val="00BC0E40"/>
    <w:rsid w:val="00BC1F94"/>
    <w:rsid w:val="00BC2CF1"/>
    <w:rsid w:val="00BC2F8E"/>
    <w:rsid w:val="00BC3418"/>
    <w:rsid w:val="00BC44D2"/>
    <w:rsid w:val="00BC7079"/>
    <w:rsid w:val="00BD0634"/>
    <w:rsid w:val="00BD2114"/>
    <w:rsid w:val="00BD2192"/>
    <w:rsid w:val="00BD311B"/>
    <w:rsid w:val="00BD3996"/>
    <w:rsid w:val="00BD5DDB"/>
    <w:rsid w:val="00BD5FB8"/>
    <w:rsid w:val="00BD6C8E"/>
    <w:rsid w:val="00BD6EFD"/>
    <w:rsid w:val="00BD72FF"/>
    <w:rsid w:val="00BD7755"/>
    <w:rsid w:val="00BD7851"/>
    <w:rsid w:val="00BE1C45"/>
    <w:rsid w:val="00BE1CF9"/>
    <w:rsid w:val="00BE28C1"/>
    <w:rsid w:val="00BE2EC9"/>
    <w:rsid w:val="00BE4A4C"/>
    <w:rsid w:val="00BE51F3"/>
    <w:rsid w:val="00BE58D7"/>
    <w:rsid w:val="00BE6B94"/>
    <w:rsid w:val="00BF2A89"/>
    <w:rsid w:val="00BF413F"/>
    <w:rsid w:val="00BF4C66"/>
    <w:rsid w:val="00BF5547"/>
    <w:rsid w:val="00BF58FD"/>
    <w:rsid w:val="00BF5A89"/>
    <w:rsid w:val="00BF6149"/>
    <w:rsid w:val="00BF6408"/>
    <w:rsid w:val="00BF6908"/>
    <w:rsid w:val="00BF6F94"/>
    <w:rsid w:val="00BF7195"/>
    <w:rsid w:val="00BF7D62"/>
    <w:rsid w:val="00C004D0"/>
    <w:rsid w:val="00C0102B"/>
    <w:rsid w:val="00C02883"/>
    <w:rsid w:val="00C03E25"/>
    <w:rsid w:val="00C0538E"/>
    <w:rsid w:val="00C05A72"/>
    <w:rsid w:val="00C07D1D"/>
    <w:rsid w:val="00C10925"/>
    <w:rsid w:val="00C11B98"/>
    <w:rsid w:val="00C1258C"/>
    <w:rsid w:val="00C125DB"/>
    <w:rsid w:val="00C136BE"/>
    <w:rsid w:val="00C14A0F"/>
    <w:rsid w:val="00C14F6E"/>
    <w:rsid w:val="00C17021"/>
    <w:rsid w:val="00C17529"/>
    <w:rsid w:val="00C213A1"/>
    <w:rsid w:val="00C21866"/>
    <w:rsid w:val="00C21C9D"/>
    <w:rsid w:val="00C2304F"/>
    <w:rsid w:val="00C233E2"/>
    <w:rsid w:val="00C23A73"/>
    <w:rsid w:val="00C23F9A"/>
    <w:rsid w:val="00C24266"/>
    <w:rsid w:val="00C24AF8"/>
    <w:rsid w:val="00C24FD1"/>
    <w:rsid w:val="00C26657"/>
    <w:rsid w:val="00C268E6"/>
    <w:rsid w:val="00C270A8"/>
    <w:rsid w:val="00C273AD"/>
    <w:rsid w:val="00C30534"/>
    <w:rsid w:val="00C307A6"/>
    <w:rsid w:val="00C30A40"/>
    <w:rsid w:val="00C324E4"/>
    <w:rsid w:val="00C33953"/>
    <w:rsid w:val="00C33D06"/>
    <w:rsid w:val="00C342D9"/>
    <w:rsid w:val="00C346B5"/>
    <w:rsid w:val="00C34733"/>
    <w:rsid w:val="00C35F1E"/>
    <w:rsid w:val="00C363A5"/>
    <w:rsid w:val="00C37FCA"/>
    <w:rsid w:val="00C40512"/>
    <w:rsid w:val="00C42D65"/>
    <w:rsid w:val="00C42FF9"/>
    <w:rsid w:val="00C43091"/>
    <w:rsid w:val="00C43508"/>
    <w:rsid w:val="00C44476"/>
    <w:rsid w:val="00C44A7A"/>
    <w:rsid w:val="00C4619A"/>
    <w:rsid w:val="00C46ACF"/>
    <w:rsid w:val="00C506E0"/>
    <w:rsid w:val="00C5075C"/>
    <w:rsid w:val="00C512E2"/>
    <w:rsid w:val="00C51C69"/>
    <w:rsid w:val="00C52057"/>
    <w:rsid w:val="00C52D6F"/>
    <w:rsid w:val="00C545A7"/>
    <w:rsid w:val="00C56B91"/>
    <w:rsid w:val="00C63C0A"/>
    <w:rsid w:val="00C646D0"/>
    <w:rsid w:val="00C64AAA"/>
    <w:rsid w:val="00C65045"/>
    <w:rsid w:val="00C66818"/>
    <w:rsid w:val="00C67283"/>
    <w:rsid w:val="00C67CF0"/>
    <w:rsid w:val="00C67FE7"/>
    <w:rsid w:val="00C70278"/>
    <w:rsid w:val="00C7154D"/>
    <w:rsid w:val="00C72CA9"/>
    <w:rsid w:val="00C72E7B"/>
    <w:rsid w:val="00C74EC6"/>
    <w:rsid w:val="00C751E7"/>
    <w:rsid w:val="00C77301"/>
    <w:rsid w:val="00C77918"/>
    <w:rsid w:val="00C80D9F"/>
    <w:rsid w:val="00C82E13"/>
    <w:rsid w:val="00C83D47"/>
    <w:rsid w:val="00C84199"/>
    <w:rsid w:val="00C8430E"/>
    <w:rsid w:val="00C8635D"/>
    <w:rsid w:val="00C87F5B"/>
    <w:rsid w:val="00C90748"/>
    <w:rsid w:val="00C90A04"/>
    <w:rsid w:val="00C90F3F"/>
    <w:rsid w:val="00C9104F"/>
    <w:rsid w:val="00C91FCE"/>
    <w:rsid w:val="00C95BB6"/>
    <w:rsid w:val="00C960BB"/>
    <w:rsid w:val="00C963B3"/>
    <w:rsid w:val="00C96480"/>
    <w:rsid w:val="00C9662B"/>
    <w:rsid w:val="00C9799A"/>
    <w:rsid w:val="00CA0B27"/>
    <w:rsid w:val="00CA141D"/>
    <w:rsid w:val="00CA2789"/>
    <w:rsid w:val="00CA426D"/>
    <w:rsid w:val="00CA5E8F"/>
    <w:rsid w:val="00CA74AD"/>
    <w:rsid w:val="00CB0215"/>
    <w:rsid w:val="00CB0702"/>
    <w:rsid w:val="00CB080C"/>
    <w:rsid w:val="00CB12C2"/>
    <w:rsid w:val="00CB1516"/>
    <w:rsid w:val="00CB1DF6"/>
    <w:rsid w:val="00CB2481"/>
    <w:rsid w:val="00CB27A9"/>
    <w:rsid w:val="00CB2B74"/>
    <w:rsid w:val="00CB41C5"/>
    <w:rsid w:val="00CB465C"/>
    <w:rsid w:val="00CB4B85"/>
    <w:rsid w:val="00CB51D5"/>
    <w:rsid w:val="00CB5D89"/>
    <w:rsid w:val="00CB6A59"/>
    <w:rsid w:val="00CB7363"/>
    <w:rsid w:val="00CC2814"/>
    <w:rsid w:val="00CC314E"/>
    <w:rsid w:val="00CC351D"/>
    <w:rsid w:val="00CC4694"/>
    <w:rsid w:val="00CC527C"/>
    <w:rsid w:val="00CC52A3"/>
    <w:rsid w:val="00CC5B19"/>
    <w:rsid w:val="00CC5E6C"/>
    <w:rsid w:val="00CC63F7"/>
    <w:rsid w:val="00CC6E00"/>
    <w:rsid w:val="00CD0AAD"/>
    <w:rsid w:val="00CD11B3"/>
    <w:rsid w:val="00CD1C1C"/>
    <w:rsid w:val="00CD28D5"/>
    <w:rsid w:val="00CD3052"/>
    <w:rsid w:val="00CD39A0"/>
    <w:rsid w:val="00CD3CDC"/>
    <w:rsid w:val="00CD529C"/>
    <w:rsid w:val="00CD579B"/>
    <w:rsid w:val="00CD61B9"/>
    <w:rsid w:val="00CD61E1"/>
    <w:rsid w:val="00CE1885"/>
    <w:rsid w:val="00CE1DD0"/>
    <w:rsid w:val="00CE2311"/>
    <w:rsid w:val="00CE2E06"/>
    <w:rsid w:val="00CE313A"/>
    <w:rsid w:val="00CE3F22"/>
    <w:rsid w:val="00CE4228"/>
    <w:rsid w:val="00CE624F"/>
    <w:rsid w:val="00CE7534"/>
    <w:rsid w:val="00CF080B"/>
    <w:rsid w:val="00CF1455"/>
    <w:rsid w:val="00CF3F0A"/>
    <w:rsid w:val="00CF4C1A"/>
    <w:rsid w:val="00CF56D7"/>
    <w:rsid w:val="00CF5718"/>
    <w:rsid w:val="00D007AA"/>
    <w:rsid w:val="00D00D44"/>
    <w:rsid w:val="00D020F6"/>
    <w:rsid w:val="00D05A27"/>
    <w:rsid w:val="00D066C0"/>
    <w:rsid w:val="00D066CE"/>
    <w:rsid w:val="00D06D47"/>
    <w:rsid w:val="00D071AB"/>
    <w:rsid w:val="00D11577"/>
    <w:rsid w:val="00D11AE8"/>
    <w:rsid w:val="00D121D0"/>
    <w:rsid w:val="00D14986"/>
    <w:rsid w:val="00D15930"/>
    <w:rsid w:val="00D1639B"/>
    <w:rsid w:val="00D163E2"/>
    <w:rsid w:val="00D168F2"/>
    <w:rsid w:val="00D16C19"/>
    <w:rsid w:val="00D203A7"/>
    <w:rsid w:val="00D20787"/>
    <w:rsid w:val="00D21630"/>
    <w:rsid w:val="00D21E13"/>
    <w:rsid w:val="00D22ECB"/>
    <w:rsid w:val="00D23E9D"/>
    <w:rsid w:val="00D24A43"/>
    <w:rsid w:val="00D2538A"/>
    <w:rsid w:val="00D25EB8"/>
    <w:rsid w:val="00D27E20"/>
    <w:rsid w:val="00D308B4"/>
    <w:rsid w:val="00D311E1"/>
    <w:rsid w:val="00D3208A"/>
    <w:rsid w:val="00D32668"/>
    <w:rsid w:val="00D32F8D"/>
    <w:rsid w:val="00D34138"/>
    <w:rsid w:val="00D34C5C"/>
    <w:rsid w:val="00D350DE"/>
    <w:rsid w:val="00D351F2"/>
    <w:rsid w:val="00D3606C"/>
    <w:rsid w:val="00D362F0"/>
    <w:rsid w:val="00D36715"/>
    <w:rsid w:val="00D36801"/>
    <w:rsid w:val="00D3724E"/>
    <w:rsid w:val="00D40D14"/>
    <w:rsid w:val="00D40D52"/>
    <w:rsid w:val="00D41019"/>
    <w:rsid w:val="00D41865"/>
    <w:rsid w:val="00D42959"/>
    <w:rsid w:val="00D42D9F"/>
    <w:rsid w:val="00D435B3"/>
    <w:rsid w:val="00D43C45"/>
    <w:rsid w:val="00D43DF1"/>
    <w:rsid w:val="00D448E8"/>
    <w:rsid w:val="00D4633D"/>
    <w:rsid w:val="00D465DC"/>
    <w:rsid w:val="00D47A8F"/>
    <w:rsid w:val="00D51111"/>
    <w:rsid w:val="00D5147A"/>
    <w:rsid w:val="00D53782"/>
    <w:rsid w:val="00D54334"/>
    <w:rsid w:val="00D54797"/>
    <w:rsid w:val="00D54A2E"/>
    <w:rsid w:val="00D55B47"/>
    <w:rsid w:val="00D56912"/>
    <w:rsid w:val="00D56A21"/>
    <w:rsid w:val="00D579EF"/>
    <w:rsid w:val="00D60195"/>
    <w:rsid w:val="00D60E76"/>
    <w:rsid w:val="00D61471"/>
    <w:rsid w:val="00D61F40"/>
    <w:rsid w:val="00D637B1"/>
    <w:rsid w:val="00D63A04"/>
    <w:rsid w:val="00D63B9A"/>
    <w:rsid w:val="00D63FAD"/>
    <w:rsid w:val="00D6421A"/>
    <w:rsid w:val="00D642AD"/>
    <w:rsid w:val="00D65C5A"/>
    <w:rsid w:val="00D70047"/>
    <w:rsid w:val="00D70C7F"/>
    <w:rsid w:val="00D723EB"/>
    <w:rsid w:val="00D72524"/>
    <w:rsid w:val="00D735A3"/>
    <w:rsid w:val="00D73651"/>
    <w:rsid w:val="00D73701"/>
    <w:rsid w:val="00D73BB8"/>
    <w:rsid w:val="00D744C6"/>
    <w:rsid w:val="00D758E6"/>
    <w:rsid w:val="00D75CE8"/>
    <w:rsid w:val="00D81224"/>
    <w:rsid w:val="00D82A74"/>
    <w:rsid w:val="00D832DB"/>
    <w:rsid w:val="00D868E8"/>
    <w:rsid w:val="00D91690"/>
    <w:rsid w:val="00D91911"/>
    <w:rsid w:val="00D9235B"/>
    <w:rsid w:val="00D9280C"/>
    <w:rsid w:val="00D93414"/>
    <w:rsid w:val="00D94A83"/>
    <w:rsid w:val="00D95E23"/>
    <w:rsid w:val="00D96464"/>
    <w:rsid w:val="00D965A3"/>
    <w:rsid w:val="00D96F2C"/>
    <w:rsid w:val="00D9761D"/>
    <w:rsid w:val="00D978C4"/>
    <w:rsid w:val="00D97AE1"/>
    <w:rsid w:val="00D97DDB"/>
    <w:rsid w:val="00DA0BEC"/>
    <w:rsid w:val="00DA106D"/>
    <w:rsid w:val="00DA188A"/>
    <w:rsid w:val="00DA20D1"/>
    <w:rsid w:val="00DA2182"/>
    <w:rsid w:val="00DA2A05"/>
    <w:rsid w:val="00DA32AD"/>
    <w:rsid w:val="00DA334C"/>
    <w:rsid w:val="00DA3E1B"/>
    <w:rsid w:val="00DA4D82"/>
    <w:rsid w:val="00DA793E"/>
    <w:rsid w:val="00DA7ED4"/>
    <w:rsid w:val="00DB07A4"/>
    <w:rsid w:val="00DB1474"/>
    <w:rsid w:val="00DB1603"/>
    <w:rsid w:val="00DB208E"/>
    <w:rsid w:val="00DB2E1B"/>
    <w:rsid w:val="00DB2E3C"/>
    <w:rsid w:val="00DB3C77"/>
    <w:rsid w:val="00DB46D9"/>
    <w:rsid w:val="00DB5E15"/>
    <w:rsid w:val="00DB5F82"/>
    <w:rsid w:val="00DB5F96"/>
    <w:rsid w:val="00DB7AE7"/>
    <w:rsid w:val="00DB7C5C"/>
    <w:rsid w:val="00DC1BB0"/>
    <w:rsid w:val="00DC1E1F"/>
    <w:rsid w:val="00DC227E"/>
    <w:rsid w:val="00DC29F8"/>
    <w:rsid w:val="00DC2CF9"/>
    <w:rsid w:val="00DC2E06"/>
    <w:rsid w:val="00DC3495"/>
    <w:rsid w:val="00DC4151"/>
    <w:rsid w:val="00DC546E"/>
    <w:rsid w:val="00DC5843"/>
    <w:rsid w:val="00DC6450"/>
    <w:rsid w:val="00DC6AC9"/>
    <w:rsid w:val="00DD0126"/>
    <w:rsid w:val="00DD0827"/>
    <w:rsid w:val="00DD2C24"/>
    <w:rsid w:val="00DD388E"/>
    <w:rsid w:val="00DD3E00"/>
    <w:rsid w:val="00DD5602"/>
    <w:rsid w:val="00DD6785"/>
    <w:rsid w:val="00DD6F35"/>
    <w:rsid w:val="00DD750D"/>
    <w:rsid w:val="00DE2048"/>
    <w:rsid w:val="00DE2473"/>
    <w:rsid w:val="00DE26BF"/>
    <w:rsid w:val="00DE5CF8"/>
    <w:rsid w:val="00DE5DF4"/>
    <w:rsid w:val="00DE7D88"/>
    <w:rsid w:val="00DF0183"/>
    <w:rsid w:val="00DF0196"/>
    <w:rsid w:val="00DF1E3B"/>
    <w:rsid w:val="00DF41C5"/>
    <w:rsid w:val="00DF4766"/>
    <w:rsid w:val="00DF4C8A"/>
    <w:rsid w:val="00DF7902"/>
    <w:rsid w:val="00E00B06"/>
    <w:rsid w:val="00E02091"/>
    <w:rsid w:val="00E0284C"/>
    <w:rsid w:val="00E03447"/>
    <w:rsid w:val="00E03E22"/>
    <w:rsid w:val="00E03F0F"/>
    <w:rsid w:val="00E043FE"/>
    <w:rsid w:val="00E046E4"/>
    <w:rsid w:val="00E054C1"/>
    <w:rsid w:val="00E0669D"/>
    <w:rsid w:val="00E07504"/>
    <w:rsid w:val="00E10EBD"/>
    <w:rsid w:val="00E11092"/>
    <w:rsid w:val="00E125B8"/>
    <w:rsid w:val="00E12A83"/>
    <w:rsid w:val="00E135F9"/>
    <w:rsid w:val="00E16C50"/>
    <w:rsid w:val="00E16DD5"/>
    <w:rsid w:val="00E17677"/>
    <w:rsid w:val="00E17CDD"/>
    <w:rsid w:val="00E21918"/>
    <w:rsid w:val="00E223B1"/>
    <w:rsid w:val="00E22927"/>
    <w:rsid w:val="00E23CB4"/>
    <w:rsid w:val="00E23EF4"/>
    <w:rsid w:val="00E24BE1"/>
    <w:rsid w:val="00E253FE"/>
    <w:rsid w:val="00E25BF3"/>
    <w:rsid w:val="00E26070"/>
    <w:rsid w:val="00E262A7"/>
    <w:rsid w:val="00E26759"/>
    <w:rsid w:val="00E30647"/>
    <w:rsid w:val="00E3126A"/>
    <w:rsid w:val="00E35ACA"/>
    <w:rsid w:val="00E36146"/>
    <w:rsid w:val="00E3754E"/>
    <w:rsid w:val="00E40D27"/>
    <w:rsid w:val="00E41498"/>
    <w:rsid w:val="00E41B1E"/>
    <w:rsid w:val="00E41C78"/>
    <w:rsid w:val="00E42A67"/>
    <w:rsid w:val="00E42DD5"/>
    <w:rsid w:val="00E4395A"/>
    <w:rsid w:val="00E44134"/>
    <w:rsid w:val="00E441DA"/>
    <w:rsid w:val="00E4482C"/>
    <w:rsid w:val="00E45618"/>
    <w:rsid w:val="00E45904"/>
    <w:rsid w:val="00E4591C"/>
    <w:rsid w:val="00E4669B"/>
    <w:rsid w:val="00E506C1"/>
    <w:rsid w:val="00E529CF"/>
    <w:rsid w:val="00E53095"/>
    <w:rsid w:val="00E53914"/>
    <w:rsid w:val="00E55AC4"/>
    <w:rsid w:val="00E560D0"/>
    <w:rsid w:val="00E578F0"/>
    <w:rsid w:val="00E6064D"/>
    <w:rsid w:val="00E60C29"/>
    <w:rsid w:val="00E61E3C"/>
    <w:rsid w:val="00E62204"/>
    <w:rsid w:val="00E673D1"/>
    <w:rsid w:val="00E6799F"/>
    <w:rsid w:val="00E67DBD"/>
    <w:rsid w:val="00E719BF"/>
    <w:rsid w:val="00E7532A"/>
    <w:rsid w:val="00E75F55"/>
    <w:rsid w:val="00E75FE9"/>
    <w:rsid w:val="00E761A2"/>
    <w:rsid w:val="00E77778"/>
    <w:rsid w:val="00E778F4"/>
    <w:rsid w:val="00E80611"/>
    <w:rsid w:val="00E80620"/>
    <w:rsid w:val="00E807F2"/>
    <w:rsid w:val="00E80CBC"/>
    <w:rsid w:val="00E82C13"/>
    <w:rsid w:val="00E83D3A"/>
    <w:rsid w:val="00E865F5"/>
    <w:rsid w:val="00E86684"/>
    <w:rsid w:val="00E90AAC"/>
    <w:rsid w:val="00E922C2"/>
    <w:rsid w:val="00E93293"/>
    <w:rsid w:val="00E9521F"/>
    <w:rsid w:val="00E95CA9"/>
    <w:rsid w:val="00E961BF"/>
    <w:rsid w:val="00EA0B2F"/>
    <w:rsid w:val="00EA1609"/>
    <w:rsid w:val="00EA1D3B"/>
    <w:rsid w:val="00EA206E"/>
    <w:rsid w:val="00EA20E7"/>
    <w:rsid w:val="00EA2585"/>
    <w:rsid w:val="00EA33B3"/>
    <w:rsid w:val="00EA43E7"/>
    <w:rsid w:val="00EA44CE"/>
    <w:rsid w:val="00EA463A"/>
    <w:rsid w:val="00EA5064"/>
    <w:rsid w:val="00EA6666"/>
    <w:rsid w:val="00EA6F5B"/>
    <w:rsid w:val="00EA7080"/>
    <w:rsid w:val="00EB04DA"/>
    <w:rsid w:val="00EB0C6C"/>
    <w:rsid w:val="00EB3511"/>
    <w:rsid w:val="00EB352F"/>
    <w:rsid w:val="00EB366C"/>
    <w:rsid w:val="00EB36C8"/>
    <w:rsid w:val="00EB5115"/>
    <w:rsid w:val="00EB7BBF"/>
    <w:rsid w:val="00EC070A"/>
    <w:rsid w:val="00EC12E9"/>
    <w:rsid w:val="00EC24D8"/>
    <w:rsid w:val="00EC26CD"/>
    <w:rsid w:val="00EC2C06"/>
    <w:rsid w:val="00EC3813"/>
    <w:rsid w:val="00EC3E1D"/>
    <w:rsid w:val="00EC47D8"/>
    <w:rsid w:val="00EC4DF5"/>
    <w:rsid w:val="00EC4F1D"/>
    <w:rsid w:val="00EC53AC"/>
    <w:rsid w:val="00EC602D"/>
    <w:rsid w:val="00EC6C53"/>
    <w:rsid w:val="00ED01E0"/>
    <w:rsid w:val="00ED06D0"/>
    <w:rsid w:val="00ED10E5"/>
    <w:rsid w:val="00ED159F"/>
    <w:rsid w:val="00ED231F"/>
    <w:rsid w:val="00ED2B9A"/>
    <w:rsid w:val="00ED2D83"/>
    <w:rsid w:val="00ED2ED8"/>
    <w:rsid w:val="00ED359F"/>
    <w:rsid w:val="00ED4CE9"/>
    <w:rsid w:val="00ED5B73"/>
    <w:rsid w:val="00ED5D0B"/>
    <w:rsid w:val="00EE02B5"/>
    <w:rsid w:val="00EE1021"/>
    <w:rsid w:val="00EE10A9"/>
    <w:rsid w:val="00EE1AC7"/>
    <w:rsid w:val="00EE4616"/>
    <w:rsid w:val="00EE5B0E"/>
    <w:rsid w:val="00EE7BB8"/>
    <w:rsid w:val="00EF2F98"/>
    <w:rsid w:val="00EF5581"/>
    <w:rsid w:val="00EF56D1"/>
    <w:rsid w:val="00EF7DC1"/>
    <w:rsid w:val="00F00F13"/>
    <w:rsid w:val="00F01362"/>
    <w:rsid w:val="00F01945"/>
    <w:rsid w:val="00F0358C"/>
    <w:rsid w:val="00F045E3"/>
    <w:rsid w:val="00F04E6D"/>
    <w:rsid w:val="00F053FC"/>
    <w:rsid w:val="00F05438"/>
    <w:rsid w:val="00F063A5"/>
    <w:rsid w:val="00F06A43"/>
    <w:rsid w:val="00F07279"/>
    <w:rsid w:val="00F12F5D"/>
    <w:rsid w:val="00F14231"/>
    <w:rsid w:val="00F144DC"/>
    <w:rsid w:val="00F1492A"/>
    <w:rsid w:val="00F153D6"/>
    <w:rsid w:val="00F15844"/>
    <w:rsid w:val="00F15FA9"/>
    <w:rsid w:val="00F16749"/>
    <w:rsid w:val="00F17CE5"/>
    <w:rsid w:val="00F212FC"/>
    <w:rsid w:val="00F21A54"/>
    <w:rsid w:val="00F2597F"/>
    <w:rsid w:val="00F25BA2"/>
    <w:rsid w:val="00F25D8F"/>
    <w:rsid w:val="00F25E24"/>
    <w:rsid w:val="00F26C93"/>
    <w:rsid w:val="00F279B3"/>
    <w:rsid w:val="00F301A4"/>
    <w:rsid w:val="00F3351B"/>
    <w:rsid w:val="00F34577"/>
    <w:rsid w:val="00F35429"/>
    <w:rsid w:val="00F368F1"/>
    <w:rsid w:val="00F3797A"/>
    <w:rsid w:val="00F37C0C"/>
    <w:rsid w:val="00F4089E"/>
    <w:rsid w:val="00F40BF8"/>
    <w:rsid w:val="00F410F2"/>
    <w:rsid w:val="00F42033"/>
    <w:rsid w:val="00F424A2"/>
    <w:rsid w:val="00F42B2A"/>
    <w:rsid w:val="00F43398"/>
    <w:rsid w:val="00F438BE"/>
    <w:rsid w:val="00F44097"/>
    <w:rsid w:val="00F4480D"/>
    <w:rsid w:val="00F4519E"/>
    <w:rsid w:val="00F51745"/>
    <w:rsid w:val="00F5302E"/>
    <w:rsid w:val="00F53202"/>
    <w:rsid w:val="00F549E6"/>
    <w:rsid w:val="00F54E3E"/>
    <w:rsid w:val="00F551C8"/>
    <w:rsid w:val="00F5553D"/>
    <w:rsid w:val="00F55A06"/>
    <w:rsid w:val="00F56F50"/>
    <w:rsid w:val="00F571EB"/>
    <w:rsid w:val="00F57DA4"/>
    <w:rsid w:val="00F607D0"/>
    <w:rsid w:val="00F61DC3"/>
    <w:rsid w:val="00F61E30"/>
    <w:rsid w:val="00F634E4"/>
    <w:rsid w:val="00F637A5"/>
    <w:rsid w:val="00F6529E"/>
    <w:rsid w:val="00F662BE"/>
    <w:rsid w:val="00F67AD2"/>
    <w:rsid w:val="00F67D98"/>
    <w:rsid w:val="00F70915"/>
    <w:rsid w:val="00F7195C"/>
    <w:rsid w:val="00F719AC"/>
    <w:rsid w:val="00F72613"/>
    <w:rsid w:val="00F72A55"/>
    <w:rsid w:val="00F755A6"/>
    <w:rsid w:val="00F75EFF"/>
    <w:rsid w:val="00F765B7"/>
    <w:rsid w:val="00F77647"/>
    <w:rsid w:val="00F776DA"/>
    <w:rsid w:val="00F77B16"/>
    <w:rsid w:val="00F8017F"/>
    <w:rsid w:val="00F819FC"/>
    <w:rsid w:val="00F828E3"/>
    <w:rsid w:val="00F82F23"/>
    <w:rsid w:val="00F83625"/>
    <w:rsid w:val="00F858CF"/>
    <w:rsid w:val="00F85F57"/>
    <w:rsid w:val="00F86247"/>
    <w:rsid w:val="00F87989"/>
    <w:rsid w:val="00F90DD9"/>
    <w:rsid w:val="00F90EA1"/>
    <w:rsid w:val="00F9563C"/>
    <w:rsid w:val="00F96365"/>
    <w:rsid w:val="00F966BD"/>
    <w:rsid w:val="00F96F81"/>
    <w:rsid w:val="00F97010"/>
    <w:rsid w:val="00F97959"/>
    <w:rsid w:val="00FA1625"/>
    <w:rsid w:val="00FA2AB5"/>
    <w:rsid w:val="00FA2F5D"/>
    <w:rsid w:val="00FA488C"/>
    <w:rsid w:val="00FA61E7"/>
    <w:rsid w:val="00FA7E29"/>
    <w:rsid w:val="00FB057A"/>
    <w:rsid w:val="00FB0C4F"/>
    <w:rsid w:val="00FB1CF2"/>
    <w:rsid w:val="00FB2895"/>
    <w:rsid w:val="00FB32EE"/>
    <w:rsid w:val="00FB37A7"/>
    <w:rsid w:val="00FB3E1A"/>
    <w:rsid w:val="00FB3E3F"/>
    <w:rsid w:val="00FB5E9C"/>
    <w:rsid w:val="00FB6308"/>
    <w:rsid w:val="00FB7857"/>
    <w:rsid w:val="00FB79B6"/>
    <w:rsid w:val="00FB7DB6"/>
    <w:rsid w:val="00FB7DB9"/>
    <w:rsid w:val="00FC0AA2"/>
    <w:rsid w:val="00FC1170"/>
    <w:rsid w:val="00FC52C2"/>
    <w:rsid w:val="00FC5DA6"/>
    <w:rsid w:val="00FC686D"/>
    <w:rsid w:val="00FC71FB"/>
    <w:rsid w:val="00FC7A2E"/>
    <w:rsid w:val="00FD1160"/>
    <w:rsid w:val="00FD11D5"/>
    <w:rsid w:val="00FD11F3"/>
    <w:rsid w:val="00FD29B9"/>
    <w:rsid w:val="00FD2B4D"/>
    <w:rsid w:val="00FD46CA"/>
    <w:rsid w:val="00FD4864"/>
    <w:rsid w:val="00FE0320"/>
    <w:rsid w:val="00FE0C24"/>
    <w:rsid w:val="00FE26F0"/>
    <w:rsid w:val="00FE3F3E"/>
    <w:rsid w:val="00FE5167"/>
    <w:rsid w:val="00FF02EF"/>
    <w:rsid w:val="00FF04A0"/>
    <w:rsid w:val="00FF0762"/>
    <w:rsid w:val="00FF0B8D"/>
    <w:rsid w:val="00FF1600"/>
    <w:rsid w:val="00FF2159"/>
    <w:rsid w:val="00FF3018"/>
    <w:rsid w:val="00FF4834"/>
    <w:rsid w:val="00FF5CAE"/>
    <w:rsid w:val="00FF6075"/>
    <w:rsid w:val="00FF6375"/>
    <w:rsid w:val="00FF73E4"/>
    <w:rsid w:val="00FF772C"/>
    <w:rsid w:val="03FB62F3"/>
    <w:rsid w:val="0477A2EC"/>
    <w:rsid w:val="04C680FF"/>
    <w:rsid w:val="06A21FF2"/>
    <w:rsid w:val="06CA2E9D"/>
    <w:rsid w:val="08826CA0"/>
    <w:rsid w:val="096D2771"/>
    <w:rsid w:val="0B024909"/>
    <w:rsid w:val="0E2854E5"/>
    <w:rsid w:val="0FF03E1A"/>
    <w:rsid w:val="10FEBD01"/>
    <w:rsid w:val="150C0820"/>
    <w:rsid w:val="18237537"/>
    <w:rsid w:val="19A0A17D"/>
    <w:rsid w:val="1C85DBE0"/>
    <w:rsid w:val="1F50739E"/>
    <w:rsid w:val="21BC0D22"/>
    <w:rsid w:val="24614D27"/>
    <w:rsid w:val="25F9D5AE"/>
    <w:rsid w:val="2A8F3BC5"/>
    <w:rsid w:val="2BD4642A"/>
    <w:rsid w:val="2ECA86A4"/>
    <w:rsid w:val="344D4638"/>
    <w:rsid w:val="365F53A3"/>
    <w:rsid w:val="3B1F47BC"/>
    <w:rsid w:val="3BC153B0"/>
    <w:rsid w:val="3FF05066"/>
    <w:rsid w:val="48B4DACD"/>
    <w:rsid w:val="4AEE3010"/>
    <w:rsid w:val="4BE49820"/>
    <w:rsid w:val="5272015B"/>
    <w:rsid w:val="569DEB45"/>
    <w:rsid w:val="57C78927"/>
    <w:rsid w:val="592EC48C"/>
    <w:rsid w:val="5DEB3B58"/>
    <w:rsid w:val="5EF31E1D"/>
    <w:rsid w:val="60C5188A"/>
    <w:rsid w:val="62C582ED"/>
    <w:rsid w:val="636435E0"/>
    <w:rsid w:val="65FA5A60"/>
    <w:rsid w:val="67B96B51"/>
    <w:rsid w:val="68D9CD4E"/>
    <w:rsid w:val="69160D69"/>
    <w:rsid w:val="6DB406B6"/>
    <w:rsid w:val="6F7E7829"/>
    <w:rsid w:val="733F5370"/>
    <w:rsid w:val="734BD4C0"/>
    <w:rsid w:val="74DF211E"/>
    <w:rsid w:val="75E84ABF"/>
    <w:rsid w:val="791A3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885A3E8"/>
  <w15:docId w15:val="{FF0E6E20-B883-45C8-A3E6-E3D691703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BF8"/>
    <w:rPr>
      <w:rFonts w:ascii="Times" w:eastAsia="Batang" w:hAnsi="Times" w:cs="Times New Roman"/>
      <w:szCs w:val="24"/>
      <w:lang w:val="en-GB"/>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qFormat/>
    <w:rPr>
      <w:szCs w:val="20"/>
    </w:r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
    <w:uiPriority w:val="99"/>
    <w:qFormat/>
    <w:rPr>
      <w:rFonts w:ascii="Times New Roman" w:eastAsia="Batang" w:hAnsi="Times New Roman" w:cs="Times New Roman"/>
      <w:kern w:val="2"/>
      <w:sz w:val="22"/>
      <w:szCs w:val="24"/>
      <w:lang w:val="en-GB" w:eastAsia="ko-KR"/>
    </w:rPr>
  </w:style>
  <w:style w:type="paragraph" w:customStyle="1" w:styleId="LGTdoc">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rsid w:val="00030B02"/>
    <w:rPr>
      <w:rFonts w:ascii="Times" w:eastAsia="Batang" w:hAnsi="Times" w:cs="Times New Roman"/>
      <w:b/>
      <w:bCs/>
      <w:szCs w:val="28"/>
      <w:lang w:val="en-GB"/>
    </w:rPr>
  </w:style>
  <w:style w:type="paragraph" w:styleId="Revision">
    <w:name w:val="Revision"/>
    <w:hidden/>
    <w:uiPriority w:val="99"/>
    <w:semiHidden/>
    <w:rsid w:val="003915E0"/>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421526">
      <w:bodyDiv w:val="1"/>
      <w:marLeft w:val="0"/>
      <w:marRight w:val="0"/>
      <w:marTop w:val="0"/>
      <w:marBottom w:val="0"/>
      <w:divBdr>
        <w:top w:val="none" w:sz="0" w:space="0" w:color="auto"/>
        <w:left w:val="none" w:sz="0" w:space="0" w:color="auto"/>
        <w:bottom w:val="none" w:sz="0" w:space="0" w:color="auto"/>
        <w:right w:val="none" w:sz="0" w:space="0" w:color="auto"/>
      </w:divBdr>
    </w:div>
    <w:div w:id="1432042466">
      <w:bodyDiv w:val="1"/>
      <w:marLeft w:val="0"/>
      <w:marRight w:val="0"/>
      <w:marTop w:val="0"/>
      <w:marBottom w:val="0"/>
      <w:divBdr>
        <w:top w:val="none" w:sz="0" w:space="0" w:color="auto"/>
        <w:left w:val="none" w:sz="0" w:space="0" w:color="auto"/>
        <w:bottom w:val="none" w:sz="0" w:space="0" w:color="auto"/>
        <w:right w:val="none" w:sz="0" w:space="0" w:color="auto"/>
      </w:divBdr>
    </w:div>
    <w:div w:id="1578397808">
      <w:bodyDiv w:val="1"/>
      <w:marLeft w:val="0"/>
      <w:marRight w:val="0"/>
      <w:marTop w:val="0"/>
      <w:marBottom w:val="0"/>
      <w:divBdr>
        <w:top w:val="none" w:sz="0" w:space="0" w:color="auto"/>
        <w:left w:val="none" w:sz="0" w:space="0" w:color="auto"/>
        <w:bottom w:val="none" w:sz="0" w:space="0" w:color="auto"/>
        <w:right w:val="none" w:sz="0" w:space="0" w:color="auto"/>
      </w:divBdr>
    </w:div>
    <w:div w:id="2133480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DF6DC7-07A8-4CA7-B108-6B6299A1D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78ED0E-DC84-4D23-B135-941DB233D346}">
  <ds:schemaRefs>
    <ds:schemaRef ds:uri="http://schemas.openxmlformats.org/officeDocument/2006/bibliography"/>
  </ds:schemaRefs>
</ds:datastoreItem>
</file>

<file path=customXml/itemProps4.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DB2B178B-420E-4480-8F00-94C4D765A99B}">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92</TotalTime>
  <Pages>92</Pages>
  <Words>31844</Words>
  <Characters>181511</Characters>
  <Application>Microsoft Office Word</Application>
  <DocSecurity>0</DocSecurity>
  <Lines>1512</Lines>
  <Paragraphs>425</Paragraphs>
  <ScaleCrop>false</ScaleCrop>
  <Company>Intel Corporation</Company>
  <LinksUpToDate>false</LinksUpToDate>
  <CharactersWithSpaces>212930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68</cp:revision>
  <dcterms:created xsi:type="dcterms:W3CDTF">2023-05-25T10:15:00Z</dcterms:created>
  <dcterms:modified xsi:type="dcterms:W3CDTF">2023-05-28T04:27:00Z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0x010100E0B0DDEA5689E843A77FF07E023D2573</vt:lpwstr>
  </property>
  <property fmtid="{D5CDD505-2E9C-101B-9397-08002B2CF9AE}" pid="11" name="DocSecurity">
    <vt:i4>0</vt:i4>
  </property>
  <property fmtid="{D5CDD505-2E9C-101B-9397-08002B2CF9AE}" pid="12" name="HyperlinksChanged">
    <vt:bool>false</vt:bool>
  </property>
  <property fmtid="{D5CDD505-2E9C-101B-9397-08002B2CF9AE}" pid="13" name="ICV">
    <vt:lpwstr>A58B19A5249945E0BC6143936DF630CA</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ies>
</file>